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45583C40"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r w:rsidR="00BE2389">
        <w:fldChar w:fldCharType="begin"/>
      </w:r>
      <w:r w:rsidR="00BE2389">
        <w:instrText xml:space="preserve"> DOCPROPERTY  TSG/WGRef  \* MERGEFORMAT </w:instrText>
      </w:r>
      <w:r w:rsidR="00BE2389">
        <w:fldChar w:fldCharType="separate"/>
      </w:r>
      <w:r>
        <w:rPr>
          <w:b/>
          <w:noProof/>
          <w:sz w:val="24"/>
        </w:rPr>
        <w:t>RAN4</w:t>
      </w:r>
      <w:r w:rsidR="00BE2389">
        <w:rPr>
          <w:b/>
          <w:noProof/>
          <w:sz w:val="24"/>
        </w:rPr>
        <w:fldChar w:fldCharType="end"/>
      </w:r>
      <w:r>
        <w:rPr>
          <w:b/>
          <w:noProof/>
          <w:sz w:val="24"/>
        </w:rPr>
        <w:t xml:space="preserve"> Meeting #</w:t>
      </w:r>
      <w:r w:rsidR="00BE2389">
        <w:fldChar w:fldCharType="begin"/>
      </w:r>
      <w:r w:rsidR="00BE2389">
        <w:instrText xml:space="preserve"> DOCPROPERTY  MtgSeq  \* MERGEFORMAT </w:instrText>
      </w:r>
      <w:r w:rsidR="00BE2389">
        <w:fldChar w:fldCharType="separate"/>
      </w:r>
      <w:r>
        <w:rPr>
          <w:b/>
          <w:noProof/>
          <w:sz w:val="24"/>
        </w:rPr>
        <w:t>100</w:t>
      </w:r>
      <w:r w:rsidR="00BE2389">
        <w:rPr>
          <w:b/>
          <w:noProof/>
          <w:sz w:val="24"/>
        </w:rPr>
        <w:fldChar w:fldCharType="end"/>
      </w:r>
      <w:r w:rsidR="00BE2389">
        <w:fldChar w:fldCharType="begin"/>
      </w:r>
      <w:r w:rsidR="00BE2389">
        <w:instrText xml:space="preserve"> DOCPROPERTY  MtgTitle  \* MERGEFORMAT </w:instrText>
      </w:r>
      <w:r w:rsidR="00BE2389">
        <w:fldChar w:fldCharType="separate"/>
      </w:r>
      <w:r>
        <w:rPr>
          <w:b/>
          <w:noProof/>
          <w:sz w:val="24"/>
        </w:rPr>
        <w:t>-e</w:t>
      </w:r>
      <w:r w:rsidR="00BE2389">
        <w:rPr>
          <w:b/>
          <w:noProof/>
          <w:sz w:val="24"/>
        </w:rPr>
        <w:fldChar w:fldCharType="end"/>
      </w:r>
      <w:r>
        <w:rPr>
          <w:b/>
          <w:i/>
          <w:noProof/>
          <w:sz w:val="28"/>
        </w:rPr>
        <w:tab/>
      </w:r>
      <w:r w:rsidR="00BE2389">
        <w:fldChar w:fldCharType="begin"/>
      </w:r>
      <w:r w:rsidR="00BE2389">
        <w:instrText xml:space="preserve"> DOCPROPERTY  Tdoc#  \* MERGEFORMAT </w:instrText>
      </w:r>
      <w:r w:rsidR="00BE2389">
        <w:fldChar w:fldCharType="separate"/>
      </w:r>
      <w:r w:rsidRPr="00E13F3D">
        <w:rPr>
          <w:b/>
          <w:i/>
          <w:noProof/>
          <w:sz w:val="28"/>
        </w:rPr>
        <w:t>R4-21</w:t>
      </w:r>
      <w:r w:rsidR="00FD181D" w:rsidRPr="00FD181D">
        <w:rPr>
          <w:b/>
          <w:i/>
          <w:noProof/>
          <w:sz w:val="28"/>
        </w:rPr>
        <w:t>11745</w:t>
      </w:r>
      <w:r w:rsidR="00BE2389">
        <w:rPr>
          <w:b/>
          <w:i/>
          <w:noProof/>
          <w:sz w:val="28"/>
        </w:rPr>
        <w:fldChar w:fldCharType="end"/>
      </w:r>
    </w:p>
    <w:p w14:paraId="1428D94D" w14:textId="77777777" w:rsidR="00A22CE3" w:rsidRDefault="00BE2389" w:rsidP="00A22CE3">
      <w:pPr>
        <w:pStyle w:val="CRCoverPage"/>
        <w:outlineLvl w:val="0"/>
        <w:rPr>
          <w:b/>
          <w:noProof/>
          <w:sz w:val="24"/>
        </w:rPr>
      </w:pPr>
      <w:r>
        <w:fldChar w:fldCharType="begin"/>
      </w:r>
      <w:r>
        <w:instrText xml:space="preserve"> DOCPROPERTY  Location  \* MERGEFORMAT </w:instrText>
      </w:r>
      <w:r>
        <w:fldChar w:fldCharType="separate"/>
      </w:r>
      <w:r w:rsidR="00A22CE3" w:rsidRPr="00BA51D9">
        <w:rPr>
          <w:b/>
          <w:noProof/>
          <w:sz w:val="24"/>
        </w:rPr>
        <w:t>Online</w:t>
      </w:r>
      <w:r>
        <w:rPr>
          <w:b/>
          <w:noProof/>
          <w:sz w:val="24"/>
        </w:rPr>
        <w:fldChar w:fldCharType="end"/>
      </w:r>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r>
        <w:fldChar w:fldCharType="begin"/>
      </w:r>
      <w:r>
        <w:instrText xml:space="preserve"> DOCPROPERTY  StartDate  \* MERGEFORMAT </w:instrText>
      </w:r>
      <w:r>
        <w:fldChar w:fldCharType="separate"/>
      </w:r>
      <w:r w:rsidR="00A22CE3">
        <w:rPr>
          <w:b/>
          <w:noProof/>
          <w:sz w:val="24"/>
        </w:rPr>
        <w:t>16</w:t>
      </w:r>
      <w:r w:rsidR="00A22CE3" w:rsidRPr="00BA51D9">
        <w:rPr>
          <w:b/>
          <w:noProof/>
          <w:sz w:val="24"/>
        </w:rPr>
        <w:t xml:space="preserve">th </w:t>
      </w:r>
      <w:r w:rsidR="00A22CE3">
        <w:rPr>
          <w:b/>
          <w:noProof/>
          <w:sz w:val="24"/>
        </w:rPr>
        <w:t>August</w:t>
      </w:r>
      <w:r w:rsidR="00A22CE3" w:rsidRPr="00BA51D9">
        <w:rPr>
          <w:b/>
          <w:noProof/>
          <w:sz w:val="24"/>
        </w:rPr>
        <w:t xml:space="preserve"> 2021</w:t>
      </w:r>
      <w:r>
        <w:rPr>
          <w:b/>
          <w:noProof/>
          <w:sz w:val="24"/>
        </w:rPr>
        <w:fldChar w:fldCharType="end"/>
      </w:r>
      <w:r w:rsidR="00A22CE3">
        <w:rPr>
          <w:b/>
          <w:noProof/>
          <w:sz w:val="24"/>
        </w:rPr>
        <w:t xml:space="preserve"> - </w:t>
      </w:r>
      <w:r>
        <w:fldChar w:fldCharType="begin"/>
      </w:r>
      <w:r>
        <w:instrText xml:space="preserve"> DOCPROPERTY  EndDate  \* MERGEFORMAT </w:instrText>
      </w:r>
      <w:r>
        <w:fldChar w:fldCharType="separate"/>
      </w:r>
      <w:r w:rsidR="00A22CE3">
        <w:rPr>
          <w:b/>
          <w:noProof/>
          <w:sz w:val="24"/>
        </w:rPr>
        <w:t>27</w:t>
      </w:r>
      <w:r w:rsidR="00A22CE3" w:rsidRPr="00BA51D9">
        <w:rPr>
          <w:b/>
          <w:noProof/>
          <w:sz w:val="24"/>
        </w:rPr>
        <w:t xml:space="preserve">th </w:t>
      </w:r>
      <w:r w:rsidR="00A22CE3">
        <w:rPr>
          <w:b/>
          <w:noProof/>
          <w:sz w:val="24"/>
        </w:rPr>
        <w:t>August</w:t>
      </w:r>
      <w:r w:rsidR="00A22CE3"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880E21">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880E21">
            <w:pPr>
              <w:pStyle w:val="CRCoverPage"/>
              <w:spacing w:after="0"/>
              <w:jc w:val="right"/>
              <w:rPr>
                <w:i/>
                <w:noProof/>
              </w:rPr>
            </w:pPr>
            <w:r>
              <w:rPr>
                <w:i/>
                <w:noProof/>
                <w:sz w:val="14"/>
              </w:rPr>
              <w:t>CR-Form-v12.1</w:t>
            </w:r>
          </w:p>
        </w:tc>
      </w:tr>
      <w:tr w:rsidR="00A22CE3" w14:paraId="425A0614" w14:textId="77777777" w:rsidTr="00880E21">
        <w:tc>
          <w:tcPr>
            <w:tcW w:w="9641" w:type="dxa"/>
            <w:gridSpan w:val="9"/>
            <w:tcBorders>
              <w:left w:val="single" w:sz="4" w:space="0" w:color="auto"/>
              <w:right w:val="single" w:sz="4" w:space="0" w:color="auto"/>
            </w:tcBorders>
          </w:tcPr>
          <w:p w14:paraId="1CE2C2DB" w14:textId="77777777" w:rsidR="00A22CE3" w:rsidRDefault="00A22CE3" w:rsidP="00880E21">
            <w:pPr>
              <w:pStyle w:val="CRCoverPage"/>
              <w:spacing w:after="0"/>
              <w:jc w:val="center"/>
              <w:rPr>
                <w:noProof/>
              </w:rPr>
            </w:pPr>
            <w:r>
              <w:rPr>
                <w:b/>
                <w:noProof/>
                <w:sz w:val="32"/>
              </w:rPr>
              <w:t>CHANGE REQUEST</w:t>
            </w:r>
          </w:p>
        </w:tc>
      </w:tr>
      <w:tr w:rsidR="00A22CE3" w14:paraId="525951A9" w14:textId="77777777" w:rsidTr="00880E21">
        <w:tc>
          <w:tcPr>
            <w:tcW w:w="9641" w:type="dxa"/>
            <w:gridSpan w:val="9"/>
            <w:tcBorders>
              <w:left w:val="single" w:sz="4" w:space="0" w:color="auto"/>
              <w:right w:val="single" w:sz="4" w:space="0" w:color="auto"/>
            </w:tcBorders>
          </w:tcPr>
          <w:p w14:paraId="12A801CA" w14:textId="77777777" w:rsidR="00A22CE3" w:rsidRDefault="00A22CE3" w:rsidP="00880E21">
            <w:pPr>
              <w:pStyle w:val="CRCoverPage"/>
              <w:spacing w:after="0"/>
              <w:rPr>
                <w:noProof/>
                <w:sz w:val="8"/>
                <w:szCs w:val="8"/>
              </w:rPr>
            </w:pPr>
          </w:p>
        </w:tc>
      </w:tr>
      <w:tr w:rsidR="00A22CE3" w14:paraId="1B2EBD9A" w14:textId="77777777" w:rsidTr="00880E21">
        <w:tc>
          <w:tcPr>
            <w:tcW w:w="142" w:type="dxa"/>
            <w:tcBorders>
              <w:left w:val="single" w:sz="4" w:space="0" w:color="auto"/>
            </w:tcBorders>
          </w:tcPr>
          <w:p w14:paraId="479EB1D6" w14:textId="77777777" w:rsidR="00A22CE3" w:rsidRDefault="00A22CE3" w:rsidP="00880E21">
            <w:pPr>
              <w:pStyle w:val="CRCoverPage"/>
              <w:spacing w:after="0"/>
              <w:jc w:val="right"/>
              <w:rPr>
                <w:noProof/>
              </w:rPr>
            </w:pPr>
          </w:p>
        </w:tc>
        <w:tc>
          <w:tcPr>
            <w:tcW w:w="1559" w:type="dxa"/>
            <w:shd w:val="pct30" w:color="FFFF00" w:fill="auto"/>
          </w:tcPr>
          <w:p w14:paraId="2E1938BC" w14:textId="77777777" w:rsidR="00A22CE3" w:rsidRPr="00410371" w:rsidRDefault="00BE2389" w:rsidP="00880E21">
            <w:pPr>
              <w:pStyle w:val="CRCoverPage"/>
              <w:spacing w:after="0"/>
              <w:jc w:val="right"/>
              <w:rPr>
                <w:b/>
                <w:noProof/>
                <w:sz w:val="28"/>
              </w:rPr>
            </w:pPr>
            <w:r>
              <w:fldChar w:fldCharType="begin"/>
            </w:r>
            <w:r>
              <w:instrText xml:space="preserve"> DOCPROPERTY  Spec#  \* MERGEFORMAT </w:instrText>
            </w:r>
            <w:r>
              <w:fldChar w:fldCharType="separate"/>
            </w:r>
            <w:r w:rsidR="00A22CE3" w:rsidRPr="00410371">
              <w:rPr>
                <w:b/>
                <w:noProof/>
                <w:sz w:val="28"/>
              </w:rPr>
              <w:t>38.101-1</w:t>
            </w:r>
            <w:r>
              <w:rPr>
                <w:b/>
                <w:noProof/>
                <w:sz w:val="28"/>
              </w:rPr>
              <w:fldChar w:fldCharType="end"/>
            </w:r>
          </w:p>
        </w:tc>
        <w:tc>
          <w:tcPr>
            <w:tcW w:w="709" w:type="dxa"/>
          </w:tcPr>
          <w:p w14:paraId="18A23D8B" w14:textId="77777777" w:rsidR="00A22CE3" w:rsidRDefault="00A22CE3" w:rsidP="00880E21">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BE2389" w:rsidP="00880E21">
            <w:pPr>
              <w:pStyle w:val="CRCoverPage"/>
              <w:spacing w:after="0"/>
              <w:rPr>
                <w:noProof/>
              </w:rPr>
            </w:pPr>
            <w:r>
              <w:fldChar w:fldCharType="begin"/>
            </w:r>
            <w:r>
              <w:instrText xml:space="preserve"> DOCPROPERTY  Cr#  \* MERGEFORMAT </w:instrText>
            </w:r>
            <w:r>
              <w:fldChar w:fldCharType="separate"/>
            </w:r>
            <w:r w:rsidR="00A22CE3">
              <w:rPr>
                <w:b/>
                <w:noProof/>
                <w:sz w:val="28"/>
              </w:rPr>
              <w:t>xxxx</w:t>
            </w:r>
            <w:r>
              <w:rPr>
                <w:b/>
                <w:noProof/>
                <w:sz w:val="28"/>
              </w:rPr>
              <w:fldChar w:fldCharType="end"/>
            </w:r>
          </w:p>
        </w:tc>
        <w:tc>
          <w:tcPr>
            <w:tcW w:w="709" w:type="dxa"/>
          </w:tcPr>
          <w:p w14:paraId="16475EEB" w14:textId="77777777" w:rsidR="00A22CE3" w:rsidRDefault="00A22CE3" w:rsidP="00880E21">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BE2389" w:rsidP="00880E21">
            <w:pPr>
              <w:pStyle w:val="CRCoverPage"/>
              <w:spacing w:after="0"/>
              <w:jc w:val="center"/>
              <w:rPr>
                <w:b/>
                <w:noProof/>
              </w:rPr>
            </w:pPr>
            <w:r>
              <w:fldChar w:fldCharType="begin"/>
            </w:r>
            <w:r>
              <w:instrText xml:space="preserve"> DOCPROPERTY  Revision  \* MERGEFORMAT </w:instrText>
            </w:r>
            <w:r>
              <w:fldChar w:fldCharType="separate"/>
            </w:r>
            <w:r w:rsidR="00A22CE3" w:rsidRPr="00410371">
              <w:rPr>
                <w:b/>
                <w:noProof/>
                <w:sz w:val="28"/>
              </w:rPr>
              <w:t>-</w:t>
            </w:r>
            <w:r>
              <w:rPr>
                <w:b/>
                <w:noProof/>
                <w:sz w:val="28"/>
              </w:rPr>
              <w:fldChar w:fldCharType="end"/>
            </w:r>
          </w:p>
        </w:tc>
        <w:tc>
          <w:tcPr>
            <w:tcW w:w="2410" w:type="dxa"/>
          </w:tcPr>
          <w:p w14:paraId="6B5548C2" w14:textId="77777777" w:rsidR="00A22CE3" w:rsidRDefault="00A22CE3" w:rsidP="0088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77777777" w:rsidR="00A22CE3" w:rsidRPr="00410371" w:rsidRDefault="00BE2389" w:rsidP="00880E21">
            <w:pPr>
              <w:pStyle w:val="CRCoverPage"/>
              <w:spacing w:after="0"/>
              <w:jc w:val="center"/>
              <w:rPr>
                <w:noProof/>
                <w:sz w:val="28"/>
              </w:rPr>
            </w:pPr>
            <w:r>
              <w:fldChar w:fldCharType="begin"/>
            </w:r>
            <w:r>
              <w:instrText xml:space="preserve"> DOCPROPERTY  Version  \* MERGEFORMAT </w:instrText>
            </w:r>
            <w:r>
              <w:fldChar w:fldCharType="separate"/>
            </w:r>
            <w:r w:rsidR="00A22CE3" w:rsidRPr="00410371">
              <w:rPr>
                <w:b/>
                <w:noProof/>
                <w:sz w:val="28"/>
              </w:rPr>
              <w:t>17.</w:t>
            </w:r>
            <w:r w:rsidR="00A22CE3">
              <w:rPr>
                <w:b/>
                <w:noProof/>
                <w:sz w:val="28"/>
              </w:rPr>
              <w:t>2</w:t>
            </w:r>
            <w:r w:rsidR="00A22CE3" w:rsidRPr="00410371">
              <w:rPr>
                <w:b/>
                <w:noProof/>
                <w:sz w:val="28"/>
              </w:rPr>
              <w:t>.0</w:t>
            </w:r>
            <w:r>
              <w:rPr>
                <w:b/>
                <w:noProof/>
                <w:sz w:val="28"/>
              </w:rPr>
              <w:fldChar w:fldCharType="end"/>
            </w:r>
          </w:p>
        </w:tc>
        <w:tc>
          <w:tcPr>
            <w:tcW w:w="143" w:type="dxa"/>
            <w:tcBorders>
              <w:right w:val="single" w:sz="4" w:space="0" w:color="auto"/>
            </w:tcBorders>
          </w:tcPr>
          <w:p w14:paraId="2817268D" w14:textId="77777777" w:rsidR="00A22CE3" w:rsidRDefault="00A22CE3" w:rsidP="00880E21">
            <w:pPr>
              <w:pStyle w:val="CRCoverPage"/>
              <w:spacing w:after="0"/>
              <w:rPr>
                <w:noProof/>
              </w:rPr>
            </w:pPr>
          </w:p>
        </w:tc>
      </w:tr>
      <w:tr w:rsidR="00A22CE3" w14:paraId="22DBF12B" w14:textId="77777777" w:rsidTr="00880E21">
        <w:tc>
          <w:tcPr>
            <w:tcW w:w="9641" w:type="dxa"/>
            <w:gridSpan w:val="9"/>
            <w:tcBorders>
              <w:left w:val="single" w:sz="4" w:space="0" w:color="auto"/>
              <w:right w:val="single" w:sz="4" w:space="0" w:color="auto"/>
            </w:tcBorders>
          </w:tcPr>
          <w:p w14:paraId="6B2C7045" w14:textId="77777777" w:rsidR="00A22CE3" w:rsidRDefault="00A22CE3" w:rsidP="00880E21">
            <w:pPr>
              <w:pStyle w:val="CRCoverPage"/>
              <w:spacing w:after="0"/>
              <w:rPr>
                <w:noProof/>
              </w:rPr>
            </w:pPr>
          </w:p>
        </w:tc>
      </w:tr>
      <w:tr w:rsidR="00A22CE3" w14:paraId="584B2D4E" w14:textId="77777777" w:rsidTr="00880E21">
        <w:tc>
          <w:tcPr>
            <w:tcW w:w="9641" w:type="dxa"/>
            <w:gridSpan w:val="9"/>
            <w:tcBorders>
              <w:top w:val="single" w:sz="4" w:space="0" w:color="auto"/>
            </w:tcBorders>
          </w:tcPr>
          <w:p w14:paraId="6ABFB9E3" w14:textId="77777777" w:rsidR="00A22CE3" w:rsidRPr="00F25D98" w:rsidRDefault="00A22CE3" w:rsidP="00880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880E21">
        <w:tc>
          <w:tcPr>
            <w:tcW w:w="9641" w:type="dxa"/>
            <w:gridSpan w:val="9"/>
          </w:tcPr>
          <w:p w14:paraId="5715DC21" w14:textId="77777777" w:rsidR="00A22CE3" w:rsidRDefault="00A22CE3" w:rsidP="00880E21">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880E21">
        <w:tc>
          <w:tcPr>
            <w:tcW w:w="2835" w:type="dxa"/>
          </w:tcPr>
          <w:p w14:paraId="4727607E" w14:textId="77777777" w:rsidR="00A22CE3" w:rsidRDefault="00A22CE3" w:rsidP="00880E21">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88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880E21">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88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880E21">
            <w:pPr>
              <w:pStyle w:val="CRCoverPage"/>
              <w:spacing w:after="0"/>
              <w:jc w:val="center"/>
              <w:rPr>
                <w:b/>
                <w:caps/>
                <w:noProof/>
              </w:rPr>
            </w:pPr>
            <w:r>
              <w:rPr>
                <w:b/>
                <w:caps/>
                <w:noProof/>
              </w:rPr>
              <w:t>X</w:t>
            </w:r>
          </w:p>
        </w:tc>
        <w:tc>
          <w:tcPr>
            <w:tcW w:w="2126" w:type="dxa"/>
          </w:tcPr>
          <w:p w14:paraId="6E6B7DA2" w14:textId="77777777" w:rsidR="00A22CE3" w:rsidRDefault="00A22CE3" w:rsidP="0088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880E21">
            <w:pPr>
              <w:pStyle w:val="CRCoverPage"/>
              <w:spacing w:after="0"/>
              <w:jc w:val="center"/>
              <w:rPr>
                <w:b/>
                <w:caps/>
                <w:noProof/>
              </w:rPr>
            </w:pPr>
          </w:p>
        </w:tc>
        <w:tc>
          <w:tcPr>
            <w:tcW w:w="1418" w:type="dxa"/>
            <w:tcBorders>
              <w:left w:val="nil"/>
            </w:tcBorders>
          </w:tcPr>
          <w:p w14:paraId="4F2E44A4" w14:textId="77777777" w:rsidR="00A22CE3" w:rsidRDefault="00A22CE3" w:rsidP="0088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880E21">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880E21">
        <w:tc>
          <w:tcPr>
            <w:tcW w:w="9640" w:type="dxa"/>
            <w:gridSpan w:val="11"/>
          </w:tcPr>
          <w:p w14:paraId="703057E7" w14:textId="77777777" w:rsidR="00A22CE3" w:rsidRDefault="00A22CE3" w:rsidP="00880E21">
            <w:pPr>
              <w:pStyle w:val="CRCoverPage"/>
              <w:spacing w:after="0"/>
              <w:rPr>
                <w:noProof/>
                <w:sz w:val="8"/>
                <w:szCs w:val="8"/>
              </w:rPr>
            </w:pPr>
          </w:p>
        </w:tc>
      </w:tr>
      <w:tr w:rsidR="00A22CE3" w14:paraId="31F365D1" w14:textId="77777777" w:rsidTr="00880E21">
        <w:tc>
          <w:tcPr>
            <w:tcW w:w="1843" w:type="dxa"/>
            <w:tcBorders>
              <w:top w:val="single" w:sz="4" w:space="0" w:color="auto"/>
              <w:left w:val="single" w:sz="4" w:space="0" w:color="auto"/>
            </w:tcBorders>
          </w:tcPr>
          <w:p w14:paraId="3CEFC15A" w14:textId="77777777" w:rsidR="00A22CE3" w:rsidRDefault="00A22CE3" w:rsidP="0088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10946DEF" w:rsidR="00A22CE3" w:rsidRDefault="00BE2389" w:rsidP="00880E21">
            <w:pPr>
              <w:pStyle w:val="CRCoverPage"/>
              <w:spacing w:after="0"/>
              <w:ind w:left="100"/>
              <w:rPr>
                <w:noProof/>
              </w:rPr>
            </w:pPr>
            <w:r>
              <w:fldChar w:fldCharType="begin"/>
            </w:r>
            <w:r>
              <w:instrText xml:space="preserve"> DOCPROPERTY  CrTitle  \* MERGEFORMAT </w:instrText>
            </w:r>
            <w:r>
              <w:fldChar w:fldCharType="separate"/>
            </w:r>
            <w:r w:rsidR="00A22CE3" w:rsidRPr="00BF46C7">
              <w:t>Draft CR to 38.101-1</w:t>
            </w:r>
            <w:r w:rsidR="00A22CE3">
              <w:t xml:space="preserve"> </w:t>
            </w:r>
            <w:r w:rsidR="00A22CE3" w:rsidRPr="00BF46C7">
              <w:t>Introduc</w:t>
            </w:r>
            <w:r w:rsidR="006E1C66">
              <w:t>tion of</w:t>
            </w:r>
            <w:r w:rsidR="00A22CE3" w:rsidRPr="00BF46C7">
              <w:t xml:space="preserve"> </w:t>
            </w:r>
            <w:r w:rsidR="00F32090">
              <w:t xml:space="preserve">Additional </w:t>
            </w:r>
            <w:r w:rsidR="00A22CE3" w:rsidRPr="00BF46C7">
              <w:t>CBW</w:t>
            </w:r>
            <w:r w:rsidR="00F32090">
              <w:t>s</w:t>
            </w:r>
            <w:r w:rsidR="00A22CE3" w:rsidRPr="00BF46C7">
              <w:t xml:space="preserve"> for Band n</w:t>
            </w:r>
            <w:r w:rsidR="00A22CE3">
              <w:t>2</w:t>
            </w:r>
            <w:r>
              <w:fldChar w:fldCharType="end"/>
            </w:r>
          </w:p>
        </w:tc>
      </w:tr>
      <w:tr w:rsidR="00A22CE3" w14:paraId="75649EE7" w14:textId="77777777" w:rsidTr="00880E21">
        <w:tc>
          <w:tcPr>
            <w:tcW w:w="1843" w:type="dxa"/>
            <w:tcBorders>
              <w:left w:val="single" w:sz="4" w:space="0" w:color="auto"/>
            </w:tcBorders>
          </w:tcPr>
          <w:p w14:paraId="6195DE09"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880E21">
            <w:pPr>
              <w:pStyle w:val="CRCoverPage"/>
              <w:spacing w:after="0"/>
              <w:rPr>
                <w:noProof/>
                <w:sz w:val="8"/>
                <w:szCs w:val="8"/>
              </w:rPr>
            </w:pPr>
          </w:p>
        </w:tc>
      </w:tr>
      <w:tr w:rsidR="00A22CE3" w14:paraId="633E97BC" w14:textId="77777777" w:rsidTr="00880E21">
        <w:tc>
          <w:tcPr>
            <w:tcW w:w="1843" w:type="dxa"/>
            <w:tcBorders>
              <w:left w:val="single" w:sz="4" w:space="0" w:color="auto"/>
            </w:tcBorders>
          </w:tcPr>
          <w:p w14:paraId="3030FEE0" w14:textId="77777777" w:rsidR="00A22CE3" w:rsidRDefault="00A22CE3" w:rsidP="0088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BE2389" w:rsidP="00880E21">
            <w:pPr>
              <w:pStyle w:val="CRCoverPage"/>
              <w:spacing w:after="0"/>
              <w:ind w:left="100"/>
              <w:rPr>
                <w:noProof/>
              </w:rPr>
            </w:pPr>
            <w:r>
              <w:fldChar w:fldCharType="begin"/>
            </w:r>
            <w:r>
              <w:instrText xml:space="preserve"> DOCPROPERTY  SourceIfWg  \* MERGEFORMAT </w:instrText>
            </w:r>
            <w:r>
              <w:fldChar w:fldCharType="separate"/>
            </w:r>
            <w:r w:rsidR="00A22CE3">
              <w:rPr>
                <w:noProof/>
              </w:rPr>
              <w:t>AT&amp;T</w:t>
            </w:r>
            <w:r>
              <w:rPr>
                <w:noProof/>
              </w:rPr>
              <w:fldChar w:fldCharType="end"/>
            </w:r>
          </w:p>
        </w:tc>
      </w:tr>
      <w:tr w:rsidR="00A22CE3" w14:paraId="608015C5" w14:textId="77777777" w:rsidTr="00880E21">
        <w:tc>
          <w:tcPr>
            <w:tcW w:w="1843" w:type="dxa"/>
            <w:tcBorders>
              <w:left w:val="single" w:sz="4" w:space="0" w:color="auto"/>
            </w:tcBorders>
          </w:tcPr>
          <w:p w14:paraId="735003E6" w14:textId="77777777" w:rsidR="00A22CE3" w:rsidRDefault="00A22CE3" w:rsidP="0088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880E21">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880E21">
        <w:tc>
          <w:tcPr>
            <w:tcW w:w="1843" w:type="dxa"/>
            <w:tcBorders>
              <w:left w:val="single" w:sz="4" w:space="0" w:color="auto"/>
            </w:tcBorders>
          </w:tcPr>
          <w:p w14:paraId="2CD0171C"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880E21">
            <w:pPr>
              <w:pStyle w:val="CRCoverPage"/>
              <w:spacing w:after="0"/>
              <w:rPr>
                <w:noProof/>
                <w:sz w:val="8"/>
                <w:szCs w:val="8"/>
              </w:rPr>
            </w:pPr>
          </w:p>
        </w:tc>
      </w:tr>
      <w:tr w:rsidR="00A22CE3" w14:paraId="35F279D0" w14:textId="77777777" w:rsidTr="00880E21">
        <w:tc>
          <w:tcPr>
            <w:tcW w:w="1843" w:type="dxa"/>
            <w:tcBorders>
              <w:left w:val="single" w:sz="4" w:space="0" w:color="auto"/>
            </w:tcBorders>
          </w:tcPr>
          <w:p w14:paraId="53996B12" w14:textId="77777777" w:rsidR="00A22CE3" w:rsidRDefault="00A22CE3" w:rsidP="00880E21">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3513058C" w:rsidR="00A22CE3" w:rsidRDefault="00BE2389" w:rsidP="00880E21">
            <w:pPr>
              <w:pStyle w:val="CRCoverPage"/>
              <w:spacing w:after="0"/>
              <w:ind w:left="100"/>
              <w:rPr>
                <w:noProof/>
              </w:rPr>
            </w:pPr>
            <w:r>
              <w:fldChar w:fldCharType="begin"/>
            </w:r>
            <w:r>
              <w:instrText xml:space="preserve"> DOCPROPERTY  RelatedWis  \* MERGEFORMAT </w:instrText>
            </w:r>
            <w:r>
              <w:fldChar w:fldCharType="separate"/>
            </w:r>
            <w:r w:rsidR="00A22CE3" w:rsidRPr="00635D4E">
              <w:rPr>
                <w:noProof/>
              </w:rPr>
              <w:t>NR_bands_R17_BWs-Core</w:t>
            </w:r>
            <w:r>
              <w:rPr>
                <w:noProof/>
              </w:rPr>
              <w:fldChar w:fldCharType="end"/>
            </w:r>
          </w:p>
        </w:tc>
        <w:tc>
          <w:tcPr>
            <w:tcW w:w="567" w:type="dxa"/>
            <w:tcBorders>
              <w:left w:val="nil"/>
            </w:tcBorders>
          </w:tcPr>
          <w:p w14:paraId="79F4C5CE" w14:textId="77777777" w:rsidR="00A22CE3" w:rsidRDefault="00A22CE3" w:rsidP="00880E21">
            <w:pPr>
              <w:pStyle w:val="CRCoverPage"/>
              <w:spacing w:after="0"/>
              <w:ind w:right="100"/>
              <w:rPr>
                <w:noProof/>
              </w:rPr>
            </w:pPr>
          </w:p>
        </w:tc>
        <w:tc>
          <w:tcPr>
            <w:tcW w:w="1417" w:type="dxa"/>
            <w:gridSpan w:val="3"/>
            <w:tcBorders>
              <w:left w:val="nil"/>
            </w:tcBorders>
          </w:tcPr>
          <w:p w14:paraId="3E556B18" w14:textId="77777777" w:rsidR="00A22CE3" w:rsidRDefault="00A22CE3" w:rsidP="0088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39C7333F" w:rsidR="00A22CE3" w:rsidRDefault="00BE2389" w:rsidP="00880E21">
            <w:pPr>
              <w:pStyle w:val="CRCoverPage"/>
              <w:spacing w:after="0"/>
              <w:ind w:left="100"/>
              <w:rPr>
                <w:noProof/>
              </w:rPr>
            </w:pPr>
            <w:r>
              <w:fldChar w:fldCharType="begin"/>
            </w:r>
            <w:r>
              <w:instrText xml:space="preserve"> DOCPROPERTY  ResDate  \* MERGEFORMAT </w:instrText>
            </w:r>
            <w:r>
              <w:fldChar w:fldCharType="separate"/>
            </w:r>
            <w:r w:rsidR="00A22CE3">
              <w:rPr>
                <w:noProof/>
              </w:rPr>
              <w:t>2021-0</w:t>
            </w:r>
            <w:r w:rsidR="00BE0E53">
              <w:rPr>
                <w:noProof/>
              </w:rPr>
              <w:t>8</w:t>
            </w:r>
            <w:r w:rsidR="00A22CE3">
              <w:rPr>
                <w:noProof/>
              </w:rPr>
              <w:t>-</w:t>
            </w:r>
            <w:r w:rsidR="00BE0E53">
              <w:rPr>
                <w:noProof/>
              </w:rPr>
              <w:t>0</w:t>
            </w:r>
            <w:r w:rsidR="00A22CE3">
              <w:rPr>
                <w:noProof/>
              </w:rPr>
              <w:t>2</w:t>
            </w:r>
            <w:r>
              <w:rPr>
                <w:noProof/>
              </w:rPr>
              <w:fldChar w:fldCharType="end"/>
            </w:r>
          </w:p>
        </w:tc>
      </w:tr>
      <w:tr w:rsidR="00A22CE3" w14:paraId="64E518FA" w14:textId="77777777" w:rsidTr="00880E21">
        <w:tc>
          <w:tcPr>
            <w:tcW w:w="1843" w:type="dxa"/>
            <w:tcBorders>
              <w:left w:val="single" w:sz="4" w:space="0" w:color="auto"/>
            </w:tcBorders>
          </w:tcPr>
          <w:p w14:paraId="3237F84E" w14:textId="77777777" w:rsidR="00A22CE3" w:rsidRDefault="00A22CE3" w:rsidP="00880E21">
            <w:pPr>
              <w:pStyle w:val="CRCoverPage"/>
              <w:spacing w:after="0"/>
              <w:rPr>
                <w:b/>
                <w:i/>
                <w:noProof/>
                <w:sz w:val="8"/>
                <w:szCs w:val="8"/>
              </w:rPr>
            </w:pPr>
          </w:p>
        </w:tc>
        <w:tc>
          <w:tcPr>
            <w:tcW w:w="1986" w:type="dxa"/>
            <w:gridSpan w:val="4"/>
          </w:tcPr>
          <w:p w14:paraId="283D96B6" w14:textId="77777777" w:rsidR="00A22CE3" w:rsidRDefault="00A22CE3" w:rsidP="00880E21">
            <w:pPr>
              <w:pStyle w:val="CRCoverPage"/>
              <w:spacing w:after="0"/>
              <w:rPr>
                <w:noProof/>
                <w:sz w:val="8"/>
                <w:szCs w:val="8"/>
              </w:rPr>
            </w:pPr>
          </w:p>
        </w:tc>
        <w:tc>
          <w:tcPr>
            <w:tcW w:w="2267" w:type="dxa"/>
            <w:gridSpan w:val="2"/>
          </w:tcPr>
          <w:p w14:paraId="5DCB9DCE" w14:textId="77777777" w:rsidR="00A22CE3" w:rsidRDefault="00A22CE3" w:rsidP="00880E21">
            <w:pPr>
              <w:pStyle w:val="CRCoverPage"/>
              <w:spacing w:after="0"/>
              <w:rPr>
                <w:noProof/>
                <w:sz w:val="8"/>
                <w:szCs w:val="8"/>
              </w:rPr>
            </w:pPr>
          </w:p>
        </w:tc>
        <w:tc>
          <w:tcPr>
            <w:tcW w:w="1417" w:type="dxa"/>
            <w:gridSpan w:val="3"/>
          </w:tcPr>
          <w:p w14:paraId="6771D1EF" w14:textId="77777777" w:rsidR="00A22CE3" w:rsidRDefault="00A22CE3" w:rsidP="00880E21">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880E21">
            <w:pPr>
              <w:pStyle w:val="CRCoverPage"/>
              <w:spacing w:after="0"/>
              <w:rPr>
                <w:noProof/>
                <w:sz w:val="8"/>
                <w:szCs w:val="8"/>
              </w:rPr>
            </w:pPr>
          </w:p>
        </w:tc>
      </w:tr>
      <w:tr w:rsidR="00A22CE3" w14:paraId="66E3545B" w14:textId="77777777" w:rsidTr="00880E21">
        <w:trPr>
          <w:cantSplit/>
        </w:trPr>
        <w:tc>
          <w:tcPr>
            <w:tcW w:w="1843" w:type="dxa"/>
            <w:tcBorders>
              <w:left w:val="single" w:sz="4" w:space="0" w:color="auto"/>
            </w:tcBorders>
          </w:tcPr>
          <w:p w14:paraId="43FC27FB" w14:textId="77777777" w:rsidR="00A22CE3" w:rsidRDefault="00A22CE3" w:rsidP="00880E21">
            <w:pPr>
              <w:pStyle w:val="CRCoverPage"/>
              <w:tabs>
                <w:tab w:val="right" w:pos="1759"/>
              </w:tabs>
              <w:spacing w:after="0"/>
              <w:rPr>
                <w:b/>
                <w:i/>
                <w:noProof/>
              </w:rPr>
            </w:pPr>
            <w:r>
              <w:rPr>
                <w:b/>
                <w:i/>
                <w:noProof/>
              </w:rPr>
              <w:t>Category:</w:t>
            </w:r>
          </w:p>
        </w:tc>
        <w:tc>
          <w:tcPr>
            <w:tcW w:w="851" w:type="dxa"/>
            <w:shd w:val="pct30" w:color="FFFF00" w:fill="auto"/>
          </w:tcPr>
          <w:p w14:paraId="3B969702" w14:textId="77777777" w:rsidR="00A22CE3" w:rsidRDefault="00A22CE3" w:rsidP="00880E21">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Default="00A22CE3" w:rsidP="00880E21">
            <w:pPr>
              <w:pStyle w:val="CRCoverPage"/>
              <w:spacing w:after="0"/>
              <w:rPr>
                <w:noProof/>
              </w:rPr>
            </w:pPr>
          </w:p>
        </w:tc>
        <w:tc>
          <w:tcPr>
            <w:tcW w:w="1417" w:type="dxa"/>
            <w:gridSpan w:val="3"/>
            <w:tcBorders>
              <w:left w:val="nil"/>
            </w:tcBorders>
          </w:tcPr>
          <w:p w14:paraId="02C363A9" w14:textId="77777777" w:rsidR="00A22CE3" w:rsidRDefault="00A22CE3" w:rsidP="0088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BE2389" w:rsidP="00880E21">
            <w:pPr>
              <w:pStyle w:val="CRCoverPage"/>
              <w:spacing w:after="0"/>
              <w:ind w:left="100"/>
              <w:rPr>
                <w:noProof/>
              </w:rPr>
            </w:pPr>
            <w:r>
              <w:fldChar w:fldCharType="begin"/>
            </w:r>
            <w:r>
              <w:instrText xml:space="preserve"> DOCPROPERTY  Release  \* MERGEFORMAT </w:instrText>
            </w:r>
            <w:r>
              <w:fldChar w:fldCharType="separate"/>
            </w:r>
            <w:r w:rsidR="00A22CE3">
              <w:rPr>
                <w:noProof/>
              </w:rPr>
              <w:t>Rel-17</w:t>
            </w:r>
            <w:r>
              <w:rPr>
                <w:noProof/>
              </w:rPr>
              <w:fldChar w:fldCharType="end"/>
            </w:r>
          </w:p>
        </w:tc>
      </w:tr>
      <w:tr w:rsidR="00A22CE3" w14:paraId="634CDE00" w14:textId="77777777" w:rsidTr="00880E21">
        <w:tc>
          <w:tcPr>
            <w:tcW w:w="1843" w:type="dxa"/>
            <w:tcBorders>
              <w:left w:val="single" w:sz="4" w:space="0" w:color="auto"/>
              <w:bottom w:val="single" w:sz="4" w:space="0" w:color="auto"/>
            </w:tcBorders>
          </w:tcPr>
          <w:p w14:paraId="3A280851" w14:textId="77777777" w:rsidR="00A22CE3" w:rsidRDefault="00A22CE3" w:rsidP="00880E21">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88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880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88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880E21">
        <w:tc>
          <w:tcPr>
            <w:tcW w:w="1843" w:type="dxa"/>
          </w:tcPr>
          <w:p w14:paraId="16ED91AD" w14:textId="77777777" w:rsidR="00A22CE3" w:rsidRDefault="00A22CE3" w:rsidP="00880E21">
            <w:pPr>
              <w:pStyle w:val="CRCoverPage"/>
              <w:spacing w:after="0"/>
              <w:rPr>
                <w:b/>
                <w:i/>
                <w:noProof/>
                <w:sz w:val="8"/>
                <w:szCs w:val="8"/>
              </w:rPr>
            </w:pPr>
          </w:p>
        </w:tc>
        <w:tc>
          <w:tcPr>
            <w:tcW w:w="7797" w:type="dxa"/>
            <w:gridSpan w:val="10"/>
          </w:tcPr>
          <w:p w14:paraId="32FA4E00" w14:textId="77777777" w:rsidR="00A22CE3" w:rsidRDefault="00A22CE3" w:rsidP="00880E21">
            <w:pPr>
              <w:pStyle w:val="CRCoverPage"/>
              <w:spacing w:after="0"/>
              <w:rPr>
                <w:noProof/>
                <w:sz w:val="8"/>
                <w:szCs w:val="8"/>
              </w:rPr>
            </w:pPr>
          </w:p>
        </w:tc>
      </w:tr>
      <w:tr w:rsidR="00A22CE3" w14:paraId="0CE0D902" w14:textId="77777777" w:rsidTr="00880E21">
        <w:tc>
          <w:tcPr>
            <w:tcW w:w="2694" w:type="dxa"/>
            <w:gridSpan w:val="2"/>
            <w:tcBorders>
              <w:top w:val="single" w:sz="4" w:space="0" w:color="auto"/>
              <w:left w:val="single" w:sz="4" w:space="0" w:color="auto"/>
            </w:tcBorders>
          </w:tcPr>
          <w:p w14:paraId="57D8430E" w14:textId="77777777" w:rsidR="00A22CE3" w:rsidRDefault="00A22CE3" w:rsidP="0088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1680C" w14:textId="77777777" w:rsidR="00A22CE3" w:rsidRDefault="00A22CE3" w:rsidP="00880E21">
            <w:pPr>
              <w:pStyle w:val="CRCoverPage"/>
              <w:spacing w:after="0"/>
              <w:ind w:left="100"/>
            </w:pPr>
            <w:r>
              <w:rPr>
                <w:noProof/>
              </w:rPr>
              <w:t xml:space="preserve">The introduction of </w:t>
            </w:r>
            <w:r w:rsidRPr="008B0447">
              <w:rPr>
                <w:noProof/>
              </w:rPr>
              <w:t>25, 30, and 40MHz CBW for Band n2</w:t>
            </w:r>
            <w:r>
              <w:rPr>
                <w:noProof/>
              </w:rPr>
              <w:t xml:space="preserve"> is needed based on request</w:t>
            </w:r>
            <w:r>
              <w:t>.</w:t>
            </w:r>
          </w:p>
          <w:p w14:paraId="4B5166C8" w14:textId="77777777" w:rsidR="00A22CE3" w:rsidRDefault="00A22CE3" w:rsidP="00880E21">
            <w:pPr>
              <w:pStyle w:val="CRCoverPage"/>
              <w:spacing w:after="0"/>
              <w:ind w:left="100"/>
              <w:rPr>
                <w:noProof/>
              </w:rPr>
            </w:pPr>
          </w:p>
        </w:tc>
      </w:tr>
      <w:tr w:rsidR="00A22CE3" w14:paraId="78D281CD" w14:textId="77777777" w:rsidTr="00880E21">
        <w:tc>
          <w:tcPr>
            <w:tcW w:w="2694" w:type="dxa"/>
            <w:gridSpan w:val="2"/>
            <w:tcBorders>
              <w:left w:val="single" w:sz="4" w:space="0" w:color="auto"/>
            </w:tcBorders>
          </w:tcPr>
          <w:p w14:paraId="28F1C6BE"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880E21">
            <w:pPr>
              <w:pStyle w:val="CRCoverPage"/>
              <w:spacing w:after="0"/>
              <w:rPr>
                <w:noProof/>
                <w:sz w:val="8"/>
                <w:szCs w:val="8"/>
              </w:rPr>
            </w:pPr>
          </w:p>
        </w:tc>
      </w:tr>
      <w:tr w:rsidR="00A22CE3" w14:paraId="0050A68F" w14:textId="77777777" w:rsidTr="00880E21">
        <w:tc>
          <w:tcPr>
            <w:tcW w:w="2694" w:type="dxa"/>
            <w:gridSpan w:val="2"/>
            <w:tcBorders>
              <w:left w:val="single" w:sz="4" w:space="0" w:color="auto"/>
            </w:tcBorders>
          </w:tcPr>
          <w:p w14:paraId="3ECA8E7B" w14:textId="77777777" w:rsidR="00A22CE3" w:rsidRDefault="00A22CE3" w:rsidP="0088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8EC02" w14:textId="77777777" w:rsidR="00A22CE3" w:rsidRDefault="00A22CE3" w:rsidP="00880E21">
            <w:pPr>
              <w:pStyle w:val="CRCoverPage"/>
              <w:spacing w:after="0"/>
              <w:ind w:left="100"/>
            </w:pPr>
            <w:r>
              <w:t xml:space="preserve">Updated the </w:t>
            </w:r>
            <w:r w:rsidRPr="008B0447">
              <w:t>channel bandwidth, reference sensitivity and uplink configuration</w:t>
            </w:r>
            <w:r>
              <w:t xml:space="preserve">s for </w:t>
            </w:r>
            <w:r w:rsidRPr="008B0447">
              <w:rPr>
                <w:noProof/>
              </w:rPr>
              <w:t>25, 30, and 40MHz CBW for Band n2</w:t>
            </w:r>
            <w:r w:rsidRPr="00A67084">
              <w:t>.</w:t>
            </w:r>
          </w:p>
          <w:p w14:paraId="6612F512" w14:textId="77777777" w:rsidR="00A22CE3" w:rsidRDefault="00A22CE3" w:rsidP="00880E21">
            <w:pPr>
              <w:pStyle w:val="CRCoverPage"/>
              <w:spacing w:after="0"/>
              <w:ind w:left="100"/>
              <w:rPr>
                <w:noProof/>
              </w:rPr>
            </w:pPr>
          </w:p>
        </w:tc>
      </w:tr>
      <w:tr w:rsidR="00A22CE3" w14:paraId="2D501903" w14:textId="77777777" w:rsidTr="00880E21">
        <w:tc>
          <w:tcPr>
            <w:tcW w:w="2694" w:type="dxa"/>
            <w:gridSpan w:val="2"/>
            <w:tcBorders>
              <w:left w:val="single" w:sz="4" w:space="0" w:color="auto"/>
            </w:tcBorders>
          </w:tcPr>
          <w:p w14:paraId="31126875"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880E21">
            <w:pPr>
              <w:pStyle w:val="CRCoverPage"/>
              <w:spacing w:after="0"/>
              <w:rPr>
                <w:noProof/>
                <w:sz w:val="8"/>
                <w:szCs w:val="8"/>
              </w:rPr>
            </w:pPr>
          </w:p>
        </w:tc>
      </w:tr>
      <w:tr w:rsidR="00A22CE3" w14:paraId="72E6F21C" w14:textId="77777777" w:rsidTr="00880E21">
        <w:tc>
          <w:tcPr>
            <w:tcW w:w="2694" w:type="dxa"/>
            <w:gridSpan w:val="2"/>
            <w:tcBorders>
              <w:left w:val="single" w:sz="4" w:space="0" w:color="auto"/>
              <w:bottom w:val="single" w:sz="4" w:space="0" w:color="auto"/>
            </w:tcBorders>
          </w:tcPr>
          <w:p w14:paraId="74DC550A" w14:textId="77777777" w:rsidR="00A22CE3" w:rsidRDefault="00A22CE3" w:rsidP="0088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77777777" w:rsidR="00A22CE3" w:rsidRDefault="00A22CE3" w:rsidP="00880E21">
            <w:pPr>
              <w:pStyle w:val="CRCoverPage"/>
              <w:spacing w:after="0"/>
              <w:ind w:left="100"/>
            </w:pPr>
            <w:r>
              <w:t xml:space="preserve">The core requirements would not contain </w:t>
            </w:r>
            <w:r w:rsidRPr="008B0447">
              <w:rPr>
                <w:noProof/>
              </w:rPr>
              <w:t>25, 30, and 40MHz CBW for Band n2</w:t>
            </w:r>
            <w:r>
              <w:t>.</w:t>
            </w:r>
          </w:p>
          <w:p w14:paraId="6A6D01B2" w14:textId="77777777" w:rsidR="00A22CE3" w:rsidRDefault="00A22CE3" w:rsidP="00880E21">
            <w:pPr>
              <w:pStyle w:val="CRCoverPage"/>
              <w:spacing w:after="0"/>
              <w:ind w:left="100"/>
              <w:rPr>
                <w:noProof/>
              </w:rPr>
            </w:pPr>
          </w:p>
        </w:tc>
      </w:tr>
      <w:tr w:rsidR="00A22CE3" w14:paraId="08E36C89" w14:textId="77777777" w:rsidTr="00880E21">
        <w:tc>
          <w:tcPr>
            <w:tcW w:w="2694" w:type="dxa"/>
            <w:gridSpan w:val="2"/>
          </w:tcPr>
          <w:p w14:paraId="20E32452" w14:textId="77777777" w:rsidR="00A22CE3" w:rsidRDefault="00A22CE3" w:rsidP="00880E21">
            <w:pPr>
              <w:pStyle w:val="CRCoverPage"/>
              <w:spacing w:after="0"/>
              <w:rPr>
                <w:b/>
                <w:i/>
                <w:noProof/>
                <w:sz w:val="8"/>
                <w:szCs w:val="8"/>
              </w:rPr>
            </w:pPr>
          </w:p>
        </w:tc>
        <w:tc>
          <w:tcPr>
            <w:tcW w:w="6946" w:type="dxa"/>
            <w:gridSpan w:val="9"/>
          </w:tcPr>
          <w:p w14:paraId="44F512EA" w14:textId="77777777" w:rsidR="00A22CE3" w:rsidRDefault="00A22CE3" w:rsidP="00880E21">
            <w:pPr>
              <w:pStyle w:val="CRCoverPage"/>
              <w:spacing w:after="0"/>
              <w:rPr>
                <w:noProof/>
                <w:sz w:val="8"/>
                <w:szCs w:val="8"/>
              </w:rPr>
            </w:pPr>
          </w:p>
        </w:tc>
      </w:tr>
      <w:tr w:rsidR="00A22CE3" w14:paraId="42AC4555" w14:textId="77777777" w:rsidTr="00880E21">
        <w:tc>
          <w:tcPr>
            <w:tcW w:w="2694" w:type="dxa"/>
            <w:gridSpan w:val="2"/>
            <w:tcBorders>
              <w:top w:val="single" w:sz="4" w:space="0" w:color="auto"/>
              <w:left w:val="single" w:sz="4" w:space="0" w:color="auto"/>
            </w:tcBorders>
          </w:tcPr>
          <w:p w14:paraId="17C768DD" w14:textId="77777777" w:rsidR="00A22CE3" w:rsidRDefault="00A22CE3" w:rsidP="0088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77777777" w:rsidR="00A22CE3" w:rsidRDefault="00A22CE3" w:rsidP="00880E21">
            <w:pPr>
              <w:pStyle w:val="CRCoverPage"/>
              <w:spacing w:after="0"/>
              <w:ind w:left="100"/>
              <w:rPr>
                <w:noProof/>
              </w:rPr>
            </w:pPr>
            <w:r w:rsidRPr="008B0447">
              <w:rPr>
                <w:noProof/>
              </w:rPr>
              <w:t>5.3.5, 7.3.2</w:t>
            </w:r>
          </w:p>
        </w:tc>
      </w:tr>
      <w:tr w:rsidR="00A22CE3" w14:paraId="1BB7704B" w14:textId="77777777" w:rsidTr="00880E21">
        <w:tc>
          <w:tcPr>
            <w:tcW w:w="2694" w:type="dxa"/>
            <w:gridSpan w:val="2"/>
            <w:tcBorders>
              <w:left w:val="single" w:sz="4" w:space="0" w:color="auto"/>
            </w:tcBorders>
          </w:tcPr>
          <w:p w14:paraId="65ECA0E6"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880E21">
            <w:pPr>
              <w:pStyle w:val="CRCoverPage"/>
              <w:spacing w:after="0"/>
              <w:rPr>
                <w:noProof/>
                <w:sz w:val="8"/>
                <w:szCs w:val="8"/>
              </w:rPr>
            </w:pPr>
          </w:p>
        </w:tc>
      </w:tr>
      <w:tr w:rsidR="00A22CE3" w14:paraId="235B8F49" w14:textId="77777777" w:rsidTr="00880E21">
        <w:tc>
          <w:tcPr>
            <w:tcW w:w="2694" w:type="dxa"/>
            <w:gridSpan w:val="2"/>
            <w:tcBorders>
              <w:left w:val="single" w:sz="4" w:space="0" w:color="auto"/>
            </w:tcBorders>
          </w:tcPr>
          <w:p w14:paraId="675BBFBD" w14:textId="77777777" w:rsidR="00A22CE3" w:rsidRDefault="00A22CE3" w:rsidP="0088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88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880E21">
            <w:pPr>
              <w:pStyle w:val="CRCoverPage"/>
              <w:spacing w:after="0"/>
              <w:jc w:val="center"/>
              <w:rPr>
                <w:b/>
                <w:caps/>
                <w:noProof/>
              </w:rPr>
            </w:pPr>
            <w:r>
              <w:rPr>
                <w:b/>
                <w:caps/>
                <w:noProof/>
              </w:rPr>
              <w:t>N</w:t>
            </w:r>
          </w:p>
        </w:tc>
        <w:tc>
          <w:tcPr>
            <w:tcW w:w="2977" w:type="dxa"/>
            <w:gridSpan w:val="4"/>
          </w:tcPr>
          <w:p w14:paraId="6A6C9B28" w14:textId="77777777" w:rsidR="00A22CE3" w:rsidRDefault="00A22CE3" w:rsidP="0088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880E21">
            <w:pPr>
              <w:pStyle w:val="CRCoverPage"/>
              <w:spacing w:after="0"/>
              <w:ind w:left="99"/>
              <w:rPr>
                <w:noProof/>
              </w:rPr>
            </w:pPr>
          </w:p>
        </w:tc>
      </w:tr>
      <w:tr w:rsidR="00A22CE3" w14:paraId="4122EC74" w14:textId="77777777" w:rsidTr="00880E21">
        <w:tc>
          <w:tcPr>
            <w:tcW w:w="2694" w:type="dxa"/>
            <w:gridSpan w:val="2"/>
            <w:tcBorders>
              <w:left w:val="single" w:sz="4" w:space="0" w:color="auto"/>
            </w:tcBorders>
          </w:tcPr>
          <w:p w14:paraId="0A949E0B" w14:textId="77777777" w:rsidR="00A22CE3" w:rsidRDefault="00A22CE3" w:rsidP="0088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880E21">
            <w:pPr>
              <w:pStyle w:val="CRCoverPage"/>
              <w:spacing w:after="0"/>
              <w:jc w:val="center"/>
              <w:rPr>
                <w:b/>
                <w:caps/>
                <w:noProof/>
              </w:rPr>
            </w:pPr>
            <w:r>
              <w:rPr>
                <w:b/>
                <w:caps/>
                <w:noProof/>
              </w:rPr>
              <w:t>X</w:t>
            </w:r>
          </w:p>
        </w:tc>
        <w:tc>
          <w:tcPr>
            <w:tcW w:w="2977" w:type="dxa"/>
            <w:gridSpan w:val="4"/>
          </w:tcPr>
          <w:p w14:paraId="3F3DD9A5" w14:textId="77777777" w:rsidR="00A22CE3" w:rsidRDefault="00A22CE3" w:rsidP="0088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880E21">
            <w:pPr>
              <w:pStyle w:val="CRCoverPage"/>
              <w:spacing w:after="0"/>
              <w:ind w:left="99"/>
              <w:rPr>
                <w:noProof/>
              </w:rPr>
            </w:pPr>
            <w:r>
              <w:rPr>
                <w:noProof/>
              </w:rPr>
              <w:t xml:space="preserve">TS/TR ... CR ... </w:t>
            </w:r>
          </w:p>
        </w:tc>
      </w:tr>
      <w:tr w:rsidR="00A22CE3" w14:paraId="391E15A4" w14:textId="77777777" w:rsidTr="00880E21">
        <w:tc>
          <w:tcPr>
            <w:tcW w:w="2694" w:type="dxa"/>
            <w:gridSpan w:val="2"/>
            <w:tcBorders>
              <w:left w:val="single" w:sz="4" w:space="0" w:color="auto"/>
            </w:tcBorders>
          </w:tcPr>
          <w:p w14:paraId="73D5EBFD" w14:textId="77777777" w:rsidR="00A22CE3" w:rsidRDefault="00A22CE3" w:rsidP="0088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880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880E21">
            <w:pPr>
              <w:pStyle w:val="CRCoverPage"/>
              <w:spacing w:after="0"/>
              <w:jc w:val="center"/>
              <w:rPr>
                <w:b/>
                <w:caps/>
                <w:noProof/>
              </w:rPr>
            </w:pPr>
          </w:p>
        </w:tc>
        <w:tc>
          <w:tcPr>
            <w:tcW w:w="2977" w:type="dxa"/>
            <w:gridSpan w:val="4"/>
          </w:tcPr>
          <w:p w14:paraId="5B4BCAE0" w14:textId="77777777" w:rsidR="00A22CE3" w:rsidRDefault="00A22CE3" w:rsidP="0088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77777777" w:rsidR="00A22CE3" w:rsidRDefault="00A22CE3" w:rsidP="00880E21">
            <w:pPr>
              <w:pStyle w:val="CRCoverPage"/>
              <w:spacing w:after="0"/>
              <w:ind w:left="99"/>
              <w:rPr>
                <w:noProof/>
              </w:rPr>
            </w:pPr>
            <w:r>
              <w:rPr>
                <w:noProof/>
              </w:rPr>
              <w:t xml:space="preserve">TS/TR </w:t>
            </w:r>
            <w:r w:rsidRPr="00D37093">
              <w:rPr>
                <w:noProof/>
              </w:rPr>
              <w:t>38.521-1</w:t>
            </w:r>
            <w:r>
              <w:rPr>
                <w:noProof/>
              </w:rPr>
              <w:t xml:space="preserve"> CR ... </w:t>
            </w:r>
          </w:p>
        </w:tc>
      </w:tr>
      <w:tr w:rsidR="00A22CE3" w14:paraId="03722790" w14:textId="77777777" w:rsidTr="00880E21">
        <w:tc>
          <w:tcPr>
            <w:tcW w:w="2694" w:type="dxa"/>
            <w:gridSpan w:val="2"/>
            <w:tcBorders>
              <w:left w:val="single" w:sz="4" w:space="0" w:color="auto"/>
            </w:tcBorders>
          </w:tcPr>
          <w:p w14:paraId="523115FC" w14:textId="77777777" w:rsidR="00A22CE3" w:rsidRDefault="00A22CE3" w:rsidP="0088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880E21">
            <w:pPr>
              <w:pStyle w:val="CRCoverPage"/>
              <w:spacing w:after="0"/>
              <w:jc w:val="center"/>
              <w:rPr>
                <w:b/>
                <w:caps/>
                <w:noProof/>
              </w:rPr>
            </w:pPr>
            <w:r>
              <w:rPr>
                <w:b/>
                <w:caps/>
                <w:noProof/>
              </w:rPr>
              <w:t>X</w:t>
            </w:r>
          </w:p>
        </w:tc>
        <w:tc>
          <w:tcPr>
            <w:tcW w:w="2977" w:type="dxa"/>
            <w:gridSpan w:val="4"/>
          </w:tcPr>
          <w:p w14:paraId="77B2C02B" w14:textId="77777777" w:rsidR="00A22CE3" w:rsidRDefault="00A22CE3" w:rsidP="0088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880E21">
            <w:pPr>
              <w:pStyle w:val="CRCoverPage"/>
              <w:spacing w:after="0"/>
              <w:ind w:left="99"/>
              <w:rPr>
                <w:noProof/>
              </w:rPr>
            </w:pPr>
            <w:r>
              <w:rPr>
                <w:noProof/>
              </w:rPr>
              <w:t xml:space="preserve">TS/TR ... CR ... </w:t>
            </w:r>
          </w:p>
        </w:tc>
      </w:tr>
      <w:tr w:rsidR="00A22CE3" w14:paraId="21D5EEDF" w14:textId="77777777" w:rsidTr="00880E21">
        <w:tc>
          <w:tcPr>
            <w:tcW w:w="2694" w:type="dxa"/>
            <w:gridSpan w:val="2"/>
            <w:tcBorders>
              <w:left w:val="single" w:sz="4" w:space="0" w:color="auto"/>
            </w:tcBorders>
          </w:tcPr>
          <w:p w14:paraId="4D647A0E" w14:textId="77777777" w:rsidR="00A22CE3" w:rsidRDefault="00A22CE3" w:rsidP="00880E21">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880E21">
            <w:pPr>
              <w:pStyle w:val="CRCoverPage"/>
              <w:spacing w:after="0"/>
              <w:rPr>
                <w:noProof/>
              </w:rPr>
            </w:pPr>
          </w:p>
        </w:tc>
      </w:tr>
      <w:tr w:rsidR="00A22CE3" w14:paraId="05B1EBF1" w14:textId="77777777" w:rsidTr="00880E21">
        <w:tc>
          <w:tcPr>
            <w:tcW w:w="2694" w:type="dxa"/>
            <w:gridSpan w:val="2"/>
            <w:tcBorders>
              <w:left w:val="single" w:sz="4" w:space="0" w:color="auto"/>
              <w:bottom w:val="single" w:sz="4" w:space="0" w:color="auto"/>
            </w:tcBorders>
          </w:tcPr>
          <w:p w14:paraId="2739AD37" w14:textId="77777777" w:rsidR="00A22CE3" w:rsidRDefault="00A22CE3" w:rsidP="0088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880E21">
            <w:pPr>
              <w:pStyle w:val="CRCoverPage"/>
              <w:spacing w:after="0"/>
              <w:ind w:left="100"/>
              <w:rPr>
                <w:noProof/>
              </w:rPr>
            </w:pPr>
          </w:p>
        </w:tc>
      </w:tr>
      <w:tr w:rsidR="00A22CE3" w:rsidRPr="008863B9" w14:paraId="747E77DA" w14:textId="77777777" w:rsidTr="00880E21">
        <w:tc>
          <w:tcPr>
            <w:tcW w:w="2694" w:type="dxa"/>
            <w:gridSpan w:val="2"/>
            <w:tcBorders>
              <w:top w:val="single" w:sz="4" w:space="0" w:color="auto"/>
              <w:bottom w:val="single" w:sz="4" w:space="0" w:color="auto"/>
            </w:tcBorders>
          </w:tcPr>
          <w:p w14:paraId="15B52CF5" w14:textId="77777777" w:rsidR="00A22CE3" w:rsidRPr="008863B9" w:rsidRDefault="00A22CE3" w:rsidP="0088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880E21">
            <w:pPr>
              <w:pStyle w:val="CRCoverPage"/>
              <w:spacing w:after="0"/>
              <w:ind w:left="100"/>
              <w:rPr>
                <w:noProof/>
                <w:sz w:val="8"/>
                <w:szCs w:val="8"/>
              </w:rPr>
            </w:pPr>
          </w:p>
        </w:tc>
      </w:tr>
      <w:tr w:rsidR="00A22CE3" w14:paraId="58C2B831" w14:textId="77777777" w:rsidTr="00880E21">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88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880E21">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20B2EA7D" w14:textId="3D6C66BA" w:rsidR="00A22CE3" w:rsidRDefault="00A22CE3">
      <w:pPr>
        <w:spacing w:after="0"/>
        <w:rPr>
          <w:lang w:val="en-US"/>
        </w:rPr>
      </w:pPr>
      <w:r>
        <w:rPr>
          <w:lang w:val="en-US"/>
        </w:rPr>
        <w:br w:type="page"/>
      </w:r>
    </w:p>
    <w:p w14:paraId="02ADCA1C" w14:textId="77777777" w:rsidR="00A22CE3" w:rsidRPr="0060256F" w:rsidRDefault="00A22CE3" w:rsidP="00A22CE3">
      <w:pPr>
        <w:rPr>
          <w:lang w:val="en-US"/>
        </w:rPr>
      </w:pPr>
    </w:p>
    <w:p w14:paraId="0ADA7383" w14:textId="77777777" w:rsidR="00A22CE3" w:rsidRPr="00B61BA1" w:rsidRDefault="00A22CE3" w:rsidP="00A22CE3">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798E219B" w14:textId="228000C8" w:rsidR="00A22CE3" w:rsidRDefault="00A22CE3" w:rsidP="00A22CE3">
      <w:pPr>
        <w:pStyle w:val="B10"/>
      </w:pPr>
    </w:p>
    <w:p w14:paraId="23AABB6B" w14:textId="77777777" w:rsidR="00A22CE3" w:rsidRPr="001C0CC4" w:rsidRDefault="00A22CE3" w:rsidP="00A22CE3"/>
    <w:p w14:paraId="2F0FE2F3" w14:textId="77882018" w:rsidR="00A1115A" w:rsidRPr="00A1115A" w:rsidRDefault="00A1115A" w:rsidP="00A1115A">
      <w:pPr>
        <w:pStyle w:val="Heading3"/>
      </w:pPr>
      <w:r w:rsidRPr="00A1115A">
        <w:t>5.3.5</w:t>
      </w:r>
      <w:r w:rsidRPr="00A1115A">
        <w:tab/>
        <w:t>UE channel bandwidth per operating band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0F82482A" w14:textId="77777777" w:rsidR="00A1115A" w:rsidRPr="00A1115A" w:rsidRDefault="00A1115A" w:rsidP="00A111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4173C77" w14:textId="77777777" w:rsidR="00A1115A" w:rsidRPr="00A1115A" w:rsidRDefault="00A1115A" w:rsidP="00A1115A">
      <w:pPr>
        <w:rPr>
          <w:rFonts w:eastAsia="Yu Mincho"/>
        </w:rPr>
      </w:pPr>
    </w:p>
    <w:p w14:paraId="5A776677" w14:textId="77777777" w:rsidR="00A1115A" w:rsidRPr="00A1115A" w:rsidRDefault="00A1115A" w:rsidP="00A1115A">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09"/>
        <w:gridCol w:w="567"/>
        <w:gridCol w:w="709"/>
        <w:gridCol w:w="567"/>
        <w:gridCol w:w="708"/>
        <w:gridCol w:w="567"/>
        <w:gridCol w:w="567"/>
        <w:gridCol w:w="709"/>
        <w:gridCol w:w="709"/>
        <w:gridCol w:w="567"/>
        <w:gridCol w:w="709"/>
        <w:gridCol w:w="567"/>
        <w:gridCol w:w="628"/>
        <w:gridCol w:w="643"/>
      </w:tblGrid>
      <w:tr w:rsidR="00183F32" w:rsidRPr="00A1115A" w14:paraId="4A4AB813" w14:textId="77777777" w:rsidTr="00183F32">
        <w:trPr>
          <w:tblHeader/>
          <w:jc w:val="center"/>
        </w:trPr>
        <w:tc>
          <w:tcPr>
            <w:tcW w:w="705" w:type="dxa"/>
            <w:vMerge w:val="restart"/>
            <w:tcMar>
              <w:left w:w="28" w:type="dxa"/>
              <w:right w:w="28" w:type="dxa"/>
            </w:tcMar>
          </w:tcPr>
          <w:p w14:paraId="63E97CB4" w14:textId="5624BBF5" w:rsidR="00183F32" w:rsidRPr="00A1115A" w:rsidRDefault="00183F32" w:rsidP="00183F32">
            <w:pPr>
              <w:pStyle w:val="TAH"/>
              <w:rPr>
                <w:rFonts w:eastAsia="Yu Mincho"/>
              </w:rPr>
            </w:pPr>
            <w:r w:rsidRPr="00A1115A">
              <w:rPr>
                <w:rFonts w:eastAsia="Yu Mincho"/>
              </w:rPr>
              <w:t>NR Band</w:t>
            </w:r>
          </w:p>
        </w:tc>
        <w:tc>
          <w:tcPr>
            <w:tcW w:w="709" w:type="dxa"/>
            <w:vMerge w:val="restart"/>
          </w:tcPr>
          <w:p w14:paraId="0F61E501" w14:textId="1CEA595A" w:rsidR="00183F32" w:rsidRPr="00A1115A" w:rsidRDefault="00183F32" w:rsidP="00183F32">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8217" w:type="dxa"/>
            <w:gridSpan w:val="13"/>
          </w:tcPr>
          <w:p w14:paraId="31A2B6C7" w14:textId="68C21185" w:rsidR="00183F32" w:rsidRPr="00A1115A" w:rsidRDefault="00183F32" w:rsidP="00183F32">
            <w:pPr>
              <w:pStyle w:val="TAH"/>
              <w:keepNext w:val="0"/>
              <w:rPr>
                <w:rFonts w:eastAsia="Yu Mincho"/>
              </w:rPr>
            </w:pPr>
            <w:r w:rsidRPr="00A1115A">
              <w:rPr>
                <w:rFonts w:eastAsia="Yu Mincho"/>
              </w:rPr>
              <w:t>UE Channel bandwidth</w:t>
            </w:r>
            <w:r>
              <w:rPr>
                <w:rFonts w:eastAsia="Yu Mincho"/>
              </w:rPr>
              <w:t xml:space="preserve"> (MHz)</w:t>
            </w:r>
          </w:p>
        </w:tc>
      </w:tr>
      <w:tr w:rsidR="00183F32" w:rsidRPr="00A1115A" w14:paraId="035E8C99" w14:textId="77777777" w:rsidTr="00183F32">
        <w:trPr>
          <w:tblHeader/>
          <w:jc w:val="center"/>
        </w:trPr>
        <w:tc>
          <w:tcPr>
            <w:tcW w:w="705" w:type="dxa"/>
            <w:vMerge/>
            <w:tcBorders>
              <w:bottom w:val="single" w:sz="4" w:space="0" w:color="auto"/>
            </w:tcBorders>
            <w:tcMar>
              <w:left w:w="28" w:type="dxa"/>
              <w:right w:w="28" w:type="dxa"/>
            </w:tcMar>
            <w:hideMark/>
          </w:tcPr>
          <w:p w14:paraId="2F848B31" w14:textId="03A770B0" w:rsidR="00183F32" w:rsidRPr="00A1115A" w:rsidRDefault="00183F32" w:rsidP="00183F32">
            <w:pPr>
              <w:pStyle w:val="TAH"/>
              <w:keepNext w:val="0"/>
              <w:rPr>
                <w:rFonts w:eastAsia="Yu Mincho"/>
              </w:rPr>
            </w:pPr>
          </w:p>
        </w:tc>
        <w:tc>
          <w:tcPr>
            <w:tcW w:w="709" w:type="dxa"/>
            <w:vMerge/>
            <w:tcMar>
              <w:left w:w="28" w:type="dxa"/>
              <w:right w:w="28" w:type="dxa"/>
            </w:tcMar>
            <w:hideMark/>
          </w:tcPr>
          <w:p w14:paraId="4EBC3D66" w14:textId="737184E0" w:rsidR="00183F32" w:rsidRPr="00A1115A" w:rsidRDefault="00183F32" w:rsidP="00183F32">
            <w:pPr>
              <w:pStyle w:val="TAH"/>
              <w:keepNext w:val="0"/>
              <w:rPr>
                <w:rFonts w:eastAsia="Yu Mincho"/>
              </w:rPr>
            </w:pPr>
          </w:p>
        </w:tc>
        <w:tc>
          <w:tcPr>
            <w:tcW w:w="567" w:type="dxa"/>
            <w:tcMar>
              <w:left w:w="28" w:type="dxa"/>
              <w:right w:w="28" w:type="dxa"/>
            </w:tcMar>
            <w:hideMark/>
          </w:tcPr>
          <w:p w14:paraId="268C4288" w14:textId="7827057D" w:rsidR="00183F32" w:rsidRPr="00A1115A" w:rsidRDefault="00183F32" w:rsidP="00183F32">
            <w:pPr>
              <w:pStyle w:val="TAH"/>
              <w:keepNext w:val="0"/>
              <w:rPr>
                <w:rFonts w:eastAsia="Yu Mincho"/>
              </w:rPr>
            </w:pPr>
            <w:r>
              <w:rPr>
                <w:rFonts w:hint="eastAsia"/>
                <w:lang w:eastAsia="zh-CN"/>
              </w:rPr>
              <w:t>5</w:t>
            </w:r>
          </w:p>
        </w:tc>
        <w:tc>
          <w:tcPr>
            <w:tcW w:w="709" w:type="dxa"/>
            <w:tcMar>
              <w:left w:w="28" w:type="dxa"/>
              <w:right w:w="28" w:type="dxa"/>
            </w:tcMar>
            <w:hideMark/>
          </w:tcPr>
          <w:p w14:paraId="6DE11207" w14:textId="0C0A7503" w:rsidR="00183F32" w:rsidRPr="00A1115A" w:rsidRDefault="00183F32" w:rsidP="00183F32">
            <w:pPr>
              <w:pStyle w:val="TAH"/>
              <w:rPr>
                <w:lang w:eastAsia="ko-KR"/>
              </w:rPr>
            </w:pPr>
            <w:r>
              <w:rPr>
                <w:rFonts w:hint="eastAsia"/>
                <w:lang w:eastAsia="zh-CN"/>
              </w:rPr>
              <w:t>1</w:t>
            </w:r>
            <w:r>
              <w:rPr>
                <w:lang w:eastAsia="zh-CN"/>
              </w:rPr>
              <w:t>0</w:t>
            </w:r>
          </w:p>
        </w:tc>
        <w:tc>
          <w:tcPr>
            <w:tcW w:w="567" w:type="dxa"/>
            <w:tcMar>
              <w:left w:w="28" w:type="dxa"/>
              <w:right w:w="28" w:type="dxa"/>
            </w:tcMar>
            <w:hideMark/>
          </w:tcPr>
          <w:p w14:paraId="6E7D8057" w14:textId="0837BD73" w:rsidR="00183F32" w:rsidRPr="00A1115A" w:rsidRDefault="00183F32" w:rsidP="00183F32">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5FB175BA" w14:textId="5D6B9195" w:rsidR="00183F32" w:rsidRPr="00A1115A" w:rsidRDefault="00183F32" w:rsidP="00183F32">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5FE3E9B" w14:textId="02BCF2CD" w:rsidR="00183F32" w:rsidRPr="00A1115A" w:rsidRDefault="00183F32" w:rsidP="00183F32">
            <w:pPr>
              <w:pStyle w:val="TAH"/>
              <w:rPr>
                <w:lang w:eastAsia="ko-KR"/>
              </w:rPr>
            </w:pPr>
            <w:r>
              <w:rPr>
                <w:lang w:eastAsia="zh-CN"/>
              </w:rPr>
              <w:t>25</w:t>
            </w:r>
          </w:p>
        </w:tc>
        <w:tc>
          <w:tcPr>
            <w:tcW w:w="567" w:type="dxa"/>
            <w:tcMar>
              <w:left w:w="28" w:type="dxa"/>
              <w:right w:w="28" w:type="dxa"/>
            </w:tcMar>
          </w:tcPr>
          <w:p w14:paraId="75B49892" w14:textId="25BB44A4" w:rsidR="00183F32" w:rsidRPr="00A1115A" w:rsidRDefault="00183F32" w:rsidP="00183F32">
            <w:pPr>
              <w:pStyle w:val="TAH"/>
              <w:keepNext w:val="0"/>
              <w:rPr>
                <w:rFonts w:eastAsia="Yu Mincho"/>
              </w:rPr>
            </w:pPr>
            <w:r>
              <w:rPr>
                <w:rFonts w:hint="eastAsia"/>
                <w:lang w:eastAsia="zh-CN"/>
              </w:rPr>
              <w:t>3</w:t>
            </w:r>
            <w:r>
              <w:rPr>
                <w:lang w:eastAsia="zh-CN"/>
              </w:rPr>
              <w:t>0</w:t>
            </w:r>
          </w:p>
        </w:tc>
        <w:tc>
          <w:tcPr>
            <w:tcW w:w="709" w:type="dxa"/>
            <w:tcMar>
              <w:left w:w="28" w:type="dxa"/>
              <w:right w:w="28" w:type="dxa"/>
            </w:tcMar>
            <w:hideMark/>
          </w:tcPr>
          <w:p w14:paraId="2C4E1832" w14:textId="1C451AD4" w:rsidR="00183F32" w:rsidRPr="00A1115A" w:rsidRDefault="00183F32" w:rsidP="00183F32">
            <w:pPr>
              <w:pStyle w:val="TAH"/>
              <w:keepNext w:val="0"/>
              <w:rPr>
                <w:rFonts w:eastAsia="Yu Mincho"/>
              </w:rPr>
            </w:pPr>
            <w:r>
              <w:rPr>
                <w:rFonts w:hint="eastAsia"/>
                <w:lang w:eastAsia="zh-CN"/>
              </w:rPr>
              <w:t>4</w:t>
            </w:r>
            <w:r>
              <w:rPr>
                <w:lang w:eastAsia="zh-CN"/>
              </w:rPr>
              <w:t>0</w:t>
            </w:r>
          </w:p>
        </w:tc>
        <w:tc>
          <w:tcPr>
            <w:tcW w:w="709" w:type="dxa"/>
            <w:tcMar>
              <w:left w:w="28" w:type="dxa"/>
              <w:right w:w="28" w:type="dxa"/>
            </w:tcMar>
            <w:hideMark/>
          </w:tcPr>
          <w:p w14:paraId="4B02F315" w14:textId="2222F9EE" w:rsidR="00183F32" w:rsidRPr="00A1115A" w:rsidRDefault="00183F32" w:rsidP="00183F32">
            <w:pPr>
              <w:pStyle w:val="TAH"/>
              <w:keepNext w:val="0"/>
              <w:rPr>
                <w:rFonts w:eastAsia="Yu Mincho"/>
              </w:rPr>
            </w:pPr>
            <w:r>
              <w:rPr>
                <w:rFonts w:hint="eastAsia"/>
                <w:lang w:eastAsia="zh-CN"/>
              </w:rPr>
              <w:t>50</w:t>
            </w:r>
          </w:p>
        </w:tc>
        <w:tc>
          <w:tcPr>
            <w:tcW w:w="567" w:type="dxa"/>
            <w:tcMar>
              <w:left w:w="28" w:type="dxa"/>
              <w:right w:w="28" w:type="dxa"/>
            </w:tcMar>
            <w:hideMark/>
          </w:tcPr>
          <w:p w14:paraId="4B3439F4" w14:textId="32DADACE" w:rsidR="00183F32" w:rsidRPr="00A1115A" w:rsidRDefault="00183F32" w:rsidP="00183F32">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2DA030DD" w14:textId="1108E549" w:rsidR="00183F32" w:rsidRPr="00A1115A" w:rsidRDefault="00183F32" w:rsidP="00183F32">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757F6559" w14:textId="1D50C9D5" w:rsidR="00183F32" w:rsidRPr="00A1115A" w:rsidRDefault="00183F32" w:rsidP="00183F32">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3600A15" w14:textId="3F5BBF94" w:rsidR="00183F32" w:rsidRPr="00A1115A" w:rsidRDefault="00183F32" w:rsidP="00183F32">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66FA020" w14:textId="3DD16A61" w:rsidR="00183F32" w:rsidRPr="00A1115A" w:rsidRDefault="00183F32" w:rsidP="00183F32">
            <w:pPr>
              <w:pStyle w:val="TAH"/>
              <w:keepNext w:val="0"/>
              <w:rPr>
                <w:rFonts w:eastAsia="Yu Mincho"/>
              </w:rPr>
            </w:pPr>
            <w:r>
              <w:rPr>
                <w:rFonts w:hint="eastAsia"/>
                <w:lang w:eastAsia="zh-CN"/>
              </w:rPr>
              <w:t>1</w:t>
            </w:r>
            <w:r>
              <w:rPr>
                <w:lang w:eastAsia="zh-CN"/>
              </w:rPr>
              <w:t>00</w:t>
            </w:r>
          </w:p>
        </w:tc>
      </w:tr>
      <w:tr w:rsidR="00183F32" w:rsidRPr="00A1115A" w14:paraId="7E548ED2" w14:textId="77777777" w:rsidTr="00183F32">
        <w:trPr>
          <w:jc w:val="center"/>
        </w:trPr>
        <w:tc>
          <w:tcPr>
            <w:tcW w:w="705" w:type="dxa"/>
            <w:tcBorders>
              <w:bottom w:val="nil"/>
            </w:tcBorders>
            <w:shd w:val="clear" w:color="auto" w:fill="auto"/>
            <w:tcMar>
              <w:left w:w="28" w:type="dxa"/>
              <w:right w:w="28" w:type="dxa"/>
            </w:tcMar>
            <w:vAlign w:val="center"/>
            <w:hideMark/>
          </w:tcPr>
          <w:p w14:paraId="5D447A0F" w14:textId="77777777" w:rsidR="00183F32" w:rsidRPr="00A1115A" w:rsidRDefault="00183F32" w:rsidP="00183F32">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270B7F4C" w14:textId="77777777" w:rsidR="00183F32" w:rsidRPr="00A1115A" w:rsidRDefault="00183F32" w:rsidP="00183F32">
            <w:pPr>
              <w:pStyle w:val="TAC"/>
              <w:keepNext w:val="0"/>
              <w:rPr>
                <w:rFonts w:eastAsia="Yu Mincho"/>
              </w:rPr>
            </w:pPr>
            <w:r w:rsidRPr="00A1115A">
              <w:rPr>
                <w:rFonts w:eastAsia="Yu Mincho"/>
              </w:rPr>
              <w:t>15</w:t>
            </w:r>
          </w:p>
        </w:tc>
        <w:tc>
          <w:tcPr>
            <w:tcW w:w="567" w:type="dxa"/>
            <w:tcMar>
              <w:left w:w="28" w:type="dxa"/>
              <w:right w:w="28" w:type="dxa"/>
            </w:tcMar>
            <w:hideMark/>
          </w:tcPr>
          <w:p w14:paraId="7F1F4505" w14:textId="25EAEE5F" w:rsidR="00183F32" w:rsidRPr="00A1115A" w:rsidRDefault="00183F32" w:rsidP="00183F32">
            <w:pPr>
              <w:pStyle w:val="TAC"/>
              <w:keepNext w:val="0"/>
              <w:rPr>
                <w:rFonts w:eastAsia="Yu Mincho"/>
              </w:rPr>
            </w:pPr>
            <w:r>
              <w:rPr>
                <w:rFonts w:eastAsia="Yu Mincho"/>
              </w:rPr>
              <w:t>5</w:t>
            </w:r>
          </w:p>
        </w:tc>
        <w:tc>
          <w:tcPr>
            <w:tcW w:w="709" w:type="dxa"/>
            <w:tcMar>
              <w:left w:w="28" w:type="dxa"/>
              <w:right w:w="28" w:type="dxa"/>
            </w:tcMar>
            <w:vAlign w:val="center"/>
            <w:hideMark/>
          </w:tcPr>
          <w:p w14:paraId="6DA7DCC8" w14:textId="40C771E7" w:rsidR="00183F32" w:rsidRPr="00A1115A" w:rsidRDefault="00183F32" w:rsidP="00183F32">
            <w:pPr>
              <w:pStyle w:val="TAC"/>
              <w:keepNext w:val="0"/>
              <w:rPr>
                <w:rFonts w:eastAsia="Yu Mincho"/>
              </w:rPr>
            </w:pPr>
            <w:r>
              <w:rPr>
                <w:rFonts w:eastAsia="Yu Mincho"/>
              </w:rPr>
              <w:t>10</w:t>
            </w:r>
          </w:p>
        </w:tc>
        <w:tc>
          <w:tcPr>
            <w:tcW w:w="567" w:type="dxa"/>
            <w:tcMar>
              <w:left w:w="28" w:type="dxa"/>
              <w:right w:w="28" w:type="dxa"/>
            </w:tcMar>
            <w:vAlign w:val="center"/>
            <w:hideMark/>
          </w:tcPr>
          <w:p w14:paraId="5BCDCA2F" w14:textId="3E697805" w:rsidR="00183F32" w:rsidRPr="00A1115A" w:rsidRDefault="00183F32" w:rsidP="00183F32">
            <w:pPr>
              <w:pStyle w:val="TAC"/>
              <w:keepNext w:val="0"/>
              <w:rPr>
                <w:rFonts w:eastAsia="Yu Mincho"/>
              </w:rPr>
            </w:pPr>
            <w:r>
              <w:rPr>
                <w:rFonts w:eastAsia="Yu Mincho"/>
              </w:rPr>
              <w:t>15</w:t>
            </w:r>
          </w:p>
        </w:tc>
        <w:tc>
          <w:tcPr>
            <w:tcW w:w="708" w:type="dxa"/>
            <w:tcMar>
              <w:left w:w="28" w:type="dxa"/>
              <w:right w:w="28" w:type="dxa"/>
            </w:tcMar>
            <w:vAlign w:val="center"/>
            <w:hideMark/>
          </w:tcPr>
          <w:p w14:paraId="00D24BB6" w14:textId="6F2E2E22" w:rsidR="00183F32" w:rsidRPr="00A1115A" w:rsidRDefault="00183F32" w:rsidP="00183F32">
            <w:pPr>
              <w:pStyle w:val="TAC"/>
              <w:keepNext w:val="0"/>
              <w:rPr>
                <w:rFonts w:eastAsia="Yu Mincho"/>
              </w:rPr>
            </w:pPr>
            <w:r>
              <w:rPr>
                <w:rFonts w:eastAsia="Yu Mincho"/>
              </w:rPr>
              <w:t>20</w:t>
            </w:r>
          </w:p>
        </w:tc>
        <w:tc>
          <w:tcPr>
            <w:tcW w:w="567" w:type="dxa"/>
            <w:tcMar>
              <w:left w:w="28" w:type="dxa"/>
              <w:right w:w="28" w:type="dxa"/>
            </w:tcMar>
            <w:vAlign w:val="center"/>
            <w:hideMark/>
          </w:tcPr>
          <w:p w14:paraId="1EAF4868" w14:textId="59ACB1C8" w:rsidR="00183F32" w:rsidRPr="00A1115A" w:rsidRDefault="00183F32" w:rsidP="00183F32">
            <w:pPr>
              <w:pStyle w:val="TAC"/>
              <w:keepNext w:val="0"/>
              <w:rPr>
                <w:rFonts w:eastAsia="Yu Mincho"/>
              </w:rPr>
            </w:pPr>
            <w:r>
              <w:rPr>
                <w:rFonts w:eastAsia="Yu Mincho"/>
              </w:rPr>
              <w:t>25</w:t>
            </w:r>
          </w:p>
        </w:tc>
        <w:tc>
          <w:tcPr>
            <w:tcW w:w="567" w:type="dxa"/>
            <w:tcMar>
              <w:left w:w="28" w:type="dxa"/>
              <w:right w:w="28" w:type="dxa"/>
            </w:tcMar>
          </w:tcPr>
          <w:p w14:paraId="4579759B" w14:textId="512D20FE" w:rsidR="00183F32" w:rsidRPr="00A1115A" w:rsidRDefault="00183F32" w:rsidP="00183F32">
            <w:pPr>
              <w:pStyle w:val="TAC"/>
              <w:keepNext w:val="0"/>
              <w:rPr>
                <w:szCs w:val="18"/>
              </w:rPr>
            </w:pPr>
            <w:r>
              <w:rPr>
                <w:szCs w:val="18"/>
              </w:rPr>
              <w:t>30</w:t>
            </w:r>
          </w:p>
        </w:tc>
        <w:tc>
          <w:tcPr>
            <w:tcW w:w="709" w:type="dxa"/>
            <w:tcMar>
              <w:left w:w="28" w:type="dxa"/>
              <w:right w:w="28" w:type="dxa"/>
            </w:tcMar>
            <w:vAlign w:val="center"/>
            <w:hideMark/>
          </w:tcPr>
          <w:p w14:paraId="5FA186A6" w14:textId="4B579A39" w:rsidR="00183F32" w:rsidRPr="00A1115A" w:rsidRDefault="00183F32" w:rsidP="00183F32">
            <w:pPr>
              <w:pStyle w:val="TAC"/>
              <w:keepNext w:val="0"/>
              <w:rPr>
                <w:szCs w:val="18"/>
              </w:rPr>
            </w:pPr>
            <w:r>
              <w:rPr>
                <w:szCs w:val="18"/>
              </w:rPr>
              <w:t>40</w:t>
            </w:r>
          </w:p>
        </w:tc>
        <w:tc>
          <w:tcPr>
            <w:tcW w:w="709" w:type="dxa"/>
            <w:tcMar>
              <w:left w:w="28" w:type="dxa"/>
              <w:right w:w="28" w:type="dxa"/>
            </w:tcMar>
            <w:vAlign w:val="center"/>
            <w:hideMark/>
          </w:tcPr>
          <w:p w14:paraId="52B76D76" w14:textId="7AC45066" w:rsidR="00183F32" w:rsidRPr="00A1115A" w:rsidRDefault="00183F32" w:rsidP="00183F32">
            <w:pPr>
              <w:pStyle w:val="TAC"/>
              <w:keepNext w:val="0"/>
              <w:rPr>
                <w:sz w:val="20"/>
              </w:rPr>
            </w:pPr>
            <w:r>
              <w:rPr>
                <w:rFonts w:eastAsia="Yu Mincho" w:cs="Arial"/>
              </w:rPr>
              <w:t>50</w:t>
            </w:r>
          </w:p>
        </w:tc>
        <w:tc>
          <w:tcPr>
            <w:tcW w:w="567" w:type="dxa"/>
            <w:tcMar>
              <w:left w:w="28" w:type="dxa"/>
              <w:right w:w="28" w:type="dxa"/>
            </w:tcMar>
            <w:vAlign w:val="center"/>
            <w:hideMark/>
          </w:tcPr>
          <w:p w14:paraId="61EF3BEE" w14:textId="77777777" w:rsidR="00183F32" w:rsidRPr="00A1115A" w:rsidRDefault="00183F32" w:rsidP="00183F32">
            <w:pPr>
              <w:pStyle w:val="TAC"/>
              <w:keepNext w:val="0"/>
              <w:rPr>
                <w:sz w:val="20"/>
              </w:rPr>
            </w:pPr>
          </w:p>
        </w:tc>
        <w:tc>
          <w:tcPr>
            <w:tcW w:w="709" w:type="dxa"/>
            <w:tcMar>
              <w:left w:w="28" w:type="dxa"/>
              <w:right w:w="28" w:type="dxa"/>
            </w:tcMar>
            <w:hideMark/>
          </w:tcPr>
          <w:p w14:paraId="31DB012A" w14:textId="77777777" w:rsidR="00183F32" w:rsidRPr="00A1115A" w:rsidRDefault="00183F32" w:rsidP="00183F32">
            <w:pPr>
              <w:pStyle w:val="TAC"/>
              <w:keepNext w:val="0"/>
              <w:rPr>
                <w:sz w:val="20"/>
              </w:rPr>
            </w:pPr>
          </w:p>
        </w:tc>
        <w:tc>
          <w:tcPr>
            <w:tcW w:w="567" w:type="dxa"/>
            <w:tcMar>
              <w:left w:w="28" w:type="dxa"/>
              <w:right w:w="28" w:type="dxa"/>
            </w:tcMar>
            <w:vAlign w:val="center"/>
          </w:tcPr>
          <w:p w14:paraId="39C86AB8" w14:textId="77777777" w:rsidR="00183F32" w:rsidRPr="00A1115A" w:rsidRDefault="00183F32" w:rsidP="00183F32">
            <w:pPr>
              <w:pStyle w:val="TAC"/>
              <w:keepNext w:val="0"/>
              <w:rPr>
                <w:sz w:val="20"/>
              </w:rPr>
            </w:pPr>
          </w:p>
        </w:tc>
        <w:tc>
          <w:tcPr>
            <w:tcW w:w="628" w:type="dxa"/>
            <w:tcMar>
              <w:left w:w="28" w:type="dxa"/>
              <w:right w:w="28" w:type="dxa"/>
            </w:tcMar>
          </w:tcPr>
          <w:p w14:paraId="58B2F31A" w14:textId="77777777" w:rsidR="00183F32" w:rsidRPr="00A1115A" w:rsidRDefault="00183F32" w:rsidP="00183F32">
            <w:pPr>
              <w:pStyle w:val="TAC"/>
              <w:keepNext w:val="0"/>
              <w:rPr>
                <w:sz w:val="20"/>
              </w:rPr>
            </w:pPr>
          </w:p>
        </w:tc>
        <w:tc>
          <w:tcPr>
            <w:tcW w:w="643" w:type="dxa"/>
            <w:tcMar>
              <w:left w:w="28" w:type="dxa"/>
              <w:right w:w="28" w:type="dxa"/>
            </w:tcMar>
            <w:vAlign w:val="center"/>
            <w:hideMark/>
          </w:tcPr>
          <w:p w14:paraId="6425199D" w14:textId="77777777" w:rsidR="00183F32" w:rsidRPr="00A1115A" w:rsidRDefault="00183F32" w:rsidP="00183F32">
            <w:pPr>
              <w:pStyle w:val="TAC"/>
              <w:keepNext w:val="0"/>
              <w:rPr>
                <w:sz w:val="20"/>
              </w:rPr>
            </w:pPr>
          </w:p>
        </w:tc>
      </w:tr>
      <w:tr w:rsidR="00183F32" w:rsidRPr="00A1115A" w14:paraId="114A3141"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0CF818FC" w14:textId="77777777" w:rsidR="00183F32" w:rsidRPr="00A1115A" w:rsidRDefault="00183F32" w:rsidP="00183F32">
            <w:pPr>
              <w:pStyle w:val="TAC"/>
              <w:keepNext w:val="0"/>
              <w:rPr>
                <w:rFonts w:eastAsia="Yu Mincho"/>
              </w:rPr>
            </w:pPr>
          </w:p>
        </w:tc>
        <w:tc>
          <w:tcPr>
            <w:tcW w:w="709" w:type="dxa"/>
            <w:tcMar>
              <w:left w:w="28" w:type="dxa"/>
              <w:right w:w="28" w:type="dxa"/>
            </w:tcMar>
            <w:vAlign w:val="center"/>
            <w:hideMark/>
          </w:tcPr>
          <w:p w14:paraId="24E3376B" w14:textId="77777777" w:rsidR="00183F32" w:rsidRPr="00A1115A" w:rsidRDefault="00183F32" w:rsidP="00183F32">
            <w:pPr>
              <w:pStyle w:val="TAC"/>
              <w:keepNext w:val="0"/>
              <w:rPr>
                <w:rFonts w:eastAsia="Yu Mincho"/>
              </w:rPr>
            </w:pPr>
            <w:r w:rsidRPr="00A1115A">
              <w:rPr>
                <w:rFonts w:eastAsia="Yu Mincho"/>
              </w:rPr>
              <w:t>30</w:t>
            </w:r>
          </w:p>
        </w:tc>
        <w:tc>
          <w:tcPr>
            <w:tcW w:w="567" w:type="dxa"/>
            <w:tcMar>
              <w:left w:w="28" w:type="dxa"/>
              <w:right w:w="28" w:type="dxa"/>
            </w:tcMar>
          </w:tcPr>
          <w:p w14:paraId="3BD1BC5E" w14:textId="77777777" w:rsidR="00183F32" w:rsidRPr="00A1115A" w:rsidRDefault="00183F32" w:rsidP="00183F32">
            <w:pPr>
              <w:pStyle w:val="TAC"/>
              <w:keepNext w:val="0"/>
              <w:rPr>
                <w:rFonts w:eastAsia="Yu Mincho"/>
              </w:rPr>
            </w:pPr>
          </w:p>
        </w:tc>
        <w:tc>
          <w:tcPr>
            <w:tcW w:w="709" w:type="dxa"/>
            <w:tcMar>
              <w:left w:w="28" w:type="dxa"/>
              <w:right w:w="28" w:type="dxa"/>
            </w:tcMar>
            <w:hideMark/>
          </w:tcPr>
          <w:p w14:paraId="78343A56" w14:textId="584D5523" w:rsidR="00183F32" w:rsidRPr="00A1115A" w:rsidRDefault="00183F32" w:rsidP="00183F32">
            <w:pPr>
              <w:pStyle w:val="TAC"/>
              <w:keepNext w:val="0"/>
              <w:rPr>
                <w:rFonts w:eastAsia="Yu Mincho"/>
              </w:rPr>
            </w:pPr>
            <w:r>
              <w:rPr>
                <w:rFonts w:eastAsia="Yu Mincho"/>
              </w:rPr>
              <w:t>10</w:t>
            </w:r>
          </w:p>
        </w:tc>
        <w:tc>
          <w:tcPr>
            <w:tcW w:w="567" w:type="dxa"/>
            <w:tcMar>
              <w:left w:w="28" w:type="dxa"/>
              <w:right w:w="28" w:type="dxa"/>
            </w:tcMar>
            <w:vAlign w:val="center"/>
            <w:hideMark/>
          </w:tcPr>
          <w:p w14:paraId="06AEED6E" w14:textId="29C7F1C3" w:rsidR="00183F32" w:rsidRPr="00A1115A" w:rsidRDefault="00183F32" w:rsidP="00183F32">
            <w:pPr>
              <w:pStyle w:val="TAC"/>
              <w:keepNext w:val="0"/>
              <w:rPr>
                <w:rFonts w:eastAsia="Yu Mincho"/>
              </w:rPr>
            </w:pPr>
            <w:r>
              <w:rPr>
                <w:rFonts w:eastAsia="Yu Mincho"/>
              </w:rPr>
              <w:t>15</w:t>
            </w:r>
          </w:p>
        </w:tc>
        <w:tc>
          <w:tcPr>
            <w:tcW w:w="708" w:type="dxa"/>
            <w:tcMar>
              <w:left w:w="28" w:type="dxa"/>
              <w:right w:w="28" w:type="dxa"/>
            </w:tcMar>
            <w:vAlign w:val="center"/>
            <w:hideMark/>
          </w:tcPr>
          <w:p w14:paraId="7FD755EC" w14:textId="76929BB4" w:rsidR="00183F32" w:rsidRPr="00A1115A" w:rsidRDefault="00183F32" w:rsidP="00183F32">
            <w:pPr>
              <w:pStyle w:val="TAC"/>
              <w:keepNext w:val="0"/>
              <w:rPr>
                <w:rFonts w:eastAsia="Yu Mincho"/>
              </w:rPr>
            </w:pPr>
            <w:r>
              <w:rPr>
                <w:rFonts w:eastAsia="Yu Mincho"/>
              </w:rPr>
              <w:t>20</w:t>
            </w:r>
          </w:p>
        </w:tc>
        <w:tc>
          <w:tcPr>
            <w:tcW w:w="567" w:type="dxa"/>
            <w:tcMar>
              <w:left w:w="28" w:type="dxa"/>
              <w:right w:w="28" w:type="dxa"/>
            </w:tcMar>
            <w:vAlign w:val="center"/>
            <w:hideMark/>
          </w:tcPr>
          <w:p w14:paraId="03082B16" w14:textId="716C4EBC" w:rsidR="00183F32" w:rsidRPr="00A1115A" w:rsidRDefault="00183F32" w:rsidP="00183F32">
            <w:pPr>
              <w:pStyle w:val="TAC"/>
              <w:keepNext w:val="0"/>
              <w:rPr>
                <w:rFonts w:eastAsia="Yu Mincho"/>
              </w:rPr>
            </w:pPr>
            <w:r>
              <w:rPr>
                <w:rFonts w:eastAsia="Yu Mincho"/>
              </w:rPr>
              <w:t>25</w:t>
            </w:r>
          </w:p>
        </w:tc>
        <w:tc>
          <w:tcPr>
            <w:tcW w:w="567" w:type="dxa"/>
            <w:tcMar>
              <w:left w:w="28" w:type="dxa"/>
              <w:right w:w="28" w:type="dxa"/>
            </w:tcMar>
          </w:tcPr>
          <w:p w14:paraId="6B699147" w14:textId="6315765C" w:rsidR="00183F32" w:rsidRPr="00A1115A" w:rsidRDefault="00183F32" w:rsidP="00183F32">
            <w:pPr>
              <w:pStyle w:val="TAC"/>
              <w:keepNext w:val="0"/>
              <w:rPr>
                <w:szCs w:val="18"/>
              </w:rPr>
            </w:pPr>
            <w:r>
              <w:rPr>
                <w:szCs w:val="18"/>
              </w:rPr>
              <w:t>30</w:t>
            </w:r>
          </w:p>
        </w:tc>
        <w:tc>
          <w:tcPr>
            <w:tcW w:w="709" w:type="dxa"/>
            <w:tcMar>
              <w:left w:w="28" w:type="dxa"/>
              <w:right w:w="28" w:type="dxa"/>
            </w:tcMar>
            <w:vAlign w:val="center"/>
            <w:hideMark/>
          </w:tcPr>
          <w:p w14:paraId="4BF74A07" w14:textId="496A8F33" w:rsidR="00183F32" w:rsidRPr="00A1115A" w:rsidRDefault="00183F32" w:rsidP="00183F32">
            <w:pPr>
              <w:pStyle w:val="TAC"/>
              <w:keepNext w:val="0"/>
              <w:rPr>
                <w:szCs w:val="18"/>
              </w:rPr>
            </w:pPr>
            <w:r>
              <w:rPr>
                <w:szCs w:val="18"/>
              </w:rPr>
              <w:t>40</w:t>
            </w:r>
          </w:p>
        </w:tc>
        <w:tc>
          <w:tcPr>
            <w:tcW w:w="709" w:type="dxa"/>
            <w:tcMar>
              <w:left w:w="28" w:type="dxa"/>
              <w:right w:w="28" w:type="dxa"/>
            </w:tcMar>
            <w:vAlign w:val="center"/>
            <w:hideMark/>
          </w:tcPr>
          <w:p w14:paraId="68DFDB69" w14:textId="180460F6" w:rsidR="00183F32" w:rsidRPr="00A1115A" w:rsidRDefault="00183F32" w:rsidP="00183F32">
            <w:pPr>
              <w:pStyle w:val="TAC"/>
              <w:keepNext w:val="0"/>
              <w:rPr>
                <w:sz w:val="20"/>
              </w:rPr>
            </w:pPr>
            <w:r>
              <w:rPr>
                <w:rFonts w:eastAsia="Yu Mincho" w:cs="Arial"/>
              </w:rPr>
              <w:t>50</w:t>
            </w:r>
          </w:p>
        </w:tc>
        <w:tc>
          <w:tcPr>
            <w:tcW w:w="567" w:type="dxa"/>
            <w:tcMar>
              <w:left w:w="28" w:type="dxa"/>
              <w:right w:w="28" w:type="dxa"/>
            </w:tcMar>
            <w:vAlign w:val="center"/>
            <w:hideMark/>
          </w:tcPr>
          <w:p w14:paraId="6EF1486C" w14:textId="77777777" w:rsidR="00183F32" w:rsidRPr="00A1115A" w:rsidRDefault="00183F32" w:rsidP="00183F32">
            <w:pPr>
              <w:pStyle w:val="TAC"/>
              <w:keepNext w:val="0"/>
              <w:rPr>
                <w:sz w:val="20"/>
              </w:rPr>
            </w:pPr>
          </w:p>
        </w:tc>
        <w:tc>
          <w:tcPr>
            <w:tcW w:w="709" w:type="dxa"/>
            <w:tcMar>
              <w:left w:w="28" w:type="dxa"/>
              <w:right w:w="28" w:type="dxa"/>
            </w:tcMar>
            <w:hideMark/>
          </w:tcPr>
          <w:p w14:paraId="39744C0C" w14:textId="77777777" w:rsidR="00183F32" w:rsidRPr="00A1115A" w:rsidRDefault="00183F32" w:rsidP="00183F32">
            <w:pPr>
              <w:pStyle w:val="TAC"/>
              <w:keepNext w:val="0"/>
              <w:rPr>
                <w:sz w:val="20"/>
              </w:rPr>
            </w:pPr>
          </w:p>
        </w:tc>
        <w:tc>
          <w:tcPr>
            <w:tcW w:w="567" w:type="dxa"/>
            <w:tcMar>
              <w:left w:w="28" w:type="dxa"/>
              <w:right w:w="28" w:type="dxa"/>
            </w:tcMar>
            <w:vAlign w:val="center"/>
          </w:tcPr>
          <w:p w14:paraId="3D964918" w14:textId="77777777" w:rsidR="00183F32" w:rsidRPr="00A1115A" w:rsidRDefault="00183F32" w:rsidP="00183F32">
            <w:pPr>
              <w:pStyle w:val="TAC"/>
              <w:keepNext w:val="0"/>
              <w:rPr>
                <w:sz w:val="20"/>
              </w:rPr>
            </w:pPr>
          </w:p>
        </w:tc>
        <w:tc>
          <w:tcPr>
            <w:tcW w:w="628" w:type="dxa"/>
            <w:tcMar>
              <w:left w:w="28" w:type="dxa"/>
              <w:right w:w="28" w:type="dxa"/>
            </w:tcMar>
          </w:tcPr>
          <w:p w14:paraId="497EE44D" w14:textId="77777777" w:rsidR="00183F32" w:rsidRPr="00A1115A" w:rsidRDefault="00183F32" w:rsidP="00183F32">
            <w:pPr>
              <w:pStyle w:val="TAC"/>
              <w:keepNext w:val="0"/>
              <w:rPr>
                <w:sz w:val="20"/>
              </w:rPr>
            </w:pPr>
          </w:p>
        </w:tc>
        <w:tc>
          <w:tcPr>
            <w:tcW w:w="643" w:type="dxa"/>
            <w:tcMar>
              <w:left w:w="28" w:type="dxa"/>
              <w:right w:w="28" w:type="dxa"/>
            </w:tcMar>
            <w:vAlign w:val="center"/>
            <w:hideMark/>
          </w:tcPr>
          <w:p w14:paraId="24093BDC" w14:textId="77777777" w:rsidR="00183F32" w:rsidRPr="00A1115A" w:rsidRDefault="00183F32" w:rsidP="00183F32">
            <w:pPr>
              <w:pStyle w:val="TAC"/>
              <w:keepNext w:val="0"/>
              <w:rPr>
                <w:sz w:val="20"/>
              </w:rPr>
            </w:pPr>
          </w:p>
        </w:tc>
      </w:tr>
      <w:tr w:rsidR="00183F32" w:rsidRPr="00A1115A" w14:paraId="33AD7B66"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66504548" w14:textId="77777777" w:rsidR="00183F32" w:rsidRPr="00A1115A" w:rsidRDefault="00183F32" w:rsidP="00183F32">
            <w:pPr>
              <w:pStyle w:val="TAC"/>
              <w:keepNext w:val="0"/>
              <w:rPr>
                <w:rFonts w:eastAsia="Yu Mincho"/>
              </w:rPr>
            </w:pPr>
          </w:p>
        </w:tc>
        <w:tc>
          <w:tcPr>
            <w:tcW w:w="709" w:type="dxa"/>
            <w:tcMar>
              <w:left w:w="28" w:type="dxa"/>
              <w:right w:w="28" w:type="dxa"/>
            </w:tcMar>
            <w:vAlign w:val="center"/>
            <w:hideMark/>
          </w:tcPr>
          <w:p w14:paraId="307EBD9D" w14:textId="77777777" w:rsidR="00183F32" w:rsidRPr="00A1115A" w:rsidRDefault="00183F32" w:rsidP="00183F32">
            <w:pPr>
              <w:pStyle w:val="TAC"/>
              <w:keepNext w:val="0"/>
              <w:rPr>
                <w:rFonts w:eastAsia="Yu Mincho"/>
              </w:rPr>
            </w:pPr>
            <w:r w:rsidRPr="00A1115A">
              <w:rPr>
                <w:rFonts w:eastAsia="Yu Mincho"/>
              </w:rPr>
              <w:t>60</w:t>
            </w:r>
          </w:p>
        </w:tc>
        <w:tc>
          <w:tcPr>
            <w:tcW w:w="567" w:type="dxa"/>
            <w:tcMar>
              <w:left w:w="28" w:type="dxa"/>
              <w:right w:w="28" w:type="dxa"/>
            </w:tcMar>
          </w:tcPr>
          <w:p w14:paraId="093CFD71" w14:textId="77777777" w:rsidR="00183F32" w:rsidRPr="00A1115A" w:rsidRDefault="00183F32" w:rsidP="00183F32">
            <w:pPr>
              <w:pStyle w:val="TAC"/>
              <w:keepNext w:val="0"/>
              <w:rPr>
                <w:rFonts w:eastAsia="Yu Mincho"/>
              </w:rPr>
            </w:pPr>
          </w:p>
        </w:tc>
        <w:tc>
          <w:tcPr>
            <w:tcW w:w="709" w:type="dxa"/>
            <w:tcMar>
              <w:left w:w="28" w:type="dxa"/>
              <w:right w:w="28" w:type="dxa"/>
            </w:tcMar>
            <w:vAlign w:val="center"/>
            <w:hideMark/>
          </w:tcPr>
          <w:p w14:paraId="03D37D85" w14:textId="7B087124" w:rsidR="00183F32" w:rsidRPr="00A1115A" w:rsidRDefault="00183F32" w:rsidP="00183F32">
            <w:pPr>
              <w:pStyle w:val="TAC"/>
              <w:keepNext w:val="0"/>
              <w:rPr>
                <w:rFonts w:eastAsia="Yu Mincho"/>
              </w:rPr>
            </w:pPr>
            <w:r>
              <w:rPr>
                <w:rFonts w:eastAsia="Yu Mincho"/>
              </w:rPr>
              <w:t>10</w:t>
            </w:r>
          </w:p>
        </w:tc>
        <w:tc>
          <w:tcPr>
            <w:tcW w:w="567" w:type="dxa"/>
            <w:tcMar>
              <w:left w:w="28" w:type="dxa"/>
              <w:right w:w="28" w:type="dxa"/>
            </w:tcMar>
            <w:vAlign w:val="center"/>
            <w:hideMark/>
          </w:tcPr>
          <w:p w14:paraId="638303E6" w14:textId="0DE95FA0" w:rsidR="00183F32" w:rsidRPr="00A1115A" w:rsidRDefault="00183F32" w:rsidP="00183F32">
            <w:pPr>
              <w:pStyle w:val="TAC"/>
              <w:keepNext w:val="0"/>
              <w:rPr>
                <w:rFonts w:eastAsia="Yu Mincho"/>
              </w:rPr>
            </w:pPr>
            <w:r>
              <w:rPr>
                <w:rFonts w:eastAsia="Yu Mincho"/>
              </w:rPr>
              <w:t>15</w:t>
            </w:r>
          </w:p>
        </w:tc>
        <w:tc>
          <w:tcPr>
            <w:tcW w:w="708" w:type="dxa"/>
            <w:tcMar>
              <w:left w:w="28" w:type="dxa"/>
              <w:right w:w="28" w:type="dxa"/>
            </w:tcMar>
            <w:vAlign w:val="center"/>
            <w:hideMark/>
          </w:tcPr>
          <w:p w14:paraId="34396B51" w14:textId="4D06462E" w:rsidR="00183F32" w:rsidRPr="00A1115A" w:rsidRDefault="00183F32" w:rsidP="00183F32">
            <w:pPr>
              <w:pStyle w:val="TAC"/>
              <w:keepNext w:val="0"/>
              <w:rPr>
                <w:rFonts w:eastAsia="Yu Mincho"/>
              </w:rPr>
            </w:pPr>
            <w:r>
              <w:rPr>
                <w:rFonts w:eastAsia="Yu Mincho"/>
              </w:rPr>
              <w:t>20</w:t>
            </w:r>
          </w:p>
        </w:tc>
        <w:tc>
          <w:tcPr>
            <w:tcW w:w="567" w:type="dxa"/>
            <w:tcMar>
              <w:left w:w="28" w:type="dxa"/>
              <w:right w:w="28" w:type="dxa"/>
            </w:tcMar>
            <w:vAlign w:val="center"/>
            <w:hideMark/>
          </w:tcPr>
          <w:p w14:paraId="19D6D752" w14:textId="04BF3060" w:rsidR="00183F32" w:rsidRPr="00A1115A" w:rsidRDefault="00183F32" w:rsidP="00183F32">
            <w:pPr>
              <w:pStyle w:val="TAC"/>
              <w:keepNext w:val="0"/>
              <w:rPr>
                <w:rFonts w:eastAsia="Yu Mincho"/>
              </w:rPr>
            </w:pPr>
            <w:r>
              <w:rPr>
                <w:rFonts w:eastAsia="Yu Mincho"/>
              </w:rPr>
              <w:t>25</w:t>
            </w:r>
          </w:p>
        </w:tc>
        <w:tc>
          <w:tcPr>
            <w:tcW w:w="567" w:type="dxa"/>
            <w:tcMar>
              <w:left w:w="28" w:type="dxa"/>
              <w:right w:w="28" w:type="dxa"/>
            </w:tcMar>
          </w:tcPr>
          <w:p w14:paraId="620F36E9" w14:textId="35AF884D" w:rsidR="00183F32" w:rsidRPr="00A1115A" w:rsidRDefault="00183F32" w:rsidP="00183F32">
            <w:pPr>
              <w:pStyle w:val="TAC"/>
              <w:keepNext w:val="0"/>
              <w:rPr>
                <w:szCs w:val="18"/>
              </w:rPr>
            </w:pPr>
            <w:r>
              <w:rPr>
                <w:szCs w:val="18"/>
              </w:rPr>
              <w:t>30</w:t>
            </w:r>
          </w:p>
        </w:tc>
        <w:tc>
          <w:tcPr>
            <w:tcW w:w="709" w:type="dxa"/>
            <w:tcMar>
              <w:left w:w="28" w:type="dxa"/>
              <w:right w:w="28" w:type="dxa"/>
            </w:tcMar>
            <w:vAlign w:val="center"/>
            <w:hideMark/>
          </w:tcPr>
          <w:p w14:paraId="7CBA657A" w14:textId="2A0CB902" w:rsidR="00183F32" w:rsidRPr="00A1115A" w:rsidRDefault="00183F32" w:rsidP="00183F32">
            <w:pPr>
              <w:pStyle w:val="TAC"/>
              <w:keepNext w:val="0"/>
              <w:rPr>
                <w:szCs w:val="18"/>
              </w:rPr>
            </w:pPr>
            <w:r>
              <w:rPr>
                <w:szCs w:val="18"/>
              </w:rPr>
              <w:t>40</w:t>
            </w:r>
          </w:p>
        </w:tc>
        <w:tc>
          <w:tcPr>
            <w:tcW w:w="709" w:type="dxa"/>
            <w:tcMar>
              <w:left w:w="28" w:type="dxa"/>
              <w:right w:w="28" w:type="dxa"/>
            </w:tcMar>
            <w:vAlign w:val="center"/>
            <w:hideMark/>
          </w:tcPr>
          <w:p w14:paraId="15D3FB8C" w14:textId="45223CB2" w:rsidR="00183F32" w:rsidRPr="00A1115A" w:rsidRDefault="00183F32" w:rsidP="00183F32">
            <w:pPr>
              <w:pStyle w:val="TAC"/>
              <w:keepNext w:val="0"/>
              <w:rPr>
                <w:sz w:val="20"/>
              </w:rPr>
            </w:pPr>
            <w:r>
              <w:rPr>
                <w:rFonts w:eastAsia="Yu Mincho" w:cs="Arial"/>
              </w:rPr>
              <w:t>50</w:t>
            </w:r>
          </w:p>
        </w:tc>
        <w:tc>
          <w:tcPr>
            <w:tcW w:w="567" w:type="dxa"/>
            <w:tcMar>
              <w:left w:w="28" w:type="dxa"/>
              <w:right w:w="28" w:type="dxa"/>
            </w:tcMar>
            <w:vAlign w:val="center"/>
            <w:hideMark/>
          </w:tcPr>
          <w:p w14:paraId="0065F804" w14:textId="77777777" w:rsidR="00183F32" w:rsidRPr="00A1115A" w:rsidRDefault="00183F32" w:rsidP="00183F32">
            <w:pPr>
              <w:pStyle w:val="TAC"/>
              <w:keepNext w:val="0"/>
              <w:rPr>
                <w:sz w:val="20"/>
              </w:rPr>
            </w:pPr>
          </w:p>
        </w:tc>
        <w:tc>
          <w:tcPr>
            <w:tcW w:w="709" w:type="dxa"/>
            <w:tcMar>
              <w:left w:w="28" w:type="dxa"/>
              <w:right w:w="28" w:type="dxa"/>
            </w:tcMar>
            <w:hideMark/>
          </w:tcPr>
          <w:p w14:paraId="62E84FDF" w14:textId="77777777" w:rsidR="00183F32" w:rsidRPr="00A1115A" w:rsidRDefault="00183F32" w:rsidP="00183F32">
            <w:pPr>
              <w:pStyle w:val="TAC"/>
              <w:keepNext w:val="0"/>
              <w:rPr>
                <w:sz w:val="20"/>
              </w:rPr>
            </w:pPr>
          </w:p>
        </w:tc>
        <w:tc>
          <w:tcPr>
            <w:tcW w:w="567" w:type="dxa"/>
            <w:tcMar>
              <w:left w:w="28" w:type="dxa"/>
              <w:right w:w="28" w:type="dxa"/>
            </w:tcMar>
            <w:vAlign w:val="center"/>
          </w:tcPr>
          <w:p w14:paraId="054D147B" w14:textId="77777777" w:rsidR="00183F32" w:rsidRPr="00A1115A" w:rsidRDefault="00183F32" w:rsidP="00183F32">
            <w:pPr>
              <w:pStyle w:val="TAC"/>
              <w:keepNext w:val="0"/>
              <w:rPr>
                <w:sz w:val="20"/>
              </w:rPr>
            </w:pPr>
          </w:p>
        </w:tc>
        <w:tc>
          <w:tcPr>
            <w:tcW w:w="628" w:type="dxa"/>
            <w:tcMar>
              <w:left w:w="28" w:type="dxa"/>
              <w:right w:w="28" w:type="dxa"/>
            </w:tcMar>
          </w:tcPr>
          <w:p w14:paraId="791754D9" w14:textId="77777777" w:rsidR="00183F32" w:rsidRPr="00A1115A" w:rsidRDefault="00183F32" w:rsidP="00183F32">
            <w:pPr>
              <w:pStyle w:val="TAC"/>
              <w:keepNext w:val="0"/>
              <w:rPr>
                <w:sz w:val="20"/>
              </w:rPr>
            </w:pPr>
          </w:p>
        </w:tc>
        <w:tc>
          <w:tcPr>
            <w:tcW w:w="643" w:type="dxa"/>
            <w:tcMar>
              <w:left w:w="28" w:type="dxa"/>
              <w:right w:w="28" w:type="dxa"/>
            </w:tcMar>
            <w:vAlign w:val="center"/>
            <w:hideMark/>
          </w:tcPr>
          <w:p w14:paraId="0F1F0272" w14:textId="77777777" w:rsidR="00183F32" w:rsidRPr="00A1115A" w:rsidRDefault="00183F32" w:rsidP="00183F32">
            <w:pPr>
              <w:pStyle w:val="TAC"/>
              <w:keepNext w:val="0"/>
              <w:rPr>
                <w:sz w:val="20"/>
              </w:rPr>
            </w:pPr>
          </w:p>
        </w:tc>
      </w:tr>
      <w:tr w:rsidR="00721BED" w:rsidRPr="00A1115A" w14:paraId="1318725F" w14:textId="77777777" w:rsidTr="00183F32">
        <w:trPr>
          <w:jc w:val="center"/>
        </w:trPr>
        <w:tc>
          <w:tcPr>
            <w:tcW w:w="705" w:type="dxa"/>
            <w:tcBorders>
              <w:bottom w:val="nil"/>
            </w:tcBorders>
            <w:shd w:val="clear" w:color="auto" w:fill="auto"/>
            <w:tcMar>
              <w:left w:w="28" w:type="dxa"/>
              <w:right w:w="28" w:type="dxa"/>
            </w:tcMar>
            <w:vAlign w:val="center"/>
            <w:hideMark/>
          </w:tcPr>
          <w:p w14:paraId="2163C36F" w14:textId="77777777" w:rsidR="00721BED" w:rsidRPr="00A1115A" w:rsidRDefault="00721BED" w:rsidP="00721BED">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B4D48D4" w14:textId="77777777" w:rsidR="00721BED" w:rsidRPr="00A1115A" w:rsidRDefault="00721BED" w:rsidP="00721BED">
            <w:pPr>
              <w:pStyle w:val="TAC"/>
              <w:keepNext w:val="0"/>
              <w:rPr>
                <w:rFonts w:ascii="Calibri" w:eastAsia="Yu Mincho" w:hAnsi="Calibri"/>
                <w:sz w:val="22"/>
              </w:rPr>
            </w:pPr>
            <w:r w:rsidRPr="00A1115A">
              <w:rPr>
                <w:rFonts w:eastAsia="Yu Mincho"/>
              </w:rPr>
              <w:t>15</w:t>
            </w:r>
          </w:p>
        </w:tc>
        <w:tc>
          <w:tcPr>
            <w:tcW w:w="567" w:type="dxa"/>
            <w:tcMar>
              <w:left w:w="28" w:type="dxa"/>
              <w:right w:w="28" w:type="dxa"/>
            </w:tcMar>
            <w:hideMark/>
          </w:tcPr>
          <w:p w14:paraId="2EEF95C7" w14:textId="4D7F50A1"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3851C5F1" w14:textId="284513C5"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34236F71" w14:textId="7D1439E4"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4E770111" w14:textId="0BFDCB0E"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4670B9CC" w14:textId="0782B74D" w:rsidR="00721BED" w:rsidRPr="00A1115A" w:rsidRDefault="00721BED" w:rsidP="00721BED">
            <w:pPr>
              <w:pStyle w:val="TAC"/>
              <w:keepNext w:val="0"/>
              <w:rPr>
                <w:rFonts w:eastAsia="Yu Mincho"/>
              </w:rPr>
            </w:pPr>
            <w:ins w:id="17" w:author="BORSATO, RONALD" w:date="2021-07-28T16:32:00Z">
              <w:r>
                <w:rPr>
                  <w:rFonts w:eastAsia="Yu Mincho"/>
                </w:rPr>
                <w:t>25</w:t>
              </w:r>
            </w:ins>
          </w:p>
        </w:tc>
        <w:tc>
          <w:tcPr>
            <w:tcW w:w="567" w:type="dxa"/>
            <w:tcMar>
              <w:left w:w="28" w:type="dxa"/>
              <w:right w:w="28" w:type="dxa"/>
            </w:tcMar>
          </w:tcPr>
          <w:p w14:paraId="6D94B208" w14:textId="3CBEB394" w:rsidR="00721BED" w:rsidRPr="00A1115A" w:rsidRDefault="00721BED" w:rsidP="00721BED">
            <w:pPr>
              <w:pStyle w:val="TAC"/>
              <w:keepNext w:val="0"/>
              <w:rPr>
                <w:rFonts w:eastAsia="Yu Mincho"/>
              </w:rPr>
            </w:pPr>
            <w:ins w:id="18" w:author="BORSATO, RONALD" w:date="2021-07-28T16:32:00Z">
              <w:r>
                <w:rPr>
                  <w:szCs w:val="18"/>
                </w:rPr>
                <w:t>30</w:t>
              </w:r>
            </w:ins>
          </w:p>
        </w:tc>
        <w:tc>
          <w:tcPr>
            <w:tcW w:w="709" w:type="dxa"/>
            <w:tcMar>
              <w:left w:w="28" w:type="dxa"/>
              <w:right w:w="28" w:type="dxa"/>
            </w:tcMar>
            <w:vAlign w:val="center"/>
          </w:tcPr>
          <w:p w14:paraId="7C7EBE76" w14:textId="7AFC0DDA" w:rsidR="00721BED" w:rsidRPr="00A1115A" w:rsidRDefault="00721BED" w:rsidP="00721BED">
            <w:pPr>
              <w:pStyle w:val="TAC"/>
              <w:keepNext w:val="0"/>
              <w:rPr>
                <w:rFonts w:eastAsia="Yu Mincho"/>
              </w:rPr>
            </w:pPr>
            <w:ins w:id="19" w:author="BORSATO, RONALD" w:date="2021-07-28T16:32:00Z">
              <w:r>
                <w:rPr>
                  <w:szCs w:val="18"/>
                </w:rPr>
                <w:t>40</w:t>
              </w:r>
            </w:ins>
          </w:p>
        </w:tc>
        <w:tc>
          <w:tcPr>
            <w:tcW w:w="709" w:type="dxa"/>
            <w:tcMar>
              <w:left w:w="28" w:type="dxa"/>
              <w:right w:w="28" w:type="dxa"/>
            </w:tcMar>
            <w:vAlign w:val="center"/>
          </w:tcPr>
          <w:p w14:paraId="255DA1E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4186665" w14:textId="77777777" w:rsidR="00721BED" w:rsidRPr="00A1115A" w:rsidRDefault="00721BED" w:rsidP="00721BED">
            <w:pPr>
              <w:pStyle w:val="TAC"/>
              <w:keepNext w:val="0"/>
              <w:rPr>
                <w:rFonts w:eastAsia="Yu Mincho"/>
              </w:rPr>
            </w:pPr>
          </w:p>
        </w:tc>
        <w:tc>
          <w:tcPr>
            <w:tcW w:w="709" w:type="dxa"/>
            <w:tcMar>
              <w:left w:w="28" w:type="dxa"/>
              <w:right w:w="28" w:type="dxa"/>
            </w:tcMar>
          </w:tcPr>
          <w:p w14:paraId="071CFDD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E440AEE" w14:textId="77777777" w:rsidR="00721BED" w:rsidRPr="00A1115A" w:rsidRDefault="00721BED" w:rsidP="00721BED">
            <w:pPr>
              <w:pStyle w:val="TAC"/>
              <w:keepNext w:val="0"/>
              <w:rPr>
                <w:rFonts w:eastAsia="Yu Mincho"/>
              </w:rPr>
            </w:pPr>
          </w:p>
        </w:tc>
        <w:tc>
          <w:tcPr>
            <w:tcW w:w="628" w:type="dxa"/>
            <w:tcMar>
              <w:left w:w="28" w:type="dxa"/>
              <w:right w:w="28" w:type="dxa"/>
            </w:tcMar>
          </w:tcPr>
          <w:p w14:paraId="13645223"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AAFBDFE" w14:textId="77777777" w:rsidR="00721BED" w:rsidRPr="00A1115A" w:rsidRDefault="00721BED" w:rsidP="00721BED">
            <w:pPr>
              <w:pStyle w:val="TAC"/>
              <w:keepNext w:val="0"/>
              <w:rPr>
                <w:rFonts w:eastAsia="Yu Mincho"/>
              </w:rPr>
            </w:pPr>
          </w:p>
        </w:tc>
      </w:tr>
      <w:tr w:rsidR="00721BED" w:rsidRPr="00A1115A" w14:paraId="4E94DF23"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2BE869B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0E2CB56D"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6438DA8E"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7425701F" w14:textId="226388DE"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5B4B3CBD" w14:textId="5F8669A3"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7065F2A7" w14:textId="428F8CDF"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121AE243" w14:textId="47CAB170" w:rsidR="00721BED" w:rsidRPr="00A1115A" w:rsidRDefault="00721BED" w:rsidP="00721BED">
            <w:pPr>
              <w:pStyle w:val="TAC"/>
              <w:keepNext w:val="0"/>
              <w:rPr>
                <w:rFonts w:eastAsia="Yu Mincho"/>
              </w:rPr>
            </w:pPr>
            <w:ins w:id="20" w:author="BORSATO, RONALD" w:date="2021-07-28T16:32:00Z">
              <w:r>
                <w:rPr>
                  <w:rFonts w:eastAsia="Yu Mincho"/>
                </w:rPr>
                <w:t>25</w:t>
              </w:r>
            </w:ins>
          </w:p>
        </w:tc>
        <w:tc>
          <w:tcPr>
            <w:tcW w:w="567" w:type="dxa"/>
            <w:tcMar>
              <w:left w:w="28" w:type="dxa"/>
              <w:right w:w="28" w:type="dxa"/>
            </w:tcMar>
          </w:tcPr>
          <w:p w14:paraId="2C66E5E7" w14:textId="4605E3D6" w:rsidR="00721BED" w:rsidRPr="00A1115A" w:rsidRDefault="00721BED" w:rsidP="00721BED">
            <w:pPr>
              <w:pStyle w:val="TAC"/>
              <w:keepNext w:val="0"/>
              <w:rPr>
                <w:rFonts w:eastAsia="Yu Mincho"/>
              </w:rPr>
            </w:pPr>
            <w:ins w:id="21" w:author="BORSATO, RONALD" w:date="2021-07-28T16:32:00Z">
              <w:r>
                <w:rPr>
                  <w:szCs w:val="18"/>
                </w:rPr>
                <w:t>30</w:t>
              </w:r>
            </w:ins>
          </w:p>
        </w:tc>
        <w:tc>
          <w:tcPr>
            <w:tcW w:w="709" w:type="dxa"/>
            <w:tcMar>
              <w:left w:w="28" w:type="dxa"/>
              <w:right w:w="28" w:type="dxa"/>
            </w:tcMar>
            <w:vAlign w:val="center"/>
          </w:tcPr>
          <w:p w14:paraId="028EA64A" w14:textId="6B0273E3" w:rsidR="00721BED" w:rsidRPr="00A1115A" w:rsidRDefault="00721BED" w:rsidP="00721BED">
            <w:pPr>
              <w:pStyle w:val="TAC"/>
              <w:keepNext w:val="0"/>
              <w:rPr>
                <w:rFonts w:eastAsia="Yu Mincho"/>
              </w:rPr>
            </w:pPr>
            <w:ins w:id="22" w:author="BORSATO, RONALD" w:date="2021-07-28T16:32:00Z">
              <w:r>
                <w:rPr>
                  <w:szCs w:val="18"/>
                </w:rPr>
                <w:t>40</w:t>
              </w:r>
            </w:ins>
          </w:p>
        </w:tc>
        <w:tc>
          <w:tcPr>
            <w:tcW w:w="709" w:type="dxa"/>
            <w:tcMar>
              <w:left w:w="28" w:type="dxa"/>
              <w:right w:w="28" w:type="dxa"/>
            </w:tcMar>
            <w:vAlign w:val="center"/>
          </w:tcPr>
          <w:p w14:paraId="358E106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618A0CE" w14:textId="77777777" w:rsidR="00721BED" w:rsidRPr="00A1115A" w:rsidRDefault="00721BED" w:rsidP="00721BED">
            <w:pPr>
              <w:pStyle w:val="TAC"/>
              <w:keepNext w:val="0"/>
              <w:rPr>
                <w:rFonts w:eastAsia="Yu Mincho"/>
              </w:rPr>
            </w:pPr>
          </w:p>
        </w:tc>
        <w:tc>
          <w:tcPr>
            <w:tcW w:w="709" w:type="dxa"/>
            <w:tcMar>
              <w:left w:w="28" w:type="dxa"/>
              <w:right w:w="28" w:type="dxa"/>
            </w:tcMar>
          </w:tcPr>
          <w:p w14:paraId="19DDD7B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EA8D833" w14:textId="77777777" w:rsidR="00721BED" w:rsidRPr="00A1115A" w:rsidRDefault="00721BED" w:rsidP="00721BED">
            <w:pPr>
              <w:pStyle w:val="TAC"/>
              <w:keepNext w:val="0"/>
              <w:rPr>
                <w:rFonts w:eastAsia="Yu Mincho"/>
              </w:rPr>
            </w:pPr>
          </w:p>
        </w:tc>
        <w:tc>
          <w:tcPr>
            <w:tcW w:w="628" w:type="dxa"/>
            <w:tcMar>
              <w:left w:w="28" w:type="dxa"/>
              <w:right w:w="28" w:type="dxa"/>
            </w:tcMar>
          </w:tcPr>
          <w:p w14:paraId="5E7B0520"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0808C58" w14:textId="77777777" w:rsidR="00721BED" w:rsidRPr="00A1115A" w:rsidRDefault="00721BED" w:rsidP="00721BED">
            <w:pPr>
              <w:pStyle w:val="TAC"/>
              <w:keepNext w:val="0"/>
              <w:rPr>
                <w:rFonts w:eastAsia="Yu Mincho"/>
              </w:rPr>
            </w:pPr>
          </w:p>
        </w:tc>
      </w:tr>
      <w:tr w:rsidR="00721BED" w:rsidRPr="00A1115A" w14:paraId="42FC505C"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4041336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205CFF22"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2AB48E9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6BCF55DA" w14:textId="181C2E1E"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0C1D76F9" w14:textId="0C21E5FB"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6169DBC9" w14:textId="0B8080B0"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3521AA1A" w14:textId="5CCF5489" w:rsidR="00721BED" w:rsidRPr="00A1115A" w:rsidRDefault="00721BED" w:rsidP="00721BED">
            <w:pPr>
              <w:pStyle w:val="TAC"/>
              <w:keepNext w:val="0"/>
              <w:rPr>
                <w:rFonts w:eastAsia="Yu Mincho"/>
              </w:rPr>
            </w:pPr>
            <w:ins w:id="23" w:author="BORSATO, RONALD" w:date="2021-07-28T16:32:00Z">
              <w:r>
                <w:rPr>
                  <w:rFonts w:eastAsia="Yu Mincho"/>
                </w:rPr>
                <w:t>25</w:t>
              </w:r>
            </w:ins>
          </w:p>
        </w:tc>
        <w:tc>
          <w:tcPr>
            <w:tcW w:w="567" w:type="dxa"/>
            <w:tcMar>
              <w:left w:w="28" w:type="dxa"/>
              <w:right w:w="28" w:type="dxa"/>
            </w:tcMar>
          </w:tcPr>
          <w:p w14:paraId="6787797D" w14:textId="18EAFF63" w:rsidR="00721BED" w:rsidRPr="00A1115A" w:rsidRDefault="00721BED" w:rsidP="00721BED">
            <w:pPr>
              <w:pStyle w:val="TAC"/>
              <w:keepNext w:val="0"/>
              <w:rPr>
                <w:rFonts w:eastAsia="Yu Mincho"/>
              </w:rPr>
            </w:pPr>
            <w:ins w:id="24" w:author="BORSATO, RONALD" w:date="2021-07-28T16:32:00Z">
              <w:r>
                <w:rPr>
                  <w:szCs w:val="18"/>
                </w:rPr>
                <w:t>30</w:t>
              </w:r>
            </w:ins>
          </w:p>
        </w:tc>
        <w:tc>
          <w:tcPr>
            <w:tcW w:w="709" w:type="dxa"/>
            <w:tcMar>
              <w:left w:w="28" w:type="dxa"/>
              <w:right w:w="28" w:type="dxa"/>
            </w:tcMar>
            <w:vAlign w:val="center"/>
          </w:tcPr>
          <w:p w14:paraId="534CACA4" w14:textId="0A5436DC" w:rsidR="00721BED" w:rsidRPr="00A1115A" w:rsidRDefault="00721BED" w:rsidP="00721BED">
            <w:pPr>
              <w:pStyle w:val="TAC"/>
              <w:keepNext w:val="0"/>
              <w:rPr>
                <w:rFonts w:eastAsia="Yu Mincho"/>
              </w:rPr>
            </w:pPr>
            <w:ins w:id="25" w:author="BORSATO, RONALD" w:date="2021-07-28T16:32:00Z">
              <w:r>
                <w:rPr>
                  <w:szCs w:val="18"/>
                </w:rPr>
                <w:t>40</w:t>
              </w:r>
            </w:ins>
          </w:p>
        </w:tc>
        <w:tc>
          <w:tcPr>
            <w:tcW w:w="709" w:type="dxa"/>
            <w:tcMar>
              <w:left w:w="28" w:type="dxa"/>
              <w:right w:w="28" w:type="dxa"/>
            </w:tcMar>
            <w:vAlign w:val="center"/>
          </w:tcPr>
          <w:p w14:paraId="3F87EF9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CFE34F0" w14:textId="77777777" w:rsidR="00721BED" w:rsidRPr="00A1115A" w:rsidRDefault="00721BED" w:rsidP="00721BED">
            <w:pPr>
              <w:pStyle w:val="TAC"/>
              <w:keepNext w:val="0"/>
              <w:rPr>
                <w:rFonts w:eastAsia="Yu Mincho"/>
              </w:rPr>
            </w:pPr>
          </w:p>
        </w:tc>
        <w:tc>
          <w:tcPr>
            <w:tcW w:w="709" w:type="dxa"/>
            <w:tcMar>
              <w:left w:w="28" w:type="dxa"/>
              <w:right w:w="28" w:type="dxa"/>
            </w:tcMar>
          </w:tcPr>
          <w:p w14:paraId="1F41BBE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7D31351" w14:textId="77777777" w:rsidR="00721BED" w:rsidRPr="00A1115A" w:rsidRDefault="00721BED" w:rsidP="00721BED">
            <w:pPr>
              <w:pStyle w:val="TAC"/>
              <w:keepNext w:val="0"/>
              <w:rPr>
                <w:rFonts w:eastAsia="Yu Mincho"/>
              </w:rPr>
            </w:pPr>
          </w:p>
        </w:tc>
        <w:tc>
          <w:tcPr>
            <w:tcW w:w="628" w:type="dxa"/>
            <w:tcMar>
              <w:left w:w="28" w:type="dxa"/>
              <w:right w:w="28" w:type="dxa"/>
            </w:tcMar>
          </w:tcPr>
          <w:p w14:paraId="3798E850"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0150F65" w14:textId="77777777" w:rsidR="00721BED" w:rsidRPr="00A1115A" w:rsidRDefault="00721BED" w:rsidP="00721BED">
            <w:pPr>
              <w:pStyle w:val="TAC"/>
              <w:keepNext w:val="0"/>
              <w:rPr>
                <w:rFonts w:eastAsia="Yu Mincho"/>
              </w:rPr>
            </w:pPr>
          </w:p>
        </w:tc>
      </w:tr>
      <w:tr w:rsidR="00721BED" w:rsidRPr="00A1115A" w14:paraId="5369A581" w14:textId="77777777" w:rsidTr="00183F32">
        <w:trPr>
          <w:jc w:val="center"/>
        </w:trPr>
        <w:tc>
          <w:tcPr>
            <w:tcW w:w="705" w:type="dxa"/>
            <w:tcBorders>
              <w:bottom w:val="nil"/>
            </w:tcBorders>
            <w:shd w:val="clear" w:color="auto" w:fill="auto"/>
            <w:tcMar>
              <w:left w:w="28" w:type="dxa"/>
              <w:right w:w="28" w:type="dxa"/>
            </w:tcMar>
            <w:vAlign w:val="center"/>
            <w:hideMark/>
          </w:tcPr>
          <w:p w14:paraId="64A3BBE1" w14:textId="77777777" w:rsidR="00721BED" w:rsidRPr="00A1115A" w:rsidRDefault="00721BED" w:rsidP="00721BED">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86B81C6"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4F5E7D5E" w14:textId="5BD5A3BF"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76FC6379" w14:textId="2DF7BEFD"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4B81217A" w14:textId="1466B945"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33EE1D5D" w14:textId="43DE38E0"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hideMark/>
          </w:tcPr>
          <w:p w14:paraId="50E93CAB" w14:textId="3F38B4AE"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tcPr>
          <w:p w14:paraId="1EC95BB1" w14:textId="7D783FBD"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tcPr>
          <w:p w14:paraId="2DCF5A89" w14:textId="09322F46"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tcPr>
          <w:p w14:paraId="06D10D52" w14:textId="654C3C69"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tcPr>
          <w:p w14:paraId="1CF8A436" w14:textId="77777777" w:rsidR="00721BED" w:rsidRPr="00A1115A" w:rsidRDefault="00721BED" w:rsidP="00721BED">
            <w:pPr>
              <w:pStyle w:val="TAC"/>
              <w:keepNext w:val="0"/>
              <w:rPr>
                <w:rFonts w:eastAsia="Yu Mincho"/>
              </w:rPr>
            </w:pPr>
          </w:p>
        </w:tc>
        <w:tc>
          <w:tcPr>
            <w:tcW w:w="709" w:type="dxa"/>
            <w:tcMar>
              <w:left w:w="28" w:type="dxa"/>
              <w:right w:w="28" w:type="dxa"/>
            </w:tcMar>
          </w:tcPr>
          <w:p w14:paraId="09C05F8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41E2C9E" w14:textId="77777777" w:rsidR="00721BED" w:rsidRPr="00A1115A" w:rsidRDefault="00721BED" w:rsidP="00721BED">
            <w:pPr>
              <w:pStyle w:val="TAC"/>
              <w:keepNext w:val="0"/>
              <w:rPr>
                <w:rFonts w:eastAsia="Yu Mincho"/>
              </w:rPr>
            </w:pPr>
          </w:p>
        </w:tc>
        <w:tc>
          <w:tcPr>
            <w:tcW w:w="628" w:type="dxa"/>
            <w:tcMar>
              <w:left w:w="28" w:type="dxa"/>
              <w:right w:w="28" w:type="dxa"/>
            </w:tcMar>
          </w:tcPr>
          <w:p w14:paraId="04A26A11"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5CBB849" w14:textId="77777777" w:rsidR="00721BED" w:rsidRPr="00A1115A" w:rsidRDefault="00721BED" w:rsidP="00721BED">
            <w:pPr>
              <w:pStyle w:val="TAC"/>
              <w:keepNext w:val="0"/>
              <w:rPr>
                <w:rFonts w:eastAsia="Yu Mincho"/>
              </w:rPr>
            </w:pPr>
          </w:p>
        </w:tc>
      </w:tr>
      <w:tr w:rsidR="00721BED" w:rsidRPr="00A1115A" w14:paraId="5860FFF3"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16FF2FA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56D45284"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2A6E6FEA"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69C8354E" w14:textId="38B679E3"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40B1CE3F" w14:textId="4B6EC8F7"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004229B9" w14:textId="74207ADA"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hideMark/>
          </w:tcPr>
          <w:p w14:paraId="054741BA" w14:textId="1D15F635"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tcPr>
          <w:p w14:paraId="19B133CC" w14:textId="6E931037"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tcPr>
          <w:p w14:paraId="3E1CD5F0" w14:textId="1AE1FA54"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tcPr>
          <w:p w14:paraId="73482E04" w14:textId="6A4D352A"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tcPr>
          <w:p w14:paraId="331A3F19" w14:textId="77777777" w:rsidR="00721BED" w:rsidRPr="00A1115A" w:rsidRDefault="00721BED" w:rsidP="00721BED">
            <w:pPr>
              <w:pStyle w:val="TAC"/>
              <w:keepNext w:val="0"/>
              <w:rPr>
                <w:rFonts w:eastAsia="Yu Mincho"/>
              </w:rPr>
            </w:pPr>
          </w:p>
        </w:tc>
        <w:tc>
          <w:tcPr>
            <w:tcW w:w="709" w:type="dxa"/>
            <w:tcMar>
              <w:left w:w="28" w:type="dxa"/>
              <w:right w:w="28" w:type="dxa"/>
            </w:tcMar>
          </w:tcPr>
          <w:p w14:paraId="10F36E7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5E075AF" w14:textId="77777777" w:rsidR="00721BED" w:rsidRPr="00A1115A" w:rsidRDefault="00721BED" w:rsidP="00721BED">
            <w:pPr>
              <w:pStyle w:val="TAC"/>
              <w:keepNext w:val="0"/>
              <w:rPr>
                <w:rFonts w:eastAsia="Yu Mincho"/>
              </w:rPr>
            </w:pPr>
          </w:p>
        </w:tc>
        <w:tc>
          <w:tcPr>
            <w:tcW w:w="628" w:type="dxa"/>
            <w:tcMar>
              <w:left w:w="28" w:type="dxa"/>
              <w:right w:w="28" w:type="dxa"/>
            </w:tcMar>
          </w:tcPr>
          <w:p w14:paraId="6F0FA0D9"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59AA2B6" w14:textId="77777777" w:rsidR="00721BED" w:rsidRPr="00A1115A" w:rsidRDefault="00721BED" w:rsidP="00721BED">
            <w:pPr>
              <w:pStyle w:val="TAC"/>
              <w:keepNext w:val="0"/>
              <w:rPr>
                <w:rFonts w:eastAsia="Yu Mincho"/>
              </w:rPr>
            </w:pPr>
          </w:p>
        </w:tc>
      </w:tr>
      <w:tr w:rsidR="00721BED" w:rsidRPr="00A1115A" w14:paraId="7E9EDABB"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1C47F35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0F4EC67E"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5C21959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0F75403E" w14:textId="2EFD857E"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202E3157" w14:textId="4EF70891"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27278D88" w14:textId="76107BB0"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hideMark/>
          </w:tcPr>
          <w:p w14:paraId="336D535A" w14:textId="7166070B"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tcPr>
          <w:p w14:paraId="04237F56" w14:textId="722937CA"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tcPr>
          <w:p w14:paraId="60D8BF56" w14:textId="324E37E5"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tcPr>
          <w:p w14:paraId="76312FD0" w14:textId="7DC31B3D"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tcPr>
          <w:p w14:paraId="58043C24" w14:textId="77777777" w:rsidR="00721BED" w:rsidRPr="00A1115A" w:rsidRDefault="00721BED" w:rsidP="00721BED">
            <w:pPr>
              <w:pStyle w:val="TAC"/>
              <w:keepNext w:val="0"/>
              <w:rPr>
                <w:rFonts w:eastAsia="Yu Mincho"/>
              </w:rPr>
            </w:pPr>
          </w:p>
        </w:tc>
        <w:tc>
          <w:tcPr>
            <w:tcW w:w="709" w:type="dxa"/>
            <w:tcMar>
              <w:left w:w="28" w:type="dxa"/>
              <w:right w:w="28" w:type="dxa"/>
            </w:tcMar>
          </w:tcPr>
          <w:p w14:paraId="35841B6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81C0E98" w14:textId="77777777" w:rsidR="00721BED" w:rsidRPr="00A1115A" w:rsidRDefault="00721BED" w:rsidP="00721BED">
            <w:pPr>
              <w:pStyle w:val="TAC"/>
              <w:keepNext w:val="0"/>
              <w:rPr>
                <w:rFonts w:eastAsia="Yu Mincho"/>
              </w:rPr>
            </w:pPr>
          </w:p>
        </w:tc>
        <w:tc>
          <w:tcPr>
            <w:tcW w:w="628" w:type="dxa"/>
            <w:tcMar>
              <w:left w:w="28" w:type="dxa"/>
              <w:right w:w="28" w:type="dxa"/>
            </w:tcMar>
          </w:tcPr>
          <w:p w14:paraId="57689E55"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38EF6CC" w14:textId="77777777" w:rsidR="00721BED" w:rsidRPr="00A1115A" w:rsidRDefault="00721BED" w:rsidP="00721BED">
            <w:pPr>
              <w:pStyle w:val="TAC"/>
              <w:keepNext w:val="0"/>
              <w:rPr>
                <w:rFonts w:eastAsia="Yu Mincho"/>
              </w:rPr>
            </w:pPr>
          </w:p>
        </w:tc>
      </w:tr>
      <w:tr w:rsidR="00721BED" w:rsidRPr="00A1115A" w14:paraId="7C8CBE99" w14:textId="77777777" w:rsidTr="00183F32">
        <w:trPr>
          <w:jc w:val="center"/>
        </w:trPr>
        <w:tc>
          <w:tcPr>
            <w:tcW w:w="705" w:type="dxa"/>
            <w:tcBorders>
              <w:bottom w:val="nil"/>
            </w:tcBorders>
            <w:shd w:val="clear" w:color="auto" w:fill="auto"/>
            <w:tcMar>
              <w:left w:w="28" w:type="dxa"/>
              <w:right w:w="28" w:type="dxa"/>
            </w:tcMar>
            <w:vAlign w:val="center"/>
            <w:hideMark/>
          </w:tcPr>
          <w:p w14:paraId="2F3A23FB" w14:textId="77777777" w:rsidR="00721BED" w:rsidRPr="00A1115A" w:rsidRDefault="00721BED" w:rsidP="00721BED">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64832B53"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1721F283" w14:textId="40F8E534"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0C613986" w14:textId="277DC10D"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08E88A6C" w14:textId="1E63DC4D"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5C130250" w14:textId="780741DF"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604C8FED" w14:textId="77777777" w:rsidR="00721BED" w:rsidRPr="00A1115A" w:rsidRDefault="00721BED" w:rsidP="00721BED">
            <w:pPr>
              <w:pStyle w:val="TAC"/>
              <w:keepNext w:val="0"/>
              <w:rPr>
                <w:rFonts w:eastAsia="Yu Mincho"/>
              </w:rPr>
            </w:pPr>
          </w:p>
        </w:tc>
        <w:tc>
          <w:tcPr>
            <w:tcW w:w="567" w:type="dxa"/>
            <w:tcMar>
              <w:left w:w="28" w:type="dxa"/>
              <w:right w:w="28" w:type="dxa"/>
            </w:tcMar>
          </w:tcPr>
          <w:p w14:paraId="743A614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EB27CA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065757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F589C90" w14:textId="77777777" w:rsidR="00721BED" w:rsidRPr="00A1115A" w:rsidRDefault="00721BED" w:rsidP="00721BED">
            <w:pPr>
              <w:pStyle w:val="TAC"/>
              <w:keepNext w:val="0"/>
              <w:rPr>
                <w:rFonts w:eastAsia="Yu Mincho"/>
              </w:rPr>
            </w:pPr>
          </w:p>
        </w:tc>
        <w:tc>
          <w:tcPr>
            <w:tcW w:w="709" w:type="dxa"/>
            <w:tcMar>
              <w:left w:w="28" w:type="dxa"/>
              <w:right w:w="28" w:type="dxa"/>
            </w:tcMar>
          </w:tcPr>
          <w:p w14:paraId="357B38F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34486D6" w14:textId="77777777" w:rsidR="00721BED" w:rsidRPr="00A1115A" w:rsidRDefault="00721BED" w:rsidP="00721BED">
            <w:pPr>
              <w:pStyle w:val="TAC"/>
              <w:keepNext w:val="0"/>
              <w:rPr>
                <w:rFonts w:eastAsia="Yu Mincho"/>
              </w:rPr>
            </w:pPr>
          </w:p>
        </w:tc>
        <w:tc>
          <w:tcPr>
            <w:tcW w:w="628" w:type="dxa"/>
            <w:tcMar>
              <w:left w:w="28" w:type="dxa"/>
              <w:right w:w="28" w:type="dxa"/>
            </w:tcMar>
          </w:tcPr>
          <w:p w14:paraId="06F5A14D"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1839CD7C" w14:textId="77777777" w:rsidR="00721BED" w:rsidRPr="00A1115A" w:rsidRDefault="00721BED" w:rsidP="00721BED">
            <w:pPr>
              <w:pStyle w:val="TAC"/>
              <w:keepNext w:val="0"/>
              <w:rPr>
                <w:rFonts w:eastAsia="Yu Mincho"/>
              </w:rPr>
            </w:pPr>
          </w:p>
        </w:tc>
      </w:tr>
      <w:tr w:rsidR="00721BED" w:rsidRPr="00A1115A" w14:paraId="1E2AAA4A"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3E78E86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3F784B6D"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04F25B2F"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60A0D198" w14:textId="4977084A"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1495A4EA" w14:textId="7685D785"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4BE45FAD" w14:textId="07AA04F4"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1337524E" w14:textId="77777777" w:rsidR="00721BED" w:rsidRPr="00A1115A" w:rsidRDefault="00721BED" w:rsidP="00721BED">
            <w:pPr>
              <w:pStyle w:val="TAC"/>
              <w:keepNext w:val="0"/>
              <w:rPr>
                <w:rFonts w:eastAsia="Yu Mincho"/>
              </w:rPr>
            </w:pPr>
          </w:p>
        </w:tc>
        <w:tc>
          <w:tcPr>
            <w:tcW w:w="567" w:type="dxa"/>
            <w:tcMar>
              <w:left w:w="28" w:type="dxa"/>
              <w:right w:w="28" w:type="dxa"/>
            </w:tcMar>
          </w:tcPr>
          <w:p w14:paraId="4C5D47B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195E97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F2B335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75E06D3" w14:textId="77777777" w:rsidR="00721BED" w:rsidRPr="00A1115A" w:rsidRDefault="00721BED" w:rsidP="00721BED">
            <w:pPr>
              <w:pStyle w:val="TAC"/>
              <w:keepNext w:val="0"/>
              <w:rPr>
                <w:rFonts w:eastAsia="Yu Mincho"/>
              </w:rPr>
            </w:pPr>
          </w:p>
        </w:tc>
        <w:tc>
          <w:tcPr>
            <w:tcW w:w="709" w:type="dxa"/>
            <w:tcMar>
              <w:left w:w="28" w:type="dxa"/>
              <w:right w:w="28" w:type="dxa"/>
            </w:tcMar>
          </w:tcPr>
          <w:p w14:paraId="0D387B3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ADA8C32" w14:textId="77777777" w:rsidR="00721BED" w:rsidRPr="00A1115A" w:rsidRDefault="00721BED" w:rsidP="00721BED">
            <w:pPr>
              <w:pStyle w:val="TAC"/>
              <w:keepNext w:val="0"/>
              <w:rPr>
                <w:rFonts w:eastAsia="Yu Mincho"/>
              </w:rPr>
            </w:pPr>
          </w:p>
        </w:tc>
        <w:tc>
          <w:tcPr>
            <w:tcW w:w="628" w:type="dxa"/>
            <w:tcMar>
              <w:left w:w="28" w:type="dxa"/>
              <w:right w:w="28" w:type="dxa"/>
            </w:tcMar>
          </w:tcPr>
          <w:p w14:paraId="3D413700"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9E7D6DE" w14:textId="77777777" w:rsidR="00721BED" w:rsidRPr="00A1115A" w:rsidRDefault="00721BED" w:rsidP="00721BED">
            <w:pPr>
              <w:pStyle w:val="TAC"/>
              <w:keepNext w:val="0"/>
              <w:rPr>
                <w:rFonts w:eastAsia="Yu Mincho"/>
              </w:rPr>
            </w:pPr>
          </w:p>
        </w:tc>
      </w:tr>
      <w:tr w:rsidR="00721BED" w:rsidRPr="00A1115A" w14:paraId="1438B62F"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65D38FB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003DD147"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5E924A3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D34F28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348D3CC"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7BF2202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2C7AF31" w14:textId="77777777" w:rsidR="00721BED" w:rsidRPr="00A1115A" w:rsidRDefault="00721BED" w:rsidP="00721BED">
            <w:pPr>
              <w:pStyle w:val="TAC"/>
              <w:keepNext w:val="0"/>
              <w:rPr>
                <w:rFonts w:eastAsia="Yu Mincho"/>
              </w:rPr>
            </w:pPr>
          </w:p>
        </w:tc>
        <w:tc>
          <w:tcPr>
            <w:tcW w:w="567" w:type="dxa"/>
            <w:tcMar>
              <w:left w:w="28" w:type="dxa"/>
              <w:right w:w="28" w:type="dxa"/>
            </w:tcMar>
          </w:tcPr>
          <w:p w14:paraId="1198A19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77B55C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19670C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37293E9" w14:textId="77777777" w:rsidR="00721BED" w:rsidRPr="00A1115A" w:rsidRDefault="00721BED" w:rsidP="00721BED">
            <w:pPr>
              <w:pStyle w:val="TAC"/>
              <w:keepNext w:val="0"/>
              <w:rPr>
                <w:rFonts w:eastAsia="Yu Mincho"/>
              </w:rPr>
            </w:pPr>
          </w:p>
        </w:tc>
        <w:tc>
          <w:tcPr>
            <w:tcW w:w="709" w:type="dxa"/>
            <w:tcMar>
              <w:left w:w="28" w:type="dxa"/>
              <w:right w:w="28" w:type="dxa"/>
            </w:tcMar>
          </w:tcPr>
          <w:p w14:paraId="1DA11BE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8B8209E" w14:textId="77777777" w:rsidR="00721BED" w:rsidRPr="00A1115A" w:rsidRDefault="00721BED" w:rsidP="00721BED">
            <w:pPr>
              <w:pStyle w:val="TAC"/>
              <w:keepNext w:val="0"/>
              <w:rPr>
                <w:rFonts w:eastAsia="Yu Mincho"/>
              </w:rPr>
            </w:pPr>
          </w:p>
        </w:tc>
        <w:tc>
          <w:tcPr>
            <w:tcW w:w="628" w:type="dxa"/>
            <w:tcMar>
              <w:left w:w="28" w:type="dxa"/>
              <w:right w:w="28" w:type="dxa"/>
            </w:tcMar>
          </w:tcPr>
          <w:p w14:paraId="5AC833F9"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D7ECAD9" w14:textId="77777777" w:rsidR="00721BED" w:rsidRPr="00A1115A" w:rsidRDefault="00721BED" w:rsidP="00721BED">
            <w:pPr>
              <w:pStyle w:val="TAC"/>
              <w:keepNext w:val="0"/>
              <w:rPr>
                <w:rFonts w:eastAsia="Yu Mincho"/>
              </w:rPr>
            </w:pPr>
          </w:p>
        </w:tc>
      </w:tr>
      <w:tr w:rsidR="00721BED" w:rsidRPr="00A1115A" w14:paraId="25E18B8C" w14:textId="77777777" w:rsidTr="00183F32">
        <w:trPr>
          <w:jc w:val="center"/>
        </w:trPr>
        <w:tc>
          <w:tcPr>
            <w:tcW w:w="705" w:type="dxa"/>
            <w:tcBorders>
              <w:bottom w:val="nil"/>
            </w:tcBorders>
            <w:shd w:val="clear" w:color="auto" w:fill="auto"/>
            <w:tcMar>
              <w:left w:w="28" w:type="dxa"/>
              <w:right w:w="28" w:type="dxa"/>
            </w:tcMar>
            <w:vAlign w:val="center"/>
            <w:hideMark/>
          </w:tcPr>
          <w:p w14:paraId="5EB1EA43" w14:textId="77777777" w:rsidR="00721BED" w:rsidRPr="00A1115A" w:rsidRDefault="00721BED" w:rsidP="00721BED">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6A74E73A"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21D78293" w14:textId="208CAD07"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63B90775" w14:textId="4FD6BBB6"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4C600D56" w14:textId="7BEC0A9B"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1BEC836C" w14:textId="295FE62E"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tcPr>
          <w:p w14:paraId="5B7A7E48" w14:textId="5F0E2E94" w:rsidR="00721BED" w:rsidRPr="00A1115A" w:rsidRDefault="00721BED" w:rsidP="00721BED">
            <w:pPr>
              <w:pStyle w:val="TAC"/>
              <w:keepNext w:val="0"/>
              <w:rPr>
                <w:rFonts w:eastAsia="Yu Mincho"/>
              </w:rPr>
            </w:pPr>
            <w:r>
              <w:t>25</w:t>
            </w:r>
          </w:p>
        </w:tc>
        <w:tc>
          <w:tcPr>
            <w:tcW w:w="567" w:type="dxa"/>
            <w:tcMar>
              <w:left w:w="28" w:type="dxa"/>
              <w:right w:w="28" w:type="dxa"/>
            </w:tcMar>
          </w:tcPr>
          <w:p w14:paraId="054B64E7" w14:textId="3E1DC2A0" w:rsidR="00721BED" w:rsidRPr="00A1115A" w:rsidRDefault="00721BED" w:rsidP="00721BED">
            <w:pPr>
              <w:pStyle w:val="TAC"/>
              <w:keepNext w:val="0"/>
              <w:rPr>
                <w:rFonts w:eastAsia="Yu Mincho"/>
              </w:rPr>
            </w:pPr>
            <w:r>
              <w:t>30</w:t>
            </w:r>
          </w:p>
        </w:tc>
        <w:tc>
          <w:tcPr>
            <w:tcW w:w="709" w:type="dxa"/>
            <w:tcMar>
              <w:left w:w="28" w:type="dxa"/>
              <w:right w:w="28" w:type="dxa"/>
            </w:tcMar>
          </w:tcPr>
          <w:p w14:paraId="386AB61A" w14:textId="16C04C52" w:rsidR="00721BED" w:rsidRPr="00A1115A" w:rsidRDefault="00721BED" w:rsidP="00721BED">
            <w:pPr>
              <w:pStyle w:val="TAC"/>
              <w:keepNext w:val="0"/>
              <w:rPr>
                <w:rFonts w:eastAsia="Yu Mincho"/>
              </w:rPr>
            </w:pPr>
            <w:r>
              <w:t>40</w:t>
            </w:r>
          </w:p>
        </w:tc>
        <w:tc>
          <w:tcPr>
            <w:tcW w:w="709" w:type="dxa"/>
            <w:tcMar>
              <w:left w:w="28" w:type="dxa"/>
              <w:right w:w="28" w:type="dxa"/>
            </w:tcMar>
          </w:tcPr>
          <w:p w14:paraId="70D8E885" w14:textId="6A3C913F" w:rsidR="00721BED" w:rsidRPr="00A1115A" w:rsidRDefault="00721BED" w:rsidP="00721BED">
            <w:pPr>
              <w:pStyle w:val="TAC"/>
              <w:keepNext w:val="0"/>
              <w:rPr>
                <w:rFonts w:eastAsia="Yu Mincho"/>
              </w:rPr>
            </w:pPr>
            <w:r>
              <w:t>50</w:t>
            </w:r>
          </w:p>
        </w:tc>
        <w:tc>
          <w:tcPr>
            <w:tcW w:w="567" w:type="dxa"/>
            <w:tcMar>
              <w:left w:w="28" w:type="dxa"/>
              <w:right w:w="28" w:type="dxa"/>
            </w:tcMar>
            <w:vAlign w:val="center"/>
          </w:tcPr>
          <w:p w14:paraId="4C5D37CB" w14:textId="77777777" w:rsidR="00721BED" w:rsidRPr="00A1115A" w:rsidRDefault="00721BED" w:rsidP="00721BED">
            <w:pPr>
              <w:pStyle w:val="TAC"/>
              <w:keepNext w:val="0"/>
              <w:rPr>
                <w:rFonts w:eastAsia="Yu Mincho"/>
              </w:rPr>
            </w:pPr>
          </w:p>
        </w:tc>
        <w:tc>
          <w:tcPr>
            <w:tcW w:w="709" w:type="dxa"/>
            <w:tcMar>
              <w:left w:w="28" w:type="dxa"/>
              <w:right w:w="28" w:type="dxa"/>
            </w:tcMar>
          </w:tcPr>
          <w:p w14:paraId="2F323BC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52C9471" w14:textId="77777777" w:rsidR="00721BED" w:rsidRPr="00A1115A" w:rsidRDefault="00721BED" w:rsidP="00721BED">
            <w:pPr>
              <w:pStyle w:val="TAC"/>
              <w:keepNext w:val="0"/>
              <w:rPr>
                <w:rFonts w:eastAsia="Yu Mincho"/>
              </w:rPr>
            </w:pPr>
          </w:p>
        </w:tc>
        <w:tc>
          <w:tcPr>
            <w:tcW w:w="628" w:type="dxa"/>
            <w:tcMar>
              <w:left w:w="28" w:type="dxa"/>
              <w:right w:w="28" w:type="dxa"/>
            </w:tcMar>
          </w:tcPr>
          <w:p w14:paraId="0A4787A6"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52BA18D" w14:textId="77777777" w:rsidR="00721BED" w:rsidRPr="00A1115A" w:rsidRDefault="00721BED" w:rsidP="00721BED">
            <w:pPr>
              <w:pStyle w:val="TAC"/>
              <w:keepNext w:val="0"/>
              <w:rPr>
                <w:rFonts w:eastAsia="Yu Mincho"/>
              </w:rPr>
            </w:pPr>
          </w:p>
        </w:tc>
      </w:tr>
      <w:tr w:rsidR="00721BED" w:rsidRPr="00A1115A" w14:paraId="6EA61BC8"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58B32DEF"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6CF60CE1"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3658F286"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0D5CCFFB" w14:textId="309D0537"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3CA386BB" w14:textId="12DDD4F7"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687496C3" w14:textId="633FD43B"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tcPr>
          <w:p w14:paraId="5BC8A715" w14:textId="22BDC6BC" w:rsidR="00721BED" w:rsidRPr="00A1115A" w:rsidRDefault="00721BED" w:rsidP="00721BED">
            <w:pPr>
              <w:pStyle w:val="TAC"/>
              <w:keepNext w:val="0"/>
              <w:rPr>
                <w:rFonts w:eastAsia="Yu Mincho"/>
              </w:rPr>
            </w:pPr>
            <w:r>
              <w:t>25</w:t>
            </w:r>
          </w:p>
        </w:tc>
        <w:tc>
          <w:tcPr>
            <w:tcW w:w="567" w:type="dxa"/>
            <w:tcMar>
              <w:left w:w="28" w:type="dxa"/>
              <w:right w:w="28" w:type="dxa"/>
            </w:tcMar>
          </w:tcPr>
          <w:p w14:paraId="3BBEAE37" w14:textId="657DD1F7" w:rsidR="00721BED" w:rsidRPr="00A1115A" w:rsidRDefault="00721BED" w:rsidP="00721BED">
            <w:pPr>
              <w:pStyle w:val="TAC"/>
              <w:keepNext w:val="0"/>
              <w:rPr>
                <w:rFonts w:eastAsia="Yu Mincho"/>
              </w:rPr>
            </w:pPr>
            <w:r>
              <w:t>30</w:t>
            </w:r>
          </w:p>
        </w:tc>
        <w:tc>
          <w:tcPr>
            <w:tcW w:w="709" w:type="dxa"/>
            <w:tcMar>
              <w:left w:w="28" w:type="dxa"/>
              <w:right w:w="28" w:type="dxa"/>
            </w:tcMar>
          </w:tcPr>
          <w:p w14:paraId="1D2E48CD" w14:textId="26ECEF5C" w:rsidR="00721BED" w:rsidRPr="00A1115A" w:rsidRDefault="00721BED" w:rsidP="00721BED">
            <w:pPr>
              <w:pStyle w:val="TAC"/>
              <w:keepNext w:val="0"/>
              <w:rPr>
                <w:rFonts w:eastAsia="Yu Mincho"/>
              </w:rPr>
            </w:pPr>
            <w:r>
              <w:t>40</w:t>
            </w:r>
          </w:p>
        </w:tc>
        <w:tc>
          <w:tcPr>
            <w:tcW w:w="709" w:type="dxa"/>
            <w:tcMar>
              <w:left w:w="28" w:type="dxa"/>
              <w:right w:w="28" w:type="dxa"/>
            </w:tcMar>
          </w:tcPr>
          <w:p w14:paraId="13ABABA1" w14:textId="6AA77536" w:rsidR="00721BED" w:rsidRPr="00A1115A" w:rsidRDefault="00721BED" w:rsidP="00721BED">
            <w:pPr>
              <w:pStyle w:val="TAC"/>
              <w:keepNext w:val="0"/>
              <w:rPr>
                <w:rFonts w:eastAsia="Yu Mincho"/>
              </w:rPr>
            </w:pPr>
            <w:r>
              <w:t>50</w:t>
            </w:r>
          </w:p>
        </w:tc>
        <w:tc>
          <w:tcPr>
            <w:tcW w:w="567" w:type="dxa"/>
            <w:tcMar>
              <w:left w:w="28" w:type="dxa"/>
              <w:right w:w="28" w:type="dxa"/>
            </w:tcMar>
            <w:vAlign w:val="center"/>
          </w:tcPr>
          <w:p w14:paraId="3BE3FA15" w14:textId="77777777" w:rsidR="00721BED" w:rsidRPr="00A1115A" w:rsidRDefault="00721BED" w:rsidP="00721BED">
            <w:pPr>
              <w:pStyle w:val="TAC"/>
              <w:keepNext w:val="0"/>
              <w:rPr>
                <w:rFonts w:eastAsia="Yu Mincho"/>
              </w:rPr>
            </w:pPr>
          </w:p>
        </w:tc>
        <w:tc>
          <w:tcPr>
            <w:tcW w:w="709" w:type="dxa"/>
            <w:tcMar>
              <w:left w:w="28" w:type="dxa"/>
              <w:right w:w="28" w:type="dxa"/>
            </w:tcMar>
          </w:tcPr>
          <w:p w14:paraId="33FDD31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B98F76C" w14:textId="77777777" w:rsidR="00721BED" w:rsidRPr="00A1115A" w:rsidRDefault="00721BED" w:rsidP="00721BED">
            <w:pPr>
              <w:pStyle w:val="TAC"/>
              <w:keepNext w:val="0"/>
              <w:rPr>
                <w:rFonts w:eastAsia="Yu Mincho"/>
              </w:rPr>
            </w:pPr>
          </w:p>
        </w:tc>
        <w:tc>
          <w:tcPr>
            <w:tcW w:w="628" w:type="dxa"/>
            <w:tcMar>
              <w:left w:w="28" w:type="dxa"/>
              <w:right w:w="28" w:type="dxa"/>
            </w:tcMar>
          </w:tcPr>
          <w:p w14:paraId="2658B5B0"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43EF768" w14:textId="77777777" w:rsidR="00721BED" w:rsidRPr="00A1115A" w:rsidRDefault="00721BED" w:rsidP="00721BED">
            <w:pPr>
              <w:pStyle w:val="TAC"/>
              <w:keepNext w:val="0"/>
              <w:rPr>
                <w:rFonts w:eastAsia="Yu Mincho"/>
              </w:rPr>
            </w:pPr>
          </w:p>
        </w:tc>
      </w:tr>
      <w:tr w:rsidR="00721BED" w:rsidRPr="00A1115A" w14:paraId="0DB3420E"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7584C10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00EE805E"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58BF40A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3C1F6051" w14:textId="35487BD3"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1ABEE416" w14:textId="38C31403"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2840DF9C" w14:textId="2EE38012"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tcPr>
          <w:p w14:paraId="5BCF1F50" w14:textId="68B5093B" w:rsidR="00721BED" w:rsidRPr="00A1115A" w:rsidRDefault="00721BED" w:rsidP="00721BED">
            <w:pPr>
              <w:pStyle w:val="TAC"/>
              <w:keepNext w:val="0"/>
              <w:rPr>
                <w:rFonts w:eastAsia="Yu Mincho"/>
              </w:rPr>
            </w:pPr>
            <w:r>
              <w:t>25</w:t>
            </w:r>
          </w:p>
        </w:tc>
        <w:tc>
          <w:tcPr>
            <w:tcW w:w="567" w:type="dxa"/>
            <w:tcMar>
              <w:left w:w="28" w:type="dxa"/>
              <w:right w:w="28" w:type="dxa"/>
            </w:tcMar>
          </w:tcPr>
          <w:p w14:paraId="33F13062" w14:textId="042FFC59" w:rsidR="00721BED" w:rsidRPr="00A1115A" w:rsidRDefault="00721BED" w:rsidP="00721BED">
            <w:pPr>
              <w:pStyle w:val="TAC"/>
              <w:keepNext w:val="0"/>
              <w:rPr>
                <w:rFonts w:eastAsia="Yu Mincho"/>
              </w:rPr>
            </w:pPr>
            <w:r>
              <w:t>30</w:t>
            </w:r>
          </w:p>
        </w:tc>
        <w:tc>
          <w:tcPr>
            <w:tcW w:w="709" w:type="dxa"/>
            <w:tcMar>
              <w:left w:w="28" w:type="dxa"/>
              <w:right w:w="28" w:type="dxa"/>
            </w:tcMar>
          </w:tcPr>
          <w:p w14:paraId="46D9DDCB" w14:textId="3FF082A0" w:rsidR="00721BED" w:rsidRPr="00A1115A" w:rsidRDefault="00721BED" w:rsidP="00721BED">
            <w:pPr>
              <w:pStyle w:val="TAC"/>
              <w:keepNext w:val="0"/>
              <w:rPr>
                <w:rFonts w:eastAsia="Yu Mincho"/>
              </w:rPr>
            </w:pPr>
            <w:r>
              <w:t>40</w:t>
            </w:r>
          </w:p>
        </w:tc>
        <w:tc>
          <w:tcPr>
            <w:tcW w:w="709" w:type="dxa"/>
            <w:tcMar>
              <w:left w:w="28" w:type="dxa"/>
              <w:right w:w="28" w:type="dxa"/>
            </w:tcMar>
          </w:tcPr>
          <w:p w14:paraId="2F1E8572" w14:textId="08D018FB" w:rsidR="00721BED" w:rsidRPr="00A1115A" w:rsidRDefault="00721BED" w:rsidP="00721BED">
            <w:pPr>
              <w:pStyle w:val="TAC"/>
              <w:keepNext w:val="0"/>
              <w:rPr>
                <w:rFonts w:eastAsia="Yu Mincho"/>
              </w:rPr>
            </w:pPr>
            <w:r>
              <w:t>50</w:t>
            </w:r>
          </w:p>
        </w:tc>
        <w:tc>
          <w:tcPr>
            <w:tcW w:w="567" w:type="dxa"/>
            <w:tcMar>
              <w:left w:w="28" w:type="dxa"/>
              <w:right w:w="28" w:type="dxa"/>
            </w:tcMar>
            <w:vAlign w:val="center"/>
          </w:tcPr>
          <w:p w14:paraId="40F231F1" w14:textId="77777777" w:rsidR="00721BED" w:rsidRPr="00A1115A" w:rsidRDefault="00721BED" w:rsidP="00721BED">
            <w:pPr>
              <w:pStyle w:val="TAC"/>
              <w:keepNext w:val="0"/>
              <w:rPr>
                <w:rFonts w:eastAsia="Yu Mincho"/>
              </w:rPr>
            </w:pPr>
          </w:p>
        </w:tc>
        <w:tc>
          <w:tcPr>
            <w:tcW w:w="709" w:type="dxa"/>
            <w:tcMar>
              <w:left w:w="28" w:type="dxa"/>
              <w:right w:w="28" w:type="dxa"/>
            </w:tcMar>
          </w:tcPr>
          <w:p w14:paraId="2672C7F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C6EFBCB" w14:textId="77777777" w:rsidR="00721BED" w:rsidRPr="00A1115A" w:rsidRDefault="00721BED" w:rsidP="00721BED">
            <w:pPr>
              <w:pStyle w:val="TAC"/>
              <w:keepNext w:val="0"/>
              <w:rPr>
                <w:rFonts w:eastAsia="Yu Mincho"/>
              </w:rPr>
            </w:pPr>
          </w:p>
        </w:tc>
        <w:tc>
          <w:tcPr>
            <w:tcW w:w="628" w:type="dxa"/>
            <w:tcMar>
              <w:left w:w="28" w:type="dxa"/>
              <w:right w:w="28" w:type="dxa"/>
            </w:tcMar>
          </w:tcPr>
          <w:p w14:paraId="68BE6E24"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C943B49" w14:textId="77777777" w:rsidR="00721BED" w:rsidRPr="00A1115A" w:rsidRDefault="00721BED" w:rsidP="00721BED">
            <w:pPr>
              <w:pStyle w:val="TAC"/>
              <w:keepNext w:val="0"/>
              <w:rPr>
                <w:rFonts w:eastAsia="Yu Mincho"/>
              </w:rPr>
            </w:pPr>
          </w:p>
        </w:tc>
      </w:tr>
      <w:tr w:rsidR="00721BED" w:rsidRPr="00A1115A" w14:paraId="710FE076" w14:textId="77777777" w:rsidTr="00183F32">
        <w:trPr>
          <w:jc w:val="center"/>
        </w:trPr>
        <w:tc>
          <w:tcPr>
            <w:tcW w:w="705" w:type="dxa"/>
            <w:tcBorders>
              <w:bottom w:val="nil"/>
            </w:tcBorders>
            <w:shd w:val="clear" w:color="auto" w:fill="auto"/>
            <w:tcMar>
              <w:left w:w="28" w:type="dxa"/>
              <w:right w:w="28" w:type="dxa"/>
            </w:tcMar>
            <w:vAlign w:val="center"/>
            <w:hideMark/>
          </w:tcPr>
          <w:p w14:paraId="30F9C12B" w14:textId="77777777" w:rsidR="00721BED" w:rsidRPr="00A1115A" w:rsidRDefault="00721BED" w:rsidP="00721BED">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78745D4B"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232BFBD0" w14:textId="325B1B64"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69680DE3" w14:textId="6C36ACBC"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57E9A790" w14:textId="088D873C"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39CE20F2" w14:textId="3889C1AB"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33D2B164" w14:textId="77777777" w:rsidR="00721BED" w:rsidRPr="00A1115A" w:rsidRDefault="00721BED" w:rsidP="00721BED">
            <w:pPr>
              <w:pStyle w:val="TAC"/>
              <w:keepNext w:val="0"/>
              <w:rPr>
                <w:rFonts w:eastAsia="Yu Mincho"/>
              </w:rPr>
            </w:pPr>
          </w:p>
        </w:tc>
        <w:tc>
          <w:tcPr>
            <w:tcW w:w="567" w:type="dxa"/>
            <w:tcMar>
              <w:left w:w="28" w:type="dxa"/>
              <w:right w:w="28" w:type="dxa"/>
            </w:tcMar>
          </w:tcPr>
          <w:p w14:paraId="34EC1C2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0FFC673"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F6D06E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4AF1062" w14:textId="77777777" w:rsidR="00721BED" w:rsidRPr="00A1115A" w:rsidRDefault="00721BED" w:rsidP="00721BED">
            <w:pPr>
              <w:pStyle w:val="TAC"/>
              <w:keepNext w:val="0"/>
              <w:rPr>
                <w:rFonts w:eastAsia="Yu Mincho"/>
              </w:rPr>
            </w:pPr>
          </w:p>
        </w:tc>
        <w:tc>
          <w:tcPr>
            <w:tcW w:w="709" w:type="dxa"/>
            <w:tcMar>
              <w:left w:w="28" w:type="dxa"/>
              <w:right w:w="28" w:type="dxa"/>
            </w:tcMar>
          </w:tcPr>
          <w:p w14:paraId="6B143D1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279869D" w14:textId="77777777" w:rsidR="00721BED" w:rsidRPr="00A1115A" w:rsidRDefault="00721BED" w:rsidP="00721BED">
            <w:pPr>
              <w:pStyle w:val="TAC"/>
              <w:keepNext w:val="0"/>
              <w:rPr>
                <w:rFonts w:eastAsia="Yu Mincho"/>
              </w:rPr>
            </w:pPr>
          </w:p>
        </w:tc>
        <w:tc>
          <w:tcPr>
            <w:tcW w:w="628" w:type="dxa"/>
            <w:tcMar>
              <w:left w:w="28" w:type="dxa"/>
              <w:right w:w="28" w:type="dxa"/>
            </w:tcMar>
          </w:tcPr>
          <w:p w14:paraId="0B2DD8EE"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8E7D629" w14:textId="77777777" w:rsidR="00721BED" w:rsidRPr="00A1115A" w:rsidRDefault="00721BED" w:rsidP="00721BED">
            <w:pPr>
              <w:pStyle w:val="TAC"/>
              <w:keepNext w:val="0"/>
              <w:rPr>
                <w:rFonts w:eastAsia="Yu Mincho"/>
              </w:rPr>
            </w:pPr>
          </w:p>
        </w:tc>
      </w:tr>
      <w:tr w:rsidR="00721BED" w:rsidRPr="00A1115A" w14:paraId="74865574"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0923106C"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2139B4F6"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3DDFFDE9"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551CA47E" w14:textId="17D791CB"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46DF4F3D" w14:textId="4400D5F6"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7FEFAC5A" w14:textId="6F1D2790"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28B3E6B1" w14:textId="77777777" w:rsidR="00721BED" w:rsidRPr="00A1115A" w:rsidRDefault="00721BED" w:rsidP="00721BED">
            <w:pPr>
              <w:pStyle w:val="TAC"/>
              <w:keepNext w:val="0"/>
              <w:rPr>
                <w:rFonts w:eastAsia="Yu Mincho"/>
              </w:rPr>
            </w:pPr>
          </w:p>
        </w:tc>
        <w:tc>
          <w:tcPr>
            <w:tcW w:w="567" w:type="dxa"/>
            <w:tcMar>
              <w:left w:w="28" w:type="dxa"/>
              <w:right w:w="28" w:type="dxa"/>
            </w:tcMar>
          </w:tcPr>
          <w:p w14:paraId="18A5E0A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EA8440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846A6D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97A9DCF" w14:textId="77777777" w:rsidR="00721BED" w:rsidRPr="00A1115A" w:rsidRDefault="00721BED" w:rsidP="00721BED">
            <w:pPr>
              <w:pStyle w:val="TAC"/>
              <w:keepNext w:val="0"/>
              <w:rPr>
                <w:rFonts w:eastAsia="Yu Mincho"/>
              </w:rPr>
            </w:pPr>
          </w:p>
        </w:tc>
        <w:tc>
          <w:tcPr>
            <w:tcW w:w="709" w:type="dxa"/>
            <w:tcMar>
              <w:left w:w="28" w:type="dxa"/>
              <w:right w:w="28" w:type="dxa"/>
            </w:tcMar>
          </w:tcPr>
          <w:p w14:paraId="1004C7A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26CD12D" w14:textId="77777777" w:rsidR="00721BED" w:rsidRPr="00A1115A" w:rsidRDefault="00721BED" w:rsidP="00721BED">
            <w:pPr>
              <w:pStyle w:val="TAC"/>
              <w:keepNext w:val="0"/>
              <w:rPr>
                <w:rFonts w:eastAsia="Yu Mincho"/>
              </w:rPr>
            </w:pPr>
          </w:p>
        </w:tc>
        <w:tc>
          <w:tcPr>
            <w:tcW w:w="628" w:type="dxa"/>
            <w:tcMar>
              <w:left w:w="28" w:type="dxa"/>
              <w:right w:w="28" w:type="dxa"/>
            </w:tcMar>
          </w:tcPr>
          <w:p w14:paraId="43A16DF6"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23043C34" w14:textId="77777777" w:rsidR="00721BED" w:rsidRPr="00A1115A" w:rsidRDefault="00721BED" w:rsidP="00721BED">
            <w:pPr>
              <w:pStyle w:val="TAC"/>
              <w:keepNext w:val="0"/>
              <w:rPr>
                <w:rFonts w:eastAsia="Yu Mincho"/>
              </w:rPr>
            </w:pPr>
          </w:p>
        </w:tc>
      </w:tr>
      <w:tr w:rsidR="00721BED" w:rsidRPr="00A1115A" w14:paraId="21BE196A"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608936AE"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0B038EA6"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22843D3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62C2DD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7E72497"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6973710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CC3C78D" w14:textId="77777777" w:rsidR="00721BED" w:rsidRPr="00A1115A" w:rsidRDefault="00721BED" w:rsidP="00721BED">
            <w:pPr>
              <w:pStyle w:val="TAC"/>
              <w:keepNext w:val="0"/>
              <w:rPr>
                <w:rFonts w:eastAsia="Yu Mincho"/>
              </w:rPr>
            </w:pPr>
          </w:p>
        </w:tc>
        <w:tc>
          <w:tcPr>
            <w:tcW w:w="567" w:type="dxa"/>
            <w:tcMar>
              <w:left w:w="28" w:type="dxa"/>
              <w:right w:w="28" w:type="dxa"/>
            </w:tcMar>
          </w:tcPr>
          <w:p w14:paraId="4DCB33EE"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79404C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48845E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AEE48D9" w14:textId="77777777" w:rsidR="00721BED" w:rsidRPr="00A1115A" w:rsidRDefault="00721BED" w:rsidP="00721BED">
            <w:pPr>
              <w:pStyle w:val="TAC"/>
              <w:keepNext w:val="0"/>
              <w:rPr>
                <w:rFonts w:eastAsia="Yu Mincho"/>
              </w:rPr>
            </w:pPr>
          </w:p>
        </w:tc>
        <w:tc>
          <w:tcPr>
            <w:tcW w:w="709" w:type="dxa"/>
            <w:tcMar>
              <w:left w:w="28" w:type="dxa"/>
              <w:right w:w="28" w:type="dxa"/>
            </w:tcMar>
          </w:tcPr>
          <w:p w14:paraId="726D5A7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8345275" w14:textId="77777777" w:rsidR="00721BED" w:rsidRPr="00A1115A" w:rsidRDefault="00721BED" w:rsidP="00721BED">
            <w:pPr>
              <w:pStyle w:val="TAC"/>
              <w:keepNext w:val="0"/>
              <w:rPr>
                <w:rFonts w:eastAsia="Yu Mincho"/>
              </w:rPr>
            </w:pPr>
          </w:p>
        </w:tc>
        <w:tc>
          <w:tcPr>
            <w:tcW w:w="628" w:type="dxa"/>
            <w:tcMar>
              <w:left w:w="28" w:type="dxa"/>
              <w:right w:w="28" w:type="dxa"/>
            </w:tcMar>
          </w:tcPr>
          <w:p w14:paraId="3A4C3A6E"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196A6554" w14:textId="77777777" w:rsidR="00721BED" w:rsidRPr="00A1115A" w:rsidRDefault="00721BED" w:rsidP="00721BED">
            <w:pPr>
              <w:pStyle w:val="TAC"/>
              <w:keepNext w:val="0"/>
              <w:rPr>
                <w:rFonts w:eastAsia="Yu Mincho"/>
              </w:rPr>
            </w:pPr>
          </w:p>
        </w:tc>
      </w:tr>
      <w:tr w:rsidR="00721BED" w:rsidRPr="00A1115A" w14:paraId="2CF3C394" w14:textId="77777777" w:rsidTr="00183F32">
        <w:trPr>
          <w:jc w:val="center"/>
        </w:trPr>
        <w:tc>
          <w:tcPr>
            <w:tcW w:w="705" w:type="dxa"/>
            <w:tcBorders>
              <w:bottom w:val="nil"/>
            </w:tcBorders>
            <w:shd w:val="clear" w:color="auto" w:fill="auto"/>
            <w:tcMar>
              <w:left w:w="28" w:type="dxa"/>
              <w:right w:w="28" w:type="dxa"/>
            </w:tcMar>
            <w:vAlign w:val="center"/>
          </w:tcPr>
          <w:p w14:paraId="14E1BF71" w14:textId="77777777" w:rsidR="00721BED" w:rsidRPr="00A1115A" w:rsidRDefault="00721BED" w:rsidP="00721BED">
            <w:pPr>
              <w:pStyle w:val="TAC"/>
              <w:keepNext w:val="0"/>
              <w:rPr>
                <w:rFonts w:eastAsia="Yu Mincho"/>
              </w:rPr>
            </w:pPr>
            <w:r w:rsidRPr="00A1115A">
              <w:rPr>
                <w:rFonts w:eastAsia="Yu Mincho"/>
              </w:rPr>
              <w:t>n12</w:t>
            </w:r>
          </w:p>
        </w:tc>
        <w:tc>
          <w:tcPr>
            <w:tcW w:w="709" w:type="dxa"/>
            <w:tcMar>
              <w:left w:w="28" w:type="dxa"/>
              <w:right w:w="28" w:type="dxa"/>
            </w:tcMar>
          </w:tcPr>
          <w:p w14:paraId="337A13EA" w14:textId="77777777" w:rsidR="00721BED" w:rsidRPr="00A1115A" w:rsidRDefault="00721BED" w:rsidP="00721BED">
            <w:pPr>
              <w:pStyle w:val="TAC"/>
              <w:keepNext w:val="0"/>
              <w:rPr>
                <w:rFonts w:eastAsia="Yu Mincho"/>
              </w:rPr>
            </w:pPr>
            <w:r w:rsidRPr="00A1115A">
              <w:t>15</w:t>
            </w:r>
          </w:p>
        </w:tc>
        <w:tc>
          <w:tcPr>
            <w:tcW w:w="567" w:type="dxa"/>
            <w:tcMar>
              <w:left w:w="28" w:type="dxa"/>
              <w:right w:w="28" w:type="dxa"/>
            </w:tcMar>
          </w:tcPr>
          <w:p w14:paraId="6D5AC4E2" w14:textId="4C83C06A" w:rsidR="00721BED" w:rsidRPr="00A1115A" w:rsidRDefault="00721BED" w:rsidP="00721BED">
            <w:pPr>
              <w:pStyle w:val="TAC"/>
              <w:keepNext w:val="0"/>
              <w:rPr>
                <w:rFonts w:eastAsia="Yu Mincho"/>
              </w:rPr>
            </w:pPr>
            <w:r>
              <w:t>5</w:t>
            </w:r>
          </w:p>
        </w:tc>
        <w:tc>
          <w:tcPr>
            <w:tcW w:w="709" w:type="dxa"/>
            <w:tcMar>
              <w:left w:w="28" w:type="dxa"/>
              <w:right w:w="28" w:type="dxa"/>
            </w:tcMar>
          </w:tcPr>
          <w:p w14:paraId="4E3FF9E0" w14:textId="75797B25" w:rsidR="00721BED" w:rsidRPr="00A1115A" w:rsidRDefault="00721BED" w:rsidP="00721BED">
            <w:pPr>
              <w:pStyle w:val="TAC"/>
              <w:keepNext w:val="0"/>
              <w:rPr>
                <w:rFonts w:eastAsia="Yu Mincho"/>
              </w:rPr>
            </w:pPr>
            <w:r>
              <w:t>10</w:t>
            </w:r>
          </w:p>
        </w:tc>
        <w:tc>
          <w:tcPr>
            <w:tcW w:w="567" w:type="dxa"/>
            <w:tcMar>
              <w:left w:w="28" w:type="dxa"/>
              <w:right w:w="28" w:type="dxa"/>
            </w:tcMar>
          </w:tcPr>
          <w:p w14:paraId="0761F63F" w14:textId="50763613" w:rsidR="00721BED" w:rsidRPr="00A1115A" w:rsidRDefault="00721BED" w:rsidP="00721BED">
            <w:pPr>
              <w:pStyle w:val="TAC"/>
              <w:keepNext w:val="0"/>
              <w:rPr>
                <w:rFonts w:eastAsia="Yu Mincho"/>
              </w:rPr>
            </w:pPr>
            <w:r>
              <w:t>15</w:t>
            </w:r>
          </w:p>
        </w:tc>
        <w:tc>
          <w:tcPr>
            <w:tcW w:w="708" w:type="dxa"/>
            <w:tcMar>
              <w:left w:w="28" w:type="dxa"/>
              <w:right w:w="28" w:type="dxa"/>
            </w:tcMar>
            <w:vAlign w:val="center"/>
          </w:tcPr>
          <w:p w14:paraId="543089A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51CCEE9" w14:textId="77777777" w:rsidR="00721BED" w:rsidRPr="00A1115A" w:rsidRDefault="00721BED" w:rsidP="00721BED">
            <w:pPr>
              <w:pStyle w:val="TAC"/>
              <w:keepNext w:val="0"/>
              <w:rPr>
                <w:rFonts w:eastAsia="Yu Mincho"/>
              </w:rPr>
            </w:pPr>
          </w:p>
        </w:tc>
        <w:tc>
          <w:tcPr>
            <w:tcW w:w="567" w:type="dxa"/>
            <w:tcMar>
              <w:left w:w="28" w:type="dxa"/>
              <w:right w:w="28" w:type="dxa"/>
            </w:tcMar>
          </w:tcPr>
          <w:p w14:paraId="1D3AB04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F89D31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573C26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4F64B08" w14:textId="77777777" w:rsidR="00721BED" w:rsidRPr="00A1115A" w:rsidRDefault="00721BED" w:rsidP="00721BED">
            <w:pPr>
              <w:pStyle w:val="TAC"/>
              <w:keepNext w:val="0"/>
              <w:rPr>
                <w:rFonts w:eastAsia="Yu Mincho"/>
              </w:rPr>
            </w:pPr>
          </w:p>
        </w:tc>
        <w:tc>
          <w:tcPr>
            <w:tcW w:w="709" w:type="dxa"/>
            <w:tcMar>
              <w:left w:w="28" w:type="dxa"/>
              <w:right w:w="28" w:type="dxa"/>
            </w:tcMar>
          </w:tcPr>
          <w:p w14:paraId="47A9224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E961794" w14:textId="77777777" w:rsidR="00721BED" w:rsidRPr="00A1115A" w:rsidRDefault="00721BED" w:rsidP="00721BED">
            <w:pPr>
              <w:pStyle w:val="TAC"/>
              <w:keepNext w:val="0"/>
              <w:rPr>
                <w:rFonts w:eastAsia="Yu Mincho"/>
              </w:rPr>
            </w:pPr>
          </w:p>
        </w:tc>
        <w:tc>
          <w:tcPr>
            <w:tcW w:w="628" w:type="dxa"/>
            <w:tcMar>
              <w:left w:w="28" w:type="dxa"/>
              <w:right w:w="28" w:type="dxa"/>
            </w:tcMar>
          </w:tcPr>
          <w:p w14:paraId="1F134B4E"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23CAE33" w14:textId="77777777" w:rsidR="00721BED" w:rsidRPr="00A1115A" w:rsidRDefault="00721BED" w:rsidP="00721BED">
            <w:pPr>
              <w:pStyle w:val="TAC"/>
              <w:keepNext w:val="0"/>
              <w:rPr>
                <w:rFonts w:eastAsia="Yu Mincho"/>
              </w:rPr>
            </w:pPr>
          </w:p>
        </w:tc>
      </w:tr>
      <w:tr w:rsidR="00721BED" w:rsidRPr="00A1115A" w14:paraId="2975BB30" w14:textId="77777777" w:rsidTr="00183F32">
        <w:trPr>
          <w:jc w:val="center"/>
        </w:trPr>
        <w:tc>
          <w:tcPr>
            <w:tcW w:w="705" w:type="dxa"/>
            <w:tcBorders>
              <w:top w:val="nil"/>
              <w:bottom w:val="nil"/>
            </w:tcBorders>
            <w:shd w:val="clear" w:color="auto" w:fill="auto"/>
            <w:tcMar>
              <w:left w:w="28" w:type="dxa"/>
              <w:right w:w="28" w:type="dxa"/>
            </w:tcMar>
            <w:vAlign w:val="center"/>
          </w:tcPr>
          <w:p w14:paraId="1EA2D192" w14:textId="77777777" w:rsidR="00721BED" w:rsidRPr="00A1115A" w:rsidRDefault="00721BED" w:rsidP="00721BED">
            <w:pPr>
              <w:pStyle w:val="TAC"/>
              <w:keepNext w:val="0"/>
              <w:rPr>
                <w:rFonts w:eastAsia="Yu Mincho"/>
              </w:rPr>
            </w:pPr>
          </w:p>
        </w:tc>
        <w:tc>
          <w:tcPr>
            <w:tcW w:w="709" w:type="dxa"/>
            <w:tcMar>
              <w:left w:w="28" w:type="dxa"/>
              <w:right w:w="28" w:type="dxa"/>
            </w:tcMar>
          </w:tcPr>
          <w:p w14:paraId="674E887B" w14:textId="77777777" w:rsidR="00721BED" w:rsidRPr="00A1115A" w:rsidRDefault="00721BED" w:rsidP="00721BED">
            <w:pPr>
              <w:pStyle w:val="TAC"/>
              <w:keepNext w:val="0"/>
              <w:rPr>
                <w:rFonts w:eastAsia="Yu Mincho"/>
              </w:rPr>
            </w:pPr>
            <w:r w:rsidRPr="00A1115A">
              <w:t>30</w:t>
            </w:r>
          </w:p>
        </w:tc>
        <w:tc>
          <w:tcPr>
            <w:tcW w:w="567" w:type="dxa"/>
            <w:tcMar>
              <w:left w:w="28" w:type="dxa"/>
              <w:right w:w="28" w:type="dxa"/>
            </w:tcMar>
          </w:tcPr>
          <w:p w14:paraId="4AD6CA99" w14:textId="77777777" w:rsidR="00721BED" w:rsidRPr="00A1115A" w:rsidRDefault="00721BED" w:rsidP="00721BED">
            <w:pPr>
              <w:pStyle w:val="TAC"/>
              <w:keepNext w:val="0"/>
              <w:rPr>
                <w:rFonts w:eastAsia="Yu Mincho"/>
              </w:rPr>
            </w:pPr>
          </w:p>
        </w:tc>
        <w:tc>
          <w:tcPr>
            <w:tcW w:w="709" w:type="dxa"/>
            <w:tcMar>
              <w:left w:w="28" w:type="dxa"/>
              <w:right w:w="28" w:type="dxa"/>
            </w:tcMar>
          </w:tcPr>
          <w:p w14:paraId="2D272959" w14:textId="620545A6" w:rsidR="00721BED" w:rsidRPr="00A1115A" w:rsidRDefault="00721BED" w:rsidP="00721BED">
            <w:pPr>
              <w:pStyle w:val="TAC"/>
              <w:keepNext w:val="0"/>
              <w:rPr>
                <w:rFonts w:eastAsia="Yu Mincho"/>
              </w:rPr>
            </w:pPr>
            <w:r>
              <w:t>10</w:t>
            </w:r>
          </w:p>
        </w:tc>
        <w:tc>
          <w:tcPr>
            <w:tcW w:w="567" w:type="dxa"/>
            <w:tcMar>
              <w:left w:w="28" w:type="dxa"/>
              <w:right w:w="28" w:type="dxa"/>
            </w:tcMar>
          </w:tcPr>
          <w:p w14:paraId="526A0609" w14:textId="7F4DEDD5" w:rsidR="00721BED" w:rsidRPr="00A1115A" w:rsidRDefault="00721BED" w:rsidP="00721BED">
            <w:pPr>
              <w:pStyle w:val="TAC"/>
              <w:keepNext w:val="0"/>
              <w:rPr>
                <w:rFonts w:eastAsia="Yu Mincho"/>
              </w:rPr>
            </w:pPr>
            <w:r>
              <w:t>15</w:t>
            </w:r>
          </w:p>
        </w:tc>
        <w:tc>
          <w:tcPr>
            <w:tcW w:w="708" w:type="dxa"/>
            <w:tcMar>
              <w:left w:w="28" w:type="dxa"/>
              <w:right w:w="28" w:type="dxa"/>
            </w:tcMar>
            <w:vAlign w:val="center"/>
          </w:tcPr>
          <w:p w14:paraId="487664C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1051A83" w14:textId="77777777" w:rsidR="00721BED" w:rsidRPr="00A1115A" w:rsidRDefault="00721BED" w:rsidP="00721BED">
            <w:pPr>
              <w:pStyle w:val="TAC"/>
              <w:keepNext w:val="0"/>
              <w:rPr>
                <w:rFonts w:eastAsia="Yu Mincho"/>
              </w:rPr>
            </w:pPr>
          </w:p>
        </w:tc>
        <w:tc>
          <w:tcPr>
            <w:tcW w:w="567" w:type="dxa"/>
            <w:tcMar>
              <w:left w:w="28" w:type="dxa"/>
              <w:right w:w="28" w:type="dxa"/>
            </w:tcMar>
          </w:tcPr>
          <w:p w14:paraId="3BD6BC8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80A5B1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0551F1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C97068E" w14:textId="77777777" w:rsidR="00721BED" w:rsidRPr="00A1115A" w:rsidRDefault="00721BED" w:rsidP="00721BED">
            <w:pPr>
              <w:pStyle w:val="TAC"/>
              <w:keepNext w:val="0"/>
              <w:rPr>
                <w:rFonts w:eastAsia="Yu Mincho"/>
              </w:rPr>
            </w:pPr>
          </w:p>
        </w:tc>
        <w:tc>
          <w:tcPr>
            <w:tcW w:w="709" w:type="dxa"/>
            <w:tcMar>
              <w:left w:w="28" w:type="dxa"/>
              <w:right w:w="28" w:type="dxa"/>
            </w:tcMar>
          </w:tcPr>
          <w:p w14:paraId="28E354D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439DF58" w14:textId="77777777" w:rsidR="00721BED" w:rsidRPr="00A1115A" w:rsidRDefault="00721BED" w:rsidP="00721BED">
            <w:pPr>
              <w:pStyle w:val="TAC"/>
              <w:keepNext w:val="0"/>
              <w:rPr>
                <w:rFonts w:eastAsia="Yu Mincho"/>
              </w:rPr>
            </w:pPr>
          </w:p>
        </w:tc>
        <w:tc>
          <w:tcPr>
            <w:tcW w:w="628" w:type="dxa"/>
            <w:tcMar>
              <w:left w:w="28" w:type="dxa"/>
              <w:right w:w="28" w:type="dxa"/>
            </w:tcMar>
          </w:tcPr>
          <w:p w14:paraId="2B3A11C1"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DC7EA55" w14:textId="77777777" w:rsidR="00721BED" w:rsidRPr="00A1115A" w:rsidRDefault="00721BED" w:rsidP="00721BED">
            <w:pPr>
              <w:pStyle w:val="TAC"/>
              <w:keepNext w:val="0"/>
              <w:rPr>
                <w:rFonts w:eastAsia="Yu Mincho"/>
              </w:rPr>
            </w:pPr>
          </w:p>
        </w:tc>
      </w:tr>
      <w:tr w:rsidR="00721BED" w:rsidRPr="00A1115A" w14:paraId="53607E81"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249AE11A" w14:textId="77777777" w:rsidR="00721BED" w:rsidRPr="00A1115A" w:rsidRDefault="00721BED" w:rsidP="00721BED">
            <w:pPr>
              <w:pStyle w:val="TAC"/>
              <w:keepNext w:val="0"/>
              <w:rPr>
                <w:rFonts w:eastAsia="Yu Mincho"/>
              </w:rPr>
            </w:pPr>
          </w:p>
        </w:tc>
        <w:tc>
          <w:tcPr>
            <w:tcW w:w="709" w:type="dxa"/>
            <w:tcMar>
              <w:left w:w="28" w:type="dxa"/>
              <w:right w:w="28" w:type="dxa"/>
            </w:tcMar>
          </w:tcPr>
          <w:p w14:paraId="64BA72EB" w14:textId="77777777" w:rsidR="00721BED" w:rsidRPr="00A1115A" w:rsidRDefault="00721BED" w:rsidP="00721BED">
            <w:pPr>
              <w:pStyle w:val="TAC"/>
              <w:keepNext w:val="0"/>
              <w:rPr>
                <w:rFonts w:eastAsia="Yu Mincho"/>
              </w:rPr>
            </w:pPr>
            <w:r w:rsidRPr="00A1115A">
              <w:t>60</w:t>
            </w:r>
          </w:p>
        </w:tc>
        <w:tc>
          <w:tcPr>
            <w:tcW w:w="567" w:type="dxa"/>
            <w:tcMar>
              <w:left w:w="28" w:type="dxa"/>
              <w:right w:w="28" w:type="dxa"/>
            </w:tcMar>
          </w:tcPr>
          <w:p w14:paraId="5FD77E5B" w14:textId="77777777" w:rsidR="00721BED" w:rsidRPr="00A1115A" w:rsidRDefault="00721BED" w:rsidP="00721BED">
            <w:pPr>
              <w:pStyle w:val="TAC"/>
              <w:keepNext w:val="0"/>
              <w:rPr>
                <w:rFonts w:eastAsia="Yu Mincho"/>
              </w:rPr>
            </w:pPr>
          </w:p>
        </w:tc>
        <w:tc>
          <w:tcPr>
            <w:tcW w:w="709" w:type="dxa"/>
            <w:tcMar>
              <w:left w:w="28" w:type="dxa"/>
              <w:right w:w="28" w:type="dxa"/>
            </w:tcMar>
          </w:tcPr>
          <w:p w14:paraId="691752DB" w14:textId="77777777" w:rsidR="00721BED" w:rsidRPr="00A1115A" w:rsidRDefault="00721BED" w:rsidP="00721BED">
            <w:pPr>
              <w:pStyle w:val="TAC"/>
              <w:keepNext w:val="0"/>
              <w:rPr>
                <w:rFonts w:eastAsia="Yu Mincho"/>
              </w:rPr>
            </w:pPr>
          </w:p>
        </w:tc>
        <w:tc>
          <w:tcPr>
            <w:tcW w:w="567" w:type="dxa"/>
            <w:tcMar>
              <w:left w:w="28" w:type="dxa"/>
              <w:right w:w="28" w:type="dxa"/>
            </w:tcMar>
          </w:tcPr>
          <w:p w14:paraId="3ED287AE"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2DABFC2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9F5F548" w14:textId="77777777" w:rsidR="00721BED" w:rsidRPr="00A1115A" w:rsidRDefault="00721BED" w:rsidP="00721BED">
            <w:pPr>
              <w:pStyle w:val="TAC"/>
              <w:keepNext w:val="0"/>
              <w:rPr>
                <w:rFonts w:eastAsia="Yu Mincho"/>
              </w:rPr>
            </w:pPr>
          </w:p>
        </w:tc>
        <w:tc>
          <w:tcPr>
            <w:tcW w:w="567" w:type="dxa"/>
            <w:tcMar>
              <w:left w:w="28" w:type="dxa"/>
              <w:right w:w="28" w:type="dxa"/>
            </w:tcMar>
          </w:tcPr>
          <w:p w14:paraId="2BCFA81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86F7701"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735519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38884E4" w14:textId="77777777" w:rsidR="00721BED" w:rsidRPr="00A1115A" w:rsidRDefault="00721BED" w:rsidP="00721BED">
            <w:pPr>
              <w:pStyle w:val="TAC"/>
              <w:keepNext w:val="0"/>
              <w:rPr>
                <w:rFonts w:eastAsia="Yu Mincho"/>
              </w:rPr>
            </w:pPr>
          </w:p>
        </w:tc>
        <w:tc>
          <w:tcPr>
            <w:tcW w:w="709" w:type="dxa"/>
            <w:tcMar>
              <w:left w:w="28" w:type="dxa"/>
              <w:right w:w="28" w:type="dxa"/>
            </w:tcMar>
          </w:tcPr>
          <w:p w14:paraId="075F1A0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675B03E" w14:textId="77777777" w:rsidR="00721BED" w:rsidRPr="00A1115A" w:rsidRDefault="00721BED" w:rsidP="00721BED">
            <w:pPr>
              <w:pStyle w:val="TAC"/>
              <w:keepNext w:val="0"/>
              <w:rPr>
                <w:rFonts w:eastAsia="Yu Mincho"/>
              </w:rPr>
            </w:pPr>
          </w:p>
        </w:tc>
        <w:tc>
          <w:tcPr>
            <w:tcW w:w="628" w:type="dxa"/>
            <w:tcMar>
              <w:left w:w="28" w:type="dxa"/>
              <w:right w:w="28" w:type="dxa"/>
            </w:tcMar>
          </w:tcPr>
          <w:p w14:paraId="4BF71B7B"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1E6192B" w14:textId="77777777" w:rsidR="00721BED" w:rsidRPr="00A1115A" w:rsidRDefault="00721BED" w:rsidP="00721BED">
            <w:pPr>
              <w:pStyle w:val="TAC"/>
              <w:keepNext w:val="0"/>
              <w:rPr>
                <w:rFonts w:eastAsia="Yu Mincho"/>
              </w:rPr>
            </w:pPr>
          </w:p>
        </w:tc>
      </w:tr>
      <w:tr w:rsidR="00721BED" w:rsidRPr="00A1115A" w14:paraId="146AB651" w14:textId="77777777" w:rsidTr="00183F32">
        <w:trPr>
          <w:jc w:val="center"/>
        </w:trPr>
        <w:tc>
          <w:tcPr>
            <w:tcW w:w="705" w:type="dxa"/>
            <w:tcBorders>
              <w:top w:val="nil"/>
              <w:bottom w:val="nil"/>
            </w:tcBorders>
            <w:shd w:val="clear" w:color="auto" w:fill="auto"/>
            <w:tcMar>
              <w:left w:w="28" w:type="dxa"/>
              <w:right w:w="28" w:type="dxa"/>
            </w:tcMar>
            <w:vAlign w:val="center"/>
          </w:tcPr>
          <w:p w14:paraId="37E20CAE" w14:textId="77777777" w:rsidR="00721BED" w:rsidRPr="00A1115A" w:rsidRDefault="00721BED" w:rsidP="00721BED">
            <w:pPr>
              <w:pStyle w:val="TAC"/>
              <w:keepNext w:val="0"/>
              <w:rPr>
                <w:rFonts w:eastAsia="Yu Mincho"/>
              </w:rPr>
            </w:pPr>
            <w:r w:rsidRPr="00A1115A">
              <w:rPr>
                <w:lang w:eastAsia="zh-CN"/>
              </w:rPr>
              <w:t>n13</w:t>
            </w:r>
          </w:p>
        </w:tc>
        <w:tc>
          <w:tcPr>
            <w:tcW w:w="709" w:type="dxa"/>
            <w:tcMar>
              <w:left w:w="28" w:type="dxa"/>
              <w:right w:w="28" w:type="dxa"/>
            </w:tcMar>
          </w:tcPr>
          <w:p w14:paraId="760D45AD" w14:textId="77777777" w:rsidR="00721BED" w:rsidRPr="00A1115A" w:rsidRDefault="00721BED" w:rsidP="00721BED">
            <w:pPr>
              <w:pStyle w:val="TAC"/>
              <w:keepNext w:val="0"/>
            </w:pPr>
            <w:r w:rsidRPr="00A1115A">
              <w:t>15</w:t>
            </w:r>
          </w:p>
        </w:tc>
        <w:tc>
          <w:tcPr>
            <w:tcW w:w="567" w:type="dxa"/>
            <w:tcMar>
              <w:left w:w="28" w:type="dxa"/>
              <w:right w:w="28" w:type="dxa"/>
            </w:tcMar>
          </w:tcPr>
          <w:p w14:paraId="7636EF36" w14:textId="6BAA003C"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tcPr>
          <w:p w14:paraId="3483E414" w14:textId="73D7E160"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tcPr>
          <w:p w14:paraId="42D197AD"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7DB49B7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4BD1959" w14:textId="77777777" w:rsidR="00721BED" w:rsidRPr="00A1115A" w:rsidRDefault="00721BED" w:rsidP="00721BED">
            <w:pPr>
              <w:pStyle w:val="TAC"/>
              <w:keepNext w:val="0"/>
              <w:rPr>
                <w:rFonts w:eastAsia="Yu Mincho"/>
              </w:rPr>
            </w:pPr>
          </w:p>
        </w:tc>
        <w:tc>
          <w:tcPr>
            <w:tcW w:w="567" w:type="dxa"/>
            <w:tcMar>
              <w:left w:w="28" w:type="dxa"/>
              <w:right w:w="28" w:type="dxa"/>
            </w:tcMar>
          </w:tcPr>
          <w:p w14:paraId="35821B3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B5AC31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3FAB5A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41783EA" w14:textId="77777777" w:rsidR="00721BED" w:rsidRPr="00A1115A" w:rsidRDefault="00721BED" w:rsidP="00721BED">
            <w:pPr>
              <w:pStyle w:val="TAC"/>
              <w:keepNext w:val="0"/>
              <w:rPr>
                <w:rFonts w:eastAsia="Yu Mincho"/>
              </w:rPr>
            </w:pPr>
          </w:p>
        </w:tc>
        <w:tc>
          <w:tcPr>
            <w:tcW w:w="709" w:type="dxa"/>
            <w:tcMar>
              <w:left w:w="28" w:type="dxa"/>
              <w:right w:w="28" w:type="dxa"/>
            </w:tcMar>
          </w:tcPr>
          <w:p w14:paraId="152C5CF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1F7F321" w14:textId="77777777" w:rsidR="00721BED" w:rsidRPr="00A1115A" w:rsidRDefault="00721BED" w:rsidP="00721BED">
            <w:pPr>
              <w:pStyle w:val="TAC"/>
              <w:keepNext w:val="0"/>
              <w:rPr>
                <w:rFonts w:eastAsia="Yu Mincho"/>
              </w:rPr>
            </w:pPr>
          </w:p>
        </w:tc>
        <w:tc>
          <w:tcPr>
            <w:tcW w:w="628" w:type="dxa"/>
            <w:tcMar>
              <w:left w:w="28" w:type="dxa"/>
              <w:right w:w="28" w:type="dxa"/>
            </w:tcMar>
          </w:tcPr>
          <w:p w14:paraId="0037330D"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0AE2913" w14:textId="77777777" w:rsidR="00721BED" w:rsidRPr="00A1115A" w:rsidRDefault="00721BED" w:rsidP="00721BED">
            <w:pPr>
              <w:pStyle w:val="TAC"/>
              <w:keepNext w:val="0"/>
              <w:rPr>
                <w:rFonts w:eastAsia="Yu Mincho"/>
              </w:rPr>
            </w:pPr>
          </w:p>
        </w:tc>
      </w:tr>
      <w:tr w:rsidR="00721BED" w:rsidRPr="00A1115A" w14:paraId="5B412777" w14:textId="77777777" w:rsidTr="00183F32">
        <w:trPr>
          <w:jc w:val="center"/>
        </w:trPr>
        <w:tc>
          <w:tcPr>
            <w:tcW w:w="705" w:type="dxa"/>
            <w:tcBorders>
              <w:top w:val="nil"/>
              <w:bottom w:val="nil"/>
            </w:tcBorders>
            <w:shd w:val="clear" w:color="auto" w:fill="auto"/>
            <w:tcMar>
              <w:left w:w="28" w:type="dxa"/>
              <w:right w:w="28" w:type="dxa"/>
            </w:tcMar>
            <w:vAlign w:val="center"/>
          </w:tcPr>
          <w:p w14:paraId="5CE0FF51" w14:textId="77777777" w:rsidR="00721BED" w:rsidRPr="00A1115A" w:rsidRDefault="00721BED" w:rsidP="00721BED">
            <w:pPr>
              <w:pStyle w:val="TAC"/>
              <w:keepNext w:val="0"/>
              <w:rPr>
                <w:rFonts w:eastAsia="Yu Mincho"/>
              </w:rPr>
            </w:pPr>
          </w:p>
        </w:tc>
        <w:tc>
          <w:tcPr>
            <w:tcW w:w="709" w:type="dxa"/>
            <w:tcMar>
              <w:left w:w="28" w:type="dxa"/>
              <w:right w:w="28" w:type="dxa"/>
            </w:tcMar>
          </w:tcPr>
          <w:p w14:paraId="3EAFA19D" w14:textId="77777777" w:rsidR="00721BED" w:rsidRPr="00A1115A" w:rsidRDefault="00721BED" w:rsidP="00721BED">
            <w:pPr>
              <w:pStyle w:val="TAC"/>
              <w:keepNext w:val="0"/>
            </w:pPr>
            <w:r w:rsidRPr="00A1115A">
              <w:t>30</w:t>
            </w:r>
          </w:p>
        </w:tc>
        <w:tc>
          <w:tcPr>
            <w:tcW w:w="567" w:type="dxa"/>
            <w:tcMar>
              <w:left w:w="28" w:type="dxa"/>
              <w:right w:w="28" w:type="dxa"/>
            </w:tcMar>
          </w:tcPr>
          <w:p w14:paraId="72D7E00B" w14:textId="77777777" w:rsidR="00721BED" w:rsidRPr="00A1115A" w:rsidRDefault="00721BED" w:rsidP="00721BED">
            <w:pPr>
              <w:pStyle w:val="TAC"/>
              <w:keepNext w:val="0"/>
              <w:rPr>
                <w:rFonts w:eastAsia="Yu Mincho"/>
              </w:rPr>
            </w:pPr>
          </w:p>
        </w:tc>
        <w:tc>
          <w:tcPr>
            <w:tcW w:w="709" w:type="dxa"/>
            <w:tcMar>
              <w:left w:w="28" w:type="dxa"/>
              <w:right w:w="28" w:type="dxa"/>
            </w:tcMar>
          </w:tcPr>
          <w:p w14:paraId="5EBB084B" w14:textId="3BEE0926"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tcPr>
          <w:p w14:paraId="483A20A7"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790386B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754622B" w14:textId="77777777" w:rsidR="00721BED" w:rsidRPr="00A1115A" w:rsidRDefault="00721BED" w:rsidP="00721BED">
            <w:pPr>
              <w:pStyle w:val="TAC"/>
              <w:keepNext w:val="0"/>
              <w:rPr>
                <w:rFonts w:eastAsia="Yu Mincho"/>
              </w:rPr>
            </w:pPr>
          </w:p>
        </w:tc>
        <w:tc>
          <w:tcPr>
            <w:tcW w:w="567" w:type="dxa"/>
            <w:tcMar>
              <w:left w:w="28" w:type="dxa"/>
              <w:right w:w="28" w:type="dxa"/>
            </w:tcMar>
          </w:tcPr>
          <w:p w14:paraId="1B46C1F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48B2ED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A90C45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EC966CB" w14:textId="77777777" w:rsidR="00721BED" w:rsidRPr="00A1115A" w:rsidRDefault="00721BED" w:rsidP="00721BED">
            <w:pPr>
              <w:pStyle w:val="TAC"/>
              <w:keepNext w:val="0"/>
              <w:rPr>
                <w:rFonts w:eastAsia="Yu Mincho"/>
              </w:rPr>
            </w:pPr>
          </w:p>
        </w:tc>
        <w:tc>
          <w:tcPr>
            <w:tcW w:w="709" w:type="dxa"/>
            <w:tcMar>
              <w:left w:w="28" w:type="dxa"/>
              <w:right w:w="28" w:type="dxa"/>
            </w:tcMar>
          </w:tcPr>
          <w:p w14:paraId="1F79592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D5D2999" w14:textId="77777777" w:rsidR="00721BED" w:rsidRPr="00A1115A" w:rsidRDefault="00721BED" w:rsidP="00721BED">
            <w:pPr>
              <w:pStyle w:val="TAC"/>
              <w:keepNext w:val="0"/>
              <w:rPr>
                <w:rFonts w:eastAsia="Yu Mincho"/>
              </w:rPr>
            </w:pPr>
          </w:p>
        </w:tc>
        <w:tc>
          <w:tcPr>
            <w:tcW w:w="628" w:type="dxa"/>
            <w:tcMar>
              <w:left w:w="28" w:type="dxa"/>
              <w:right w:w="28" w:type="dxa"/>
            </w:tcMar>
          </w:tcPr>
          <w:p w14:paraId="4A11878E"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1D8A3C89" w14:textId="77777777" w:rsidR="00721BED" w:rsidRPr="00A1115A" w:rsidRDefault="00721BED" w:rsidP="00721BED">
            <w:pPr>
              <w:pStyle w:val="TAC"/>
              <w:keepNext w:val="0"/>
              <w:rPr>
                <w:rFonts w:eastAsia="Yu Mincho"/>
              </w:rPr>
            </w:pPr>
          </w:p>
        </w:tc>
      </w:tr>
      <w:tr w:rsidR="00721BED" w:rsidRPr="00A1115A" w14:paraId="3419027F"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6D93D5F2" w14:textId="77777777" w:rsidR="00721BED" w:rsidRPr="00A1115A" w:rsidRDefault="00721BED" w:rsidP="00721BED">
            <w:pPr>
              <w:pStyle w:val="TAC"/>
              <w:keepNext w:val="0"/>
              <w:rPr>
                <w:rFonts w:eastAsia="Yu Mincho"/>
              </w:rPr>
            </w:pPr>
          </w:p>
        </w:tc>
        <w:tc>
          <w:tcPr>
            <w:tcW w:w="709" w:type="dxa"/>
            <w:tcMar>
              <w:left w:w="28" w:type="dxa"/>
              <w:right w:w="28" w:type="dxa"/>
            </w:tcMar>
          </w:tcPr>
          <w:p w14:paraId="5B839D53" w14:textId="77777777" w:rsidR="00721BED" w:rsidRPr="00A1115A" w:rsidRDefault="00721BED" w:rsidP="00721BED">
            <w:pPr>
              <w:pStyle w:val="TAC"/>
              <w:keepNext w:val="0"/>
            </w:pPr>
            <w:r w:rsidRPr="00A1115A">
              <w:t>60</w:t>
            </w:r>
          </w:p>
        </w:tc>
        <w:tc>
          <w:tcPr>
            <w:tcW w:w="567" w:type="dxa"/>
            <w:tcMar>
              <w:left w:w="28" w:type="dxa"/>
              <w:right w:w="28" w:type="dxa"/>
            </w:tcMar>
          </w:tcPr>
          <w:p w14:paraId="63374F18" w14:textId="77777777" w:rsidR="00721BED" w:rsidRPr="00A1115A" w:rsidRDefault="00721BED" w:rsidP="00721BED">
            <w:pPr>
              <w:pStyle w:val="TAC"/>
              <w:keepNext w:val="0"/>
              <w:rPr>
                <w:rFonts w:eastAsia="Yu Mincho"/>
              </w:rPr>
            </w:pPr>
          </w:p>
        </w:tc>
        <w:tc>
          <w:tcPr>
            <w:tcW w:w="709" w:type="dxa"/>
            <w:tcMar>
              <w:left w:w="28" w:type="dxa"/>
              <w:right w:w="28" w:type="dxa"/>
            </w:tcMar>
          </w:tcPr>
          <w:p w14:paraId="5BE232AB" w14:textId="77777777" w:rsidR="00721BED" w:rsidRPr="00A1115A" w:rsidRDefault="00721BED" w:rsidP="00721BED">
            <w:pPr>
              <w:pStyle w:val="TAC"/>
              <w:keepNext w:val="0"/>
              <w:rPr>
                <w:rFonts w:eastAsia="Yu Mincho"/>
              </w:rPr>
            </w:pPr>
          </w:p>
        </w:tc>
        <w:tc>
          <w:tcPr>
            <w:tcW w:w="567" w:type="dxa"/>
            <w:tcMar>
              <w:left w:w="28" w:type="dxa"/>
              <w:right w:w="28" w:type="dxa"/>
            </w:tcMar>
          </w:tcPr>
          <w:p w14:paraId="0FBEB9FE"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22F2000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8F782E1" w14:textId="77777777" w:rsidR="00721BED" w:rsidRPr="00A1115A" w:rsidRDefault="00721BED" w:rsidP="00721BED">
            <w:pPr>
              <w:pStyle w:val="TAC"/>
              <w:keepNext w:val="0"/>
              <w:rPr>
                <w:rFonts w:eastAsia="Yu Mincho"/>
              </w:rPr>
            </w:pPr>
          </w:p>
        </w:tc>
        <w:tc>
          <w:tcPr>
            <w:tcW w:w="567" w:type="dxa"/>
            <w:tcMar>
              <w:left w:w="28" w:type="dxa"/>
              <w:right w:w="28" w:type="dxa"/>
            </w:tcMar>
          </w:tcPr>
          <w:p w14:paraId="0A64BB0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5677B0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DE73E3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B4B98AE" w14:textId="77777777" w:rsidR="00721BED" w:rsidRPr="00A1115A" w:rsidRDefault="00721BED" w:rsidP="00721BED">
            <w:pPr>
              <w:pStyle w:val="TAC"/>
              <w:keepNext w:val="0"/>
              <w:rPr>
                <w:rFonts w:eastAsia="Yu Mincho"/>
              </w:rPr>
            </w:pPr>
          </w:p>
        </w:tc>
        <w:tc>
          <w:tcPr>
            <w:tcW w:w="709" w:type="dxa"/>
            <w:tcMar>
              <w:left w:w="28" w:type="dxa"/>
              <w:right w:w="28" w:type="dxa"/>
            </w:tcMar>
          </w:tcPr>
          <w:p w14:paraId="0E2D220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4803A91" w14:textId="77777777" w:rsidR="00721BED" w:rsidRPr="00A1115A" w:rsidRDefault="00721BED" w:rsidP="00721BED">
            <w:pPr>
              <w:pStyle w:val="TAC"/>
              <w:keepNext w:val="0"/>
              <w:rPr>
                <w:rFonts w:eastAsia="Yu Mincho"/>
              </w:rPr>
            </w:pPr>
          </w:p>
        </w:tc>
        <w:tc>
          <w:tcPr>
            <w:tcW w:w="628" w:type="dxa"/>
            <w:tcMar>
              <w:left w:w="28" w:type="dxa"/>
              <w:right w:w="28" w:type="dxa"/>
            </w:tcMar>
          </w:tcPr>
          <w:p w14:paraId="7653B174"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3CB94D3" w14:textId="77777777" w:rsidR="00721BED" w:rsidRPr="00A1115A" w:rsidRDefault="00721BED" w:rsidP="00721BED">
            <w:pPr>
              <w:pStyle w:val="TAC"/>
              <w:keepNext w:val="0"/>
              <w:rPr>
                <w:rFonts w:eastAsia="Yu Mincho"/>
              </w:rPr>
            </w:pPr>
          </w:p>
        </w:tc>
      </w:tr>
      <w:tr w:rsidR="00721BED" w:rsidRPr="00A1115A" w14:paraId="760BC74C" w14:textId="77777777" w:rsidTr="00183F32">
        <w:trPr>
          <w:jc w:val="center"/>
        </w:trPr>
        <w:tc>
          <w:tcPr>
            <w:tcW w:w="705" w:type="dxa"/>
            <w:tcBorders>
              <w:bottom w:val="nil"/>
            </w:tcBorders>
            <w:shd w:val="clear" w:color="auto" w:fill="auto"/>
            <w:tcMar>
              <w:left w:w="28" w:type="dxa"/>
              <w:right w:w="28" w:type="dxa"/>
            </w:tcMar>
            <w:vAlign w:val="center"/>
          </w:tcPr>
          <w:p w14:paraId="3E81A38B" w14:textId="77777777" w:rsidR="00721BED" w:rsidRPr="00A1115A" w:rsidRDefault="00721BED" w:rsidP="00721BED">
            <w:pPr>
              <w:pStyle w:val="TAC"/>
              <w:keepNext w:val="0"/>
              <w:rPr>
                <w:rFonts w:eastAsia="Yu Mincho"/>
              </w:rPr>
            </w:pPr>
            <w:r w:rsidRPr="00A1115A">
              <w:rPr>
                <w:rFonts w:eastAsia="Yu Mincho"/>
              </w:rPr>
              <w:t>n14</w:t>
            </w:r>
          </w:p>
        </w:tc>
        <w:tc>
          <w:tcPr>
            <w:tcW w:w="709" w:type="dxa"/>
            <w:tcMar>
              <w:left w:w="28" w:type="dxa"/>
              <w:right w:w="28" w:type="dxa"/>
            </w:tcMar>
          </w:tcPr>
          <w:p w14:paraId="0E6BEA6F" w14:textId="77777777" w:rsidR="00721BED" w:rsidRPr="00A1115A" w:rsidRDefault="00721BED" w:rsidP="00721BED">
            <w:pPr>
              <w:pStyle w:val="TAC"/>
              <w:keepNext w:val="0"/>
              <w:rPr>
                <w:rFonts w:eastAsia="Yu Mincho"/>
              </w:rPr>
            </w:pPr>
            <w:r w:rsidRPr="00A1115A">
              <w:t>15</w:t>
            </w:r>
          </w:p>
        </w:tc>
        <w:tc>
          <w:tcPr>
            <w:tcW w:w="567" w:type="dxa"/>
            <w:tcMar>
              <w:left w:w="28" w:type="dxa"/>
              <w:right w:w="28" w:type="dxa"/>
            </w:tcMar>
          </w:tcPr>
          <w:p w14:paraId="5D0D5D1E" w14:textId="35E1D896"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tcPr>
          <w:p w14:paraId="64BA3BF6" w14:textId="343ECDE8"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tcPr>
          <w:p w14:paraId="579B3411"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782958F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5483342" w14:textId="77777777" w:rsidR="00721BED" w:rsidRPr="00A1115A" w:rsidRDefault="00721BED" w:rsidP="00721BED">
            <w:pPr>
              <w:pStyle w:val="TAC"/>
              <w:keepNext w:val="0"/>
              <w:rPr>
                <w:rFonts w:eastAsia="Yu Mincho"/>
              </w:rPr>
            </w:pPr>
          </w:p>
        </w:tc>
        <w:tc>
          <w:tcPr>
            <w:tcW w:w="567" w:type="dxa"/>
            <w:tcMar>
              <w:left w:w="28" w:type="dxa"/>
              <w:right w:w="28" w:type="dxa"/>
            </w:tcMar>
          </w:tcPr>
          <w:p w14:paraId="1DE3584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5BF35F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3866D8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7255066" w14:textId="77777777" w:rsidR="00721BED" w:rsidRPr="00A1115A" w:rsidRDefault="00721BED" w:rsidP="00721BED">
            <w:pPr>
              <w:pStyle w:val="TAC"/>
              <w:keepNext w:val="0"/>
              <w:rPr>
                <w:rFonts w:eastAsia="Yu Mincho"/>
              </w:rPr>
            </w:pPr>
          </w:p>
        </w:tc>
        <w:tc>
          <w:tcPr>
            <w:tcW w:w="709" w:type="dxa"/>
            <w:tcMar>
              <w:left w:w="28" w:type="dxa"/>
              <w:right w:w="28" w:type="dxa"/>
            </w:tcMar>
          </w:tcPr>
          <w:p w14:paraId="4D8A504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E361A2B" w14:textId="77777777" w:rsidR="00721BED" w:rsidRPr="00A1115A" w:rsidRDefault="00721BED" w:rsidP="00721BED">
            <w:pPr>
              <w:pStyle w:val="TAC"/>
              <w:keepNext w:val="0"/>
              <w:rPr>
                <w:rFonts w:eastAsia="Yu Mincho"/>
              </w:rPr>
            </w:pPr>
          </w:p>
        </w:tc>
        <w:tc>
          <w:tcPr>
            <w:tcW w:w="628" w:type="dxa"/>
            <w:tcMar>
              <w:left w:w="28" w:type="dxa"/>
              <w:right w:w="28" w:type="dxa"/>
            </w:tcMar>
          </w:tcPr>
          <w:p w14:paraId="0C96B8D1"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D3CF190" w14:textId="77777777" w:rsidR="00721BED" w:rsidRPr="00A1115A" w:rsidRDefault="00721BED" w:rsidP="00721BED">
            <w:pPr>
              <w:pStyle w:val="TAC"/>
              <w:keepNext w:val="0"/>
              <w:rPr>
                <w:rFonts w:eastAsia="Yu Mincho"/>
              </w:rPr>
            </w:pPr>
          </w:p>
        </w:tc>
      </w:tr>
      <w:tr w:rsidR="00721BED" w:rsidRPr="00A1115A" w14:paraId="68B09D7A" w14:textId="77777777" w:rsidTr="00183F32">
        <w:trPr>
          <w:jc w:val="center"/>
        </w:trPr>
        <w:tc>
          <w:tcPr>
            <w:tcW w:w="705" w:type="dxa"/>
            <w:tcBorders>
              <w:top w:val="nil"/>
              <w:bottom w:val="nil"/>
            </w:tcBorders>
            <w:shd w:val="clear" w:color="auto" w:fill="auto"/>
            <w:tcMar>
              <w:left w:w="28" w:type="dxa"/>
              <w:right w:w="28" w:type="dxa"/>
            </w:tcMar>
          </w:tcPr>
          <w:p w14:paraId="3CE9B255" w14:textId="77777777" w:rsidR="00721BED" w:rsidRPr="00A1115A" w:rsidRDefault="00721BED" w:rsidP="00721BED">
            <w:pPr>
              <w:pStyle w:val="TAC"/>
              <w:keepNext w:val="0"/>
              <w:rPr>
                <w:rFonts w:eastAsia="Yu Mincho"/>
              </w:rPr>
            </w:pPr>
          </w:p>
        </w:tc>
        <w:tc>
          <w:tcPr>
            <w:tcW w:w="709" w:type="dxa"/>
            <w:tcMar>
              <w:left w:w="28" w:type="dxa"/>
              <w:right w:w="28" w:type="dxa"/>
            </w:tcMar>
          </w:tcPr>
          <w:p w14:paraId="6C6B4D4E" w14:textId="77777777" w:rsidR="00721BED" w:rsidRPr="00A1115A" w:rsidRDefault="00721BED" w:rsidP="00721BED">
            <w:pPr>
              <w:pStyle w:val="TAC"/>
              <w:keepNext w:val="0"/>
              <w:rPr>
                <w:rFonts w:eastAsia="Yu Mincho"/>
              </w:rPr>
            </w:pPr>
            <w:r w:rsidRPr="00A1115A">
              <w:t>30</w:t>
            </w:r>
          </w:p>
        </w:tc>
        <w:tc>
          <w:tcPr>
            <w:tcW w:w="567" w:type="dxa"/>
            <w:tcMar>
              <w:left w:w="28" w:type="dxa"/>
              <w:right w:w="28" w:type="dxa"/>
            </w:tcMar>
          </w:tcPr>
          <w:p w14:paraId="6B818EC9" w14:textId="77777777" w:rsidR="00721BED" w:rsidRPr="00A1115A" w:rsidRDefault="00721BED" w:rsidP="00721BED">
            <w:pPr>
              <w:pStyle w:val="TAC"/>
              <w:keepNext w:val="0"/>
              <w:rPr>
                <w:rFonts w:eastAsia="Yu Mincho"/>
              </w:rPr>
            </w:pPr>
          </w:p>
        </w:tc>
        <w:tc>
          <w:tcPr>
            <w:tcW w:w="709" w:type="dxa"/>
            <w:tcMar>
              <w:left w:w="28" w:type="dxa"/>
              <w:right w:w="28" w:type="dxa"/>
            </w:tcMar>
          </w:tcPr>
          <w:p w14:paraId="644FB31F" w14:textId="686E07D5"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tcPr>
          <w:p w14:paraId="6097A113"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340B369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D38F1EE" w14:textId="77777777" w:rsidR="00721BED" w:rsidRPr="00A1115A" w:rsidRDefault="00721BED" w:rsidP="00721BED">
            <w:pPr>
              <w:pStyle w:val="TAC"/>
              <w:keepNext w:val="0"/>
              <w:rPr>
                <w:rFonts w:eastAsia="Yu Mincho"/>
              </w:rPr>
            </w:pPr>
          </w:p>
        </w:tc>
        <w:tc>
          <w:tcPr>
            <w:tcW w:w="567" w:type="dxa"/>
            <w:tcMar>
              <w:left w:w="28" w:type="dxa"/>
              <w:right w:w="28" w:type="dxa"/>
            </w:tcMar>
          </w:tcPr>
          <w:p w14:paraId="7CA5F31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56C1CC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F98497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0475843" w14:textId="77777777" w:rsidR="00721BED" w:rsidRPr="00A1115A" w:rsidRDefault="00721BED" w:rsidP="00721BED">
            <w:pPr>
              <w:pStyle w:val="TAC"/>
              <w:keepNext w:val="0"/>
              <w:rPr>
                <w:rFonts w:eastAsia="Yu Mincho"/>
              </w:rPr>
            </w:pPr>
          </w:p>
        </w:tc>
        <w:tc>
          <w:tcPr>
            <w:tcW w:w="709" w:type="dxa"/>
            <w:tcMar>
              <w:left w:w="28" w:type="dxa"/>
              <w:right w:w="28" w:type="dxa"/>
            </w:tcMar>
          </w:tcPr>
          <w:p w14:paraId="3C11C9B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1758233" w14:textId="77777777" w:rsidR="00721BED" w:rsidRPr="00A1115A" w:rsidRDefault="00721BED" w:rsidP="00721BED">
            <w:pPr>
              <w:pStyle w:val="TAC"/>
              <w:keepNext w:val="0"/>
              <w:rPr>
                <w:rFonts w:eastAsia="Yu Mincho"/>
              </w:rPr>
            </w:pPr>
          </w:p>
        </w:tc>
        <w:tc>
          <w:tcPr>
            <w:tcW w:w="628" w:type="dxa"/>
            <w:tcMar>
              <w:left w:w="28" w:type="dxa"/>
              <w:right w:w="28" w:type="dxa"/>
            </w:tcMar>
          </w:tcPr>
          <w:p w14:paraId="6410A1E3"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D1F669E" w14:textId="77777777" w:rsidR="00721BED" w:rsidRPr="00A1115A" w:rsidRDefault="00721BED" w:rsidP="00721BED">
            <w:pPr>
              <w:pStyle w:val="TAC"/>
              <w:keepNext w:val="0"/>
              <w:rPr>
                <w:rFonts w:eastAsia="Yu Mincho"/>
              </w:rPr>
            </w:pPr>
          </w:p>
        </w:tc>
      </w:tr>
      <w:tr w:rsidR="00721BED" w:rsidRPr="00A1115A" w14:paraId="0EBD767B" w14:textId="77777777" w:rsidTr="00183F32">
        <w:trPr>
          <w:jc w:val="center"/>
        </w:trPr>
        <w:tc>
          <w:tcPr>
            <w:tcW w:w="705" w:type="dxa"/>
            <w:tcBorders>
              <w:top w:val="nil"/>
              <w:bottom w:val="single" w:sz="4" w:space="0" w:color="auto"/>
            </w:tcBorders>
            <w:shd w:val="clear" w:color="auto" w:fill="auto"/>
            <w:tcMar>
              <w:left w:w="28" w:type="dxa"/>
              <w:right w:w="28" w:type="dxa"/>
            </w:tcMar>
          </w:tcPr>
          <w:p w14:paraId="5A9648AE" w14:textId="77777777" w:rsidR="00721BED" w:rsidRPr="00A1115A" w:rsidRDefault="00721BED" w:rsidP="00721BED">
            <w:pPr>
              <w:pStyle w:val="TAC"/>
              <w:keepNext w:val="0"/>
              <w:rPr>
                <w:rFonts w:eastAsia="Yu Mincho"/>
              </w:rPr>
            </w:pPr>
          </w:p>
        </w:tc>
        <w:tc>
          <w:tcPr>
            <w:tcW w:w="709" w:type="dxa"/>
            <w:tcMar>
              <w:left w:w="28" w:type="dxa"/>
              <w:right w:w="28" w:type="dxa"/>
            </w:tcMar>
          </w:tcPr>
          <w:p w14:paraId="526F229C" w14:textId="77777777" w:rsidR="00721BED" w:rsidRPr="00A1115A" w:rsidRDefault="00721BED" w:rsidP="00721BED">
            <w:pPr>
              <w:pStyle w:val="TAC"/>
              <w:keepNext w:val="0"/>
              <w:rPr>
                <w:rFonts w:eastAsia="Yu Mincho"/>
              </w:rPr>
            </w:pPr>
            <w:r w:rsidRPr="00A1115A">
              <w:t>60</w:t>
            </w:r>
          </w:p>
        </w:tc>
        <w:tc>
          <w:tcPr>
            <w:tcW w:w="567" w:type="dxa"/>
            <w:tcMar>
              <w:left w:w="28" w:type="dxa"/>
              <w:right w:w="28" w:type="dxa"/>
            </w:tcMar>
          </w:tcPr>
          <w:p w14:paraId="0C8FADFD" w14:textId="77777777" w:rsidR="00721BED" w:rsidRPr="00A1115A" w:rsidRDefault="00721BED" w:rsidP="00721BED">
            <w:pPr>
              <w:pStyle w:val="TAC"/>
              <w:keepNext w:val="0"/>
              <w:rPr>
                <w:rFonts w:eastAsia="Yu Mincho"/>
              </w:rPr>
            </w:pPr>
          </w:p>
        </w:tc>
        <w:tc>
          <w:tcPr>
            <w:tcW w:w="709" w:type="dxa"/>
            <w:tcMar>
              <w:left w:w="28" w:type="dxa"/>
              <w:right w:w="28" w:type="dxa"/>
            </w:tcMar>
          </w:tcPr>
          <w:p w14:paraId="7F128B4A" w14:textId="77777777" w:rsidR="00721BED" w:rsidRPr="00A1115A" w:rsidRDefault="00721BED" w:rsidP="00721BED">
            <w:pPr>
              <w:pStyle w:val="TAC"/>
              <w:keepNext w:val="0"/>
              <w:rPr>
                <w:rFonts w:eastAsia="Yu Mincho"/>
              </w:rPr>
            </w:pPr>
          </w:p>
        </w:tc>
        <w:tc>
          <w:tcPr>
            <w:tcW w:w="567" w:type="dxa"/>
            <w:tcMar>
              <w:left w:w="28" w:type="dxa"/>
              <w:right w:w="28" w:type="dxa"/>
            </w:tcMar>
          </w:tcPr>
          <w:p w14:paraId="0576818F"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2E54FF2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DCE2BFB" w14:textId="77777777" w:rsidR="00721BED" w:rsidRPr="00A1115A" w:rsidRDefault="00721BED" w:rsidP="00721BED">
            <w:pPr>
              <w:pStyle w:val="TAC"/>
              <w:keepNext w:val="0"/>
              <w:rPr>
                <w:rFonts w:eastAsia="Yu Mincho"/>
              </w:rPr>
            </w:pPr>
          </w:p>
        </w:tc>
        <w:tc>
          <w:tcPr>
            <w:tcW w:w="567" w:type="dxa"/>
            <w:tcMar>
              <w:left w:w="28" w:type="dxa"/>
              <w:right w:w="28" w:type="dxa"/>
            </w:tcMar>
          </w:tcPr>
          <w:p w14:paraId="3979EC5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56D7DC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47E4A6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BF828FB" w14:textId="77777777" w:rsidR="00721BED" w:rsidRPr="00A1115A" w:rsidRDefault="00721BED" w:rsidP="00721BED">
            <w:pPr>
              <w:pStyle w:val="TAC"/>
              <w:keepNext w:val="0"/>
              <w:rPr>
                <w:rFonts w:eastAsia="Yu Mincho"/>
              </w:rPr>
            </w:pPr>
          </w:p>
        </w:tc>
        <w:tc>
          <w:tcPr>
            <w:tcW w:w="709" w:type="dxa"/>
            <w:tcMar>
              <w:left w:w="28" w:type="dxa"/>
              <w:right w:w="28" w:type="dxa"/>
            </w:tcMar>
          </w:tcPr>
          <w:p w14:paraId="1A48F27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B897093" w14:textId="77777777" w:rsidR="00721BED" w:rsidRPr="00A1115A" w:rsidRDefault="00721BED" w:rsidP="00721BED">
            <w:pPr>
              <w:pStyle w:val="TAC"/>
              <w:keepNext w:val="0"/>
              <w:rPr>
                <w:rFonts w:eastAsia="Yu Mincho"/>
              </w:rPr>
            </w:pPr>
          </w:p>
        </w:tc>
        <w:tc>
          <w:tcPr>
            <w:tcW w:w="628" w:type="dxa"/>
            <w:tcMar>
              <w:left w:w="28" w:type="dxa"/>
              <w:right w:w="28" w:type="dxa"/>
            </w:tcMar>
          </w:tcPr>
          <w:p w14:paraId="62B0B8F4"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0B444BB" w14:textId="77777777" w:rsidR="00721BED" w:rsidRPr="00A1115A" w:rsidRDefault="00721BED" w:rsidP="00721BED">
            <w:pPr>
              <w:pStyle w:val="TAC"/>
              <w:keepNext w:val="0"/>
              <w:rPr>
                <w:rFonts w:eastAsia="Yu Mincho"/>
              </w:rPr>
            </w:pPr>
          </w:p>
        </w:tc>
      </w:tr>
      <w:tr w:rsidR="00721BED" w:rsidRPr="00A1115A" w14:paraId="20CC8514" w14:textId="77777777" w:rsidTr="00183F32">
        <w:trPr>
          <w:jc w:val="center"/>
        </w:trPr>
        <w:tc>
          <w:tcPr>
            <w:tcW w:w="705" w:type="dxa"/>
            <w:tcBorders>
              <w:bottom w:val="nil"/>
            </w:tcBorders>
            <w:shd w:val="clear" w:color="auto" w:fill="auto"/>
            <w:tcMar>
              <w:left w:w="28" w:type="dxa"/>
              <w:right w:w="28" w:type="dxa"/>
            </w:tcMar>
            <w:vAlign w:val="center"/>
          </w:tcPr>
          <w:p w14:paraId="1576F72C" w14:textId="77777777" w:rsidR="00721BED" w:rsidRPr="00A1115A" w:rsidRDefault="00721BED" w:rsidP="00721BED">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FF50617" w14:textId="77777777" w:rsidR="00721BED" w:rsidRPr="00A1115A" w:rsidRDefault="00721BED" w:rsidP="00721BED">
            <w:pPr>
              <w:pStyle w:val="TAC"/>
              <w:keepNext w:val="0"/>
              <w:rPr>
                <w:rFonts w:eastAsia="Yu Mincho"/>
              </w:rPr>
            </w:pPr>
            <w:r w:rsidRPr="00A1115A">
              <w:rPr>
                <w:rFonts w:hint="eastAsia"/>
                <w:lang w:val="en-US" w:eastAsia="ja-JP"/>
              </w:rPr>
              <w:t>15</w:t>
            </w:r>
          </w:p>
        </w:tc>
        <w:tc>
          <w:tcPr>
            <w:tcW w:w="567" w:type="dxa"/>
            <w:tcMar>
              <w:left w:w="28" w:type="dxa"/>
              <w:right w:w="28" w:type="dxa"/>
            </w:tcMar>
            <w:vAlign w:val="center"/>
          </w:tcPr>
          <w:p w14:paraId="45F74F30" w14:textId="602F6C50" w:rsidR="00721BED" w:rsidRPr="00A1115A" w:rsidRDefault="00721BED" w:rsidP="00721BED">
            <w:pPr>
              <w:pStyle w:val="TAC"/>
              <w:keepNext w:val="0"/>
              <w:rPr>
                <w:rFonts w:eastAsia="Yu Mincho"/>
              </w:rPr>
            </w:pPr>
            <w:r>
              <w:rPr>
                <w:rFonts w:eastAsia="Yu Mincho" w:hint="eastAsia"/>
                <w:lang w:val="en-US" w:eastAsia="ja-JP"/>
              </w:rPr>
              <w:t>5</w:t>
            </w:r>
          </w:p>
        </w:tc>
        <w:tc>
          <w:tcPr>
            <w:tcW w:w="709" w:type="dxa"/>
            <w:tcMar>
              <w:left w:w="28" w:type="dxa"/>
              <w:right w:w="28" w:type="dxa"/>
            </w:tcMar>
            <w:vAlign w:val="center"/>
          </w:tcPr>
          <w:p w14:paraId="3BA5AC12" w14:textId="165B3585" w:rsidR="00721BED" w:rsidRPr="00A1115A" w:rsidRDefault="00721BED" w:rsidP="00721BED">
            <w:pPr>
              <w:pStyle w:val="TAC"/>
              <w:keepNext w:val="0"/>
              <w:rPr>
                <w:rFonts w:eastAsia="Yu Mincho"/>
              </w:rPr>
            </w:pPr>
            <w:r>
              <w:rPr>
                <w:rFonts w:eastAsia="Yu Mincho" w:hint="eastAsia"/>
                <w:lang w:val="en-US" w:eastAsia="ja-JP"/>
              </w:rPr>
              <w:t>10</w:t>
            </w:r>
          </w:p>
        </w:tc>
        <w:tc>
          <w:tcPr>
            <w:tcW w:w="567" w:type="dxa"/>
            <w:tcMar>
              <w:left w:w="28" w:type="dxa"/>
              <w:right w:w="28" w:type="dxa"/>
            </w:tcMar>
            <w:vAlign w:val="center"/>
          </w:tcPr>
          <w:p w14:paraId="5DC6FAE4" w14:textId="4420FDD7" w:rsidR="00721BED" w:rsidRPr="00A1115A" w:rsidRDefault="00721BED" w:rsidP="00721BED">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593DA3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42649B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BE6C8FF"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FB9BE7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3CCE7A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6DF8E11" w14:textId="77777777" w:rsidR="00721BED" w:rsidRPr="00A1115A" w:rsidRDefault="00721BED" w:rsidP="00721BED">
            <w:pPr>
              <w:pStyle w:val="TAC"/>
              <w:keepNext w:val="0"/>
              <w:rPr>
                <w:rFonts w:eastAsia="Yu Mincho"/>
              </w:rPr>
            </w:pPr>
          </w:p>
        </w:tc>
        <w:tc>
          <w:tcPr>
            <w:tcW w:w="709" w:type="dxa"/>
            <w:tcMar>
              <w:left w:w="28" w:type="dxa"/>
              <w:right w:w="28" w:type="dxa"/>
            </w:tcMar>
          </w:tcPr>
          <w:p w14:paraId="6959F5F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B3D219A" w14:textId="77777777" w:rsidR="00721BED" w:rsidRPr="00A1115A" w:rsidRDefault="00721BED" w:rsidP="00721BED">
            <w:pPr>
              <w:pStyle w:val="TAC"/>
              <w:keepNext w:val="0"/>
              <w:rPr>
                <w:rFonts w:eastAsia="Yu Mincho"/>
              </w:rPr>
            </w:pPr>
          </w:p>
        </w:tc>
        <w:tc>
          <w:tcPr>
            <w:tcW w:w="628" w:type="dxa"/>
            <w:tcMar>
              <w:left w:w="28" w:type="dxa"/>
              <w:right w:w="28" w:type="dxa"/>
            </w:tcMar>
            <w:vAlign w:val="center"/>
          </w:tcPr>
          <w:p w14:paraId="333EDEDF"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DF8E742" w14:textId="77777777" w:rsidR="00721BED" w:rsidRPr="00A1115A" w:rsidRDefault="00721BED" w:rsidP="00721BED">
            <w:pPr>
              <w:pStyle w:val="TAC"/>
              <w:keepNext w:val="0"/>
              <w:rPr>
                <w:rFonts w:eastAsia="Yu Mincho"/>
              </w:rPr>
            </w:pPr>
          </w:p>
        </w:tc>
      </w:tr>
      <w:tr w:rsidR="00721BED" w:rsidRPr="00A1115A" w14:paraId="7A69A17A" w14:textId="77777777" w:rsidTr="00183F32">
        <w:trPr>
          <w:jc w:val="center"/>
        </w:trPr>
        <w:tc>
          <w:tcPr>
            <w:tcW w:w="705" w:type="dxa"/>
            <w:tcBorders>
              <w:top w:val="nil"/>
              <w:bottom w:val="nil"/>
            </w:tcBorders>
            <w:shd w:val="clear" w:color="auto" w:fill="auto"/>
            <w:tcMar>
              <w:left w:w="28" w:type="dxa"/>
              <w:right w:w="28" w:type="dxa"/>
            </w:tcMar>
            <w:vAlign w:val="center"/>
          </w:tcPr>
          <w:p w14:paraId="611A094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EE31820" w14:textId="77777777" w:rsidR="00721BED" w:rsidRPr="00A1115A" w:rsidRDefault="00721BED" w:rsidP="00721BED">
            <w:pPr>
              <w:pStyle w:val="TAC"/>
              <w:keepNext w:val="0"/>
              <w:rPr>
                <w:rFonts w:eastAsia="Yu Mincho"/>
              </w:rPr>
            </w:pPr>
            <w:r w:rsidRPr="00A1115A">
              <w:rPr>
                <w:rFonts w:hint="eastAsia"/>
                <w:lang w:val="en-US" w:eastAsia="ja-JP"/>
              </w:rPr>
              <w:t>30</w:t>
            </w:r>
          </w:p>
        </w:tc>
        <w:tc>
          <w:tcPr>
            <w:tcW w:w="567" w:type="dxa"/>
            <w:tcMar>
              <w:left w:w="28" w:type="dxa"/>
              <w:right w:w="28" w:type="dxa"/>
            </w:tcMar>
            <w:vAlign w:val="center"/>
          </w:tcPr>
          <w:p w14:paraId="29215EF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044ED52" w14:textId="40B708BB" w:rsidR="00721BED" w:rsidRPr="00A1115A" w:rsidRDefault="00721BED" w:rsidP="00721BED">
            <w:pPr>
              <w:pStyle w:val="TAC"/>
              <w:keepNext w:val="0"/>
              <w:rPr>
                <w:rFonts w:eastAsia="Yu Mincho"/>
              </w:rPr>
            </w:pPr>
            <w:r>
              <w:rPr>
                <w:rFonts w:eastAsia="Yu Mincho" w:hint="eastAsia"/>
                <w:lang w:val="en-US" w:eastAsia="ja-JP"/>
              </w:rPr>
              <w:t>10</w:t>
            </w:r>
          </w:p>
        </w:tc>
        <w:tc>
          <w:tcPr>
            <w:tcW w:w="567" w:type="dxa"/>
            <w:tcMar>
              <w:left w:w="28" w:type="dxa"/>
              <w:right w:w="28" w:type="dxa"/>
            </w:tcMar>
            <w:vAlign w:val="center"/>
          </w:tcPr>
          <w:p w14:paraId="6F51101E" w14:textId="48D6CFCA" w:rsidR="00721BED" w:rsidRPr="00A1115A" w:rsidRDefault="00721BED" w:rsidP="00721BED">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3E44AF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81D5F9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9EA017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14746F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67A3A9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A256F12" w14:textId="77777777" w:rsidR="00721BED" w:rsidRPr="00A1115A" w:rsidRDefault="00721BED" w:rsidP="00721BED">
            <w:pPr>
              <w:pStyle w:val="TAC"/>
              <w:keepNext w:val="0"/>
              <w:rPr>
                <w:rFonts w:eastAsia="Yu Mincho"/>
              </w:rPr>
            </w:pPr>
          </w:p>
        </w:tc>
        <w:tc>
          <w:tcPr>
            <w:tcW w:w="709" w:type="dxa"/>
            <w:tcMar>
              <w:left w:w="28" w:type="dxa"/>
              <w:right w:w="28" w:type="dxa"/>
            </w:tcMar>
          </w:tcPr>
          <w:p w14:paraId="4922D2D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7FEE389" w14:textId="77777777" w:rsidR="00721BED" w:rsidRPr="00A1115A" w:rsidRDefault="00721BED" w:rsidP="00721BED">
            <w:pPr>
              <w:pStyle w:val="TAC"/>
              <w:keepNext w:val="0"/>
              <w:rPr>
                <w:rFonts w:eastAsia="Yu Mincho"/>
              </w:rPr>
            </w:pPr>
          </w:p>
        </w:tc>
        <w:tc>
          <w:tcPr>
            <w:tcW w:w="628" w:type="dxa"/>
            <w:tcMar>
              <w:left w:w="28" w:type="dxa"/>
              <w:right w:w="28" w:type="dxa"/>
            </w:tcMar>
            <w:vAlign w:val="center"/>
          </w:tcPr>
          <w:p w14:paraId="686BD469"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BC0B197" w14:textId="77777777" w:rsidR="00721BED" w:rsidRPr="00A1115A" w:rsidRDefault="00721BED" w:rsidP="00721BED">
            <w:pPr>
              <w:pStyle w:val="TAC"/>
              <w:keepNext w:val="0"/>
              <w:rPr>
                <w:rFonts w:eastAsia="Yu Mincho"/>
              </w:rPr>
            </w:pPr>
          </w:p>
        </w:tc>
      </w:tr>
      <w:tr w:rsidR="00721BED" w:rsidRPr="00A1115A" w14:paraId="0E87B84B"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4164CB4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2D7CD65" w14:textId="77777777" w:rsidR="00721BED" w:rsidRPr="00A1115A" w:rsidRDefault="00721BED" w:rsidP="00721BED">
            <w:pPr>
              <w:pStyle w:val="TAC"/>
              <w:keepNext w:val="0"/>
              <w:rPr>
                <w:rFonts w:eastAsia="Yu Mincho"/>
              </w:rPr>
            </w:pPr>
            <w:r w:rsidRPr="00A1115A">
              <w:rPr>
                <w:rFonts w:hint="eastAsia"/>
                <w:lang w:val="en-US" w:eastAsia="ja-JP"/>
              </w:rPr>
              <w:t>60</w:t>
            </w:r>
          </w:p>
        </w:tc>
        <w:tc>
          <w:tcPr>
            <w:tcW w:w="567" w:type="dxa"/>
            <w:tcMar>
              <w:left w:w="28" w:type="dxa"/>
              <w:right w:w="28" w:type="dxa"/>
            </w:tcMar>
            <w:vAlign w:val="center"/>
          </w:tcPr>
          <w:p w14:paraId="3BEF6AA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ADBE6D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1334283"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768B59D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B02FE3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CDFBEA1"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EA0EBDF"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E85AB7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910E6AD" w14:textId="77777777" w:rsidR="00721BED" w:rsidRPr="00A1115A" w:rsidRDefault="00721BED" w:rsidP="00721BED">
            <w:pPr>
              <w:pStyle w:val="TAC"/>
              <w:keepNext w:val="0"/>
              <w:rPr>
                <w:rFonts w:eastAsia="Yu Mincho"/>
              </w:rPr>
            </w:pPr>
          </w:p>
        </w:tc>
        <w:tc>
          <w:tcPr>
            <w:tcW w:w="709" w:type="dxa"/>
            <w:tcMar>
              <w:left w:w="28" w:type="dxa"/>
              <w:right w:w="28" w:type="dxa"/>
            </w:tcMar>
          </w:tcPr>
          <w:p w14:paraId="586E55E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BE1B38B" w14:textId="77777777" w:rsidR="00721BED" w:rsidRPr="00A1115A" w:rsidRDefault="00721BED" w:rsidP="00721BED">
            <w:pPr>
              <w:pStyle w:val="TAC"/>
              <w:keepNext w:val="0"/>
              <w:rPr>
                <w:rFonts w:eastAsia="Yu Mincho"/>
              </w:rPr>
            </w:pPr>
          </w:p>
        </w:tc>
        <w:tc>
          <w:tcPr>
            <w:tcW w:w="628" w:type="dxa"/>
            <w:tcMar>
              <w:left w:w="28" w:type="dxa"/>
              <w:right w:w="28" w:type="dxa"/>
            </w:tcMar>
            <w:vAlign w:val="center"/>
          </w:tcPr>
          <w:p w14:paraId="3CB19950"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4536649" w14:textId="77777777" w:rsidR="00721BED" w:rsidRPr="00A1115A" w:rsidRDefault="00721BED" w:rsidP="00721BED">
            <w:pPr>
              <w:pStyle w:val="TAC"/>
              <w:keepNext w:val="0"/>
              <w:rPr>
                <w:rFonts w:eastAsia="Yu Mincho"/>
              </w:rPr>
            </w:pPr>
          </w:p>
        </w:tc>
      </w:tr>
      <w:tr w:rsidR="00721BED" w:rsidRPr="00A1115A" w14:paraId="36F9E3AB" w14:textId="77777777" w:rsidTr="00183F32">
        <w:trPr>
          <w:jc w:val="center"/>
        </w:trPr>
        <w:tc>
          <w:tcPr>
            <w:tcW w:w="705" w:type="dxa"/>
            <w:tcBorders>
              <w:bottom w:val="nil"/>
            </w:tcBorders>
            <w:shd w:val="clear" w:color="auto" w:fill="auto"/>
            <w:tcMar>
              <w:left w:w="28" w:type="dxa"/>
              <w:right w:w="28" w:type="dxa"/>
            </w:tcMar>
            <w:vAlign w:val="center"/>
            <w:hideMark/>
          </w:tcPr>
          <w:p w14:paraId="07B5CA73" w14:textId="77777777" w:rsidR="00721BED" w:rsidRPr="00A1115A" w:rsidRDefault="00721BED" w:rsidP="00721BED">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4244FE7"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601A3E9D" w14:textId="73EE5AC3"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69E0E3E0" w14:textId="1A1CD7A3"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7392F638" w14:textId="5F895829"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67FCA71F" w14:textId="330815D4"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62A435F0" w14:textId="77777777" w:rsidR="00721BED" w:rsidRPr="00A1115A" w:rsidRDefault="00721BED" w:rsidP="00721BED">
            <w:pPr>
              <w:pStyle w:val="TAC"/>
              <w:keepNext w:val="0"/>
              <w:rPr>
                <w:rFonts w:eastAsia="Yu Mincho"/>
              </w:rPr>
            </w:pPr>
          </w:p>
        </w:tc>
        <w:tc>
          <w:tcPr>
            <w:tcW w:w="567" w:type="dxa"/>
            <w:tcMar>
              <w:left w:w="28" w:type="dxa"/>
              <w:right w:w="28" w:type="dxa"/>
            </w:tcMar>
          </w:tcPr>
          <w:p w14:paraId="50B624AF"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6AA280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8CDDE2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CD01061" w14:textId="77777777" w:rsidR="00721BED" w:rsidRPr="00A1115A" w:rsidRDefault="00721BED" w:rsidP="00721BED">
            <w:pPr>
              <w:pStyle w:val="TAC"/>
              <w:keepNext w:val="0"/>
              <w:rPr>
                <w:rFonts w:eastAsia="Yu Mincho"/>
              </w:rPr>
            </w:pPr>
          </w:p>
        </w:tc>
        <w:tc>
          <w:tcPr>
            <w:tcW w:w="709" w:type="dxa"/>
            <w:tcMar>
              <w:left w:w="28" w:type="dxa"/>
              <w:right w:w="28" w:type="dxa"/>
            </w:tcMar>
          </w:tcPr>
          <w:p w14:paraId="2511121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AF090D8" w14:textId="77777777" w:rsidR="00721BED" w:rsidRPr="00A1115A" w:rsidRDefault="00721BED" w:rsidP="00721BED">
            <w:pPr>
              <w:pStyle w:val="TAC"/>
              <w:keepNext w:val="0"/>
              <w:rPr>
                <w:rFonts w:eastAsia="Yu Mincho"/>
              </w:rPr>
            </w:pPr>
          </w:p>
        </w:tc>
        <w:tc>
          <w:tcPr>
            <w:tcW w:w="628" w:type="dxa"/>
            <w:tcMar>
              <w:left w:w="28" w:type="dxa"/>
              <w:right w:w="28" w:type="dxa"/>
            </w:tcMar>
          </w:tcPr>
          <w:p w14:paraId="19F16BB0"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DBD01C6" w14:textId="77777777" w:rsidR="00721BED" w:rsidRPr="00A1115A" w:rsidRDefault="00721BED" w:rsidP="00721BED">
            <w:pPr>
              <w:pStyle w:val="TAC"/>
              <w:keepNext w:val="0"/>
              <w:rPr>
                <w:rFonts w:eastAsia="Yu Mincho"/>
              </w:rPr>
            </w:pPr>
          </w:p>
        </w:tc>
      </w:tr>
      <w:tr w:rsidR="00721BED" w:rsidRPr="00A1115A" w14:paraId="7C731A4B"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2B9FEFB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31BB013D"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6E2B53E1"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0F3DCCF6" w14:textId="583A464C"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50ECB456" w14:textId="4EA7BB1C"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23CF1F36" w14:textId="13C1F16C"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5BED1788" w14:textId="77777777" w:rsidR="00721BED" w:rsidRPr="00A1115A" w:rsidRDefault="00721BED" w:rsidP="00721BED">
            <w:pPr>
              <w:pStyle w:val="TAC"/>
              <w:keepNext w:val="0"/>
              <w:rPr>
                <w:rFonts w:eastAsia="Yu Mincho"/>
              </w:rPr>
            </w:pPr>
          </w:p>
        </w:tc>
        <w:tc>
          <w:tcPr>
            <w:tcW w:w="567" w:type="dxa"/>
            <w:tcMar>
              <w:left w:w="28" w:type="dxa"/>
              <w:right w:w="28" w:type="dxa"/>
            </w:tcMar>
          </w:tcPr>
          <w:p w14:paraId="31ACB01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8EC73F1"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228BB9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FB278C9" w14:textId="77777777" w:rsidR="00721BED" w:rsidRPr="00A1115A" w:rsidRDefault="00721BED" w:rsidP="00721BED">
            <w:pPr>
              <w:pStyle w:val="TAC"/>
              <w:keepNext w:val="0"/>
              <w:rPr>
                <w:rFonts w:eastAsia="Yu Mincho"/>
              </w:rPr>
            </w:pPr>
          </w:p>
        </w:tc>
        <w:tc>
          <w:tcPr>
            <w:tcW w:w="709" w:type="dxa"/>
            <w:tcMar>
              <w:left w:w="28" w:type="dxa"/>
              <w:right w:w="28" w:type="dxa"/>
            </w:tcMar>
          </w:tcPr>
          <w:p w14:paraId="5CD08F6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81B7C0D" w14:textId="77777777" w:rsidR="00721BED" w:rsidRPr="00A1115A" w:rsidRDefault="00721BED" w:rsidP="00721BED">
            <w:pPr>
              <w:pStyle w:val="TAC"/>
              <w:keepNext w:val="0"/>
              <w:rPr>
                <w:rFonts w:eastAsia="Yu Mincho"/>
              </w:rPr>
            </w:pPr>
          </w:p>
        </w:tc>
        <w:tc>
          <w:tcPr>
            <w:tcW w:w="628" w:type="dxa"/>
            <w:tcMar>
              <w:left w:w="28" w:type="dxa"/>
              <w:right w:w="28" w:type="dxa"/>
            </w:tcMar>
          </w:tcPr>
          <w:p w14:paraId="6172D9AF"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E15FC0C" w14:textId="77777777" w:rsidR="00721BED" w:rsidRPr="00A1115A" w:rsidRDefault="00721BED" w:rsidP="00721BED">
            <w:pPr>
              <w:pStyle w:val="TAC"/>
              <w:keepNext w:val="0"/>
              <w:rPr>
                <w:rFonts w:eastAsia="Yu Mincho"/>
              </w:rPr>
            </w:pPr>
          </w:p>
        </w:tc>
      </w:tr>
      <w:tr w:rsidR="00721BED" w:rsidRPr="00A1115A" w14:paraId="36850931"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66C4A97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21A5AADF"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6B98FDC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74CDA8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A67D359"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4C23A53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E853AEB" w14:textId="77777777" w:rsidR="00721BED" w:rsidRPr="00A1115A" w:rsidRDefault="00721BED" w:rsidP="00721BED">
            <w:pPr>
              <w:pStyle w:val="TAC"/>
              <w:keepNext w:val="0"/>
              <w:rPr>
                <w:rFonts w:eastAsia="Yu Mincho"/>
              </w:rPr>
            </w:pPr>
          </w:p>
        </w:tc>
        <w:tc>
          <w:tcPr>
            <w:tcW w:w="567" w:type="dxa"/>
            <w:tcMar>
              <w:left w:w="28" w:type="dxa"/>
              <w:right w:w="28" w:type="dxa"/>
            </w:tcMar>
          </w:tcPr>
          <w:p w14:paraId="2832155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469D83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B988A8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6062624" w14:textId="77777777" w:rsidR="00721BED" w:rsidRPr="00A1115A" w:rsidRDefault="00721BED" w:rsidP="00721BED">
            <w:pPr>
              <w:pStyle w:val="TAC"/>
              <w:keepNext w:val="0"/>
              <w:rPr>
                <w:rFonts w:eastAsia="Yu Mincho"/>
              </w:rPr>
            </w:pPr>
          </w:p>
        </w:tc>
        <w:tc>
          <w:tcPr>
            <w:tcW w:w="709" w:type="dxa"/>
            <w:tcMar>
              <w:left w:w="28" w:type="dxa"/>
              <w:right w:w="28" w:type="dxa"/>
            </w:tcMar>
          </w:tcPr>
          <w:p w14:paraId="64F2248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86FDC75" w14:textId="77777777" w:rsidR="00721BED" w:rsidRPr="00A1115A" w:rsidRDefault="00721BED" w:rsidP="00721BED">
            <w:pPr>
              <w:pStyle w:val="TAC"/>
              <w:keepNext w:val="0"/>
              <w:rPr>
                <w:rFonts w:eastAsia="Yu Mincho"/>
              </w:rPr>
            </w:pPr>
          </w:p>
        </w:tc>
        <w:tc>
          <w:tcPr>
            <w:tcW w:w="628" w:type="dxa"/>
            <w:tcMar>
              <w:left w:w="28" w:type="dxa"/>
              <w:right w:w="28" w:type="dxa"/>
            </w:tcMar>
          </w:tcPr>
          <w:p w14:paraId="36693BB0"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E2397D7" w14:textId="77777777" w:rsidR="00721BED" w:rsidRPr="00A1115A" w:rsidRDefault="00721BED" w:rsidP="00721BED">
            <w:pPr>
              <w:pStyle w:val="TAC"/>
              <w:keepNext w:val="0"/>
              <w:rPr>
                <w:rFonts w:eastAsia="Yu Mincho"/>
              </w:rPr>
            </w:pPr>
          </w:p>
        </w:tc>
      </w:tr>
      <w:tr w:rsidR="00721BED" w:rsidRPr="00A1115A" w14:paraId="0001D490" w14:textId="77777777" w:rsidTr="00183F32">
        <w:trPr>
          <w:jc w:val="center"/>
        </w:trPr>
        <w:tc>
          <w:tcPr>
            <w:tcW w:w="705" w:type="dxa"/>
            <w:tcBorders>
              <w:bottom w:val="nil"/>
            </w:tcBorders>
            <w:shd w:val="clear" w:color="auto" w:fill="auto"/>
            <w:tcMar>
              <w:left w:w="28" w:type="dxa"/>
              <w:right w:w="28" w:type="dxa"/>
            </w:tcMar>
            <w:vAlign w:val="center"/>
          </w:tcPr>
          <w:p w14:paraId="611CFD2B" w14:textId="2807BE32" w:rsidR="00721BED" w:rsidRPr="00A1115A" w:rsidRDefault="00721BED" w:rsidP="00721BED">
            <w:pPr>
              <w:pStyle w:val="TAC"/>
              <w:keepNext w:val="0"/>
              <w:rPr>
                <w:rFonts w:eastAsia="Yu Mincho"/>
              </w:rPr>
            </w:pPr>
            <w:r>
              <w:rPr>
                <w:rFonts w:eastAsia="Yu Mincho"/>
              </w:rPr>
              <w:t>n24</w:t>
            </w:r>
          </w:p>
        </w:tc>
        <w:tc>
          <w:tcPr>
            <w:tcW w:w="709" w:type="dxa"/>
            <w:tcMar>
              <w:left w:w="28" w:type="dxa"/>
              <w:right w:w="28" w:type="dxa"/>
            </w:tcMar>
          </w:tcPr>
          <w:p w14:paraId="30294B04" w14:textId="136CFAF8" w:rsidR="00721BED" w:rsidRPr="00A1115A" w:rsidRDefault="00721BED" w:rsidP="00721BED">
            <w:pPr>
              <w:pStyle w:val="TAC"/>
              <w:keepNext w:val="0"/>
            </w:pPr>
            <w:r>
              <w:t>15</w:t>
            </w:r>
          </w:p>
        </w:tc>
        <w:tc>
          <w:tcPr>
            <w:tcW w:w="567" w:type="dxa"/>
            <w:tcMar>
              <w:left w:w="28" w:type="dxa"/>
              <w:right w:w="28" w:type="dxa"/>
            </w:tcMar>
          </w:tcPr>
          <w:p w14:paraId="3B2F9D9D" w14:textId="12578452" w:rsidR="00721BED" w:rsidRPr="00A1115A" w:rsidRDefault="00721BED" w:rsidP="00721BED">
            <w:pPr>
              <w:pStyle w:val="TAC"/>
              <w:keepNext w:val="0"/>
            </w:pPr>
            <w:r>
              <w:t>5</w:t>
            </w:r>
          </w:p>
        </w:tc>
        <w:tc>
          <w:tcPr>
            <w:tcW w:w="709" w:type="dxa"/>
            <w:tcMar>
              <w:left w:w="28" w:type="dxa"/>
              <w:right w:w="28" w:type="dxa"/>
            </w:tcMar>
          </w:tcPr>
          <w:p w14:paraId="2CBE5C9D" w14:textId="427BE739" w:rsidR="00721BED" w:rsidRPr="00A1115A" w:rsidRDefault="00721BED" w:rsidP="00721BED">
            <w:pPr>
              <w:pStyle w:val="TAC"/>
              <w:keepNext w:val="0"/>
            </w:pPr>
            <w:r>
              <w:t>10</w:t>
            </w:r>
          </w:p>
        </w:tc>
        <w:tc>
          <w:tcPr>
            <w:tcW w:w="567" w:type="dxa"/>
            <w:tcMar>
              <w:left w:w="28" w:type="dxa"/>
              <w:right w:w="28" w:type="dxa"/>
            </w:tcMar>
          </w:tcPr>
          <w:p w14:paraId="1DF3BEF1" w14:textId="77777777" w:rsidR="00721BED" w:rsidRPr="00A1115A" w:rsidRDefault="00721BED" w:rsidP="00721BED">
            <w:pPr>
              <w:pStyle w:val="TAC"/>
              <w:keepNext w:val="0"/>
            </w:pPr>
          </w:p>
        </w:tc>
        <w:tc>
          <w:tcPr>
            <w:tcW w:w="708" w:type="dxa"/>
            <w:tcMar>
              <w:left w:w="28" w:type="dxa"/>
              <w:right w:w="28" w:type="dxa"/>
            </w:tcMar>
          </w:tcPr>
          <w:p w14:paraId="2AF0D71A" w14:textId="77777777" w:rsidR="00721BED" w:rsidRPr="00A1115A" w:rsidRDefault="00721BED" w:rsidP="00721BED">
            <w:pPr>
              <w:pStyle w:val="TAC"/>
              <w:keepNext w:val="0"/>
            </w:pPr>
          </w:p>
        </w:tc>
        <w:tc>
          <w:tcPr>
            <w:tcW w:w="567" w:type="dxa"/>
            <w:tcMar>
              <w:left w:w="28" w:type="dxa"/>
              <w:right w:w="28" w:type="dxa"/>
            </w:tcMar>
          </w:tcPr>
          <w:p w14:paraId="7478D915" w14:textId="77777777" w:rsidR="00721BED" w:rsidRPr="00A1115A" w:rsidRDefault="00721BED" w:rsidP="00721BED">
            <w:pPr>
              <w:pStyle w:val="TAC"/>
              <w:keepNext w:val="0"/>
            </w:pPr>
          </w:p>
        </w:tc>
        <w:tc>
          <w:tcPr>
            <w:tcW w:w="567" w:type="dxa"/>
            <w:tcMar>
              <w:left w:w="28" w:type="dxa"/>
              <w:right w:w="28" w:type="dxa"/>
            </w:tcMar>
          </w:tcPr>
          <w:p w14:paraId="5B2CF642" w14:textId="77777777" w:rsidR="00721BED" w:rsidRPr="00A1115A" w:rsidRDefault="00721BED" w:rsidP="00721BED">
            <w:pPr>
              <w:pStyle w:val="TAC"/>
              <w:keepNext w:val="0"/>
            </w:pPr>
          </w:p>
        </w:tc>
        <w:tc>
          <w:tcPr>
            <w:tcW w:w="709" w:type="dxa"/>
            <w:tcMar>
              <w:left w:w="28" w:type="dxa"/>
              <w:right w:w="28" w:type="dxa"/>
            </w:tcMar>
          </w:tcPr>
          <w:p w14:paraId="66F03716" w14:textId="77777777" w:rsidR="00721BED" w:rsidRPr="00A1115A" w:rsidRDefault="00721BED" w:rsidP="00721BED">
            <w:pPr>
              <w:pStyle w:val="TAC"/>
              <w:keepNext w:val="0"/>
            </w:pPr>
          </w:p>
        </w:tc>
        <w:tc>
          <w:tcPr>
            <w:tcW w:w="709" w:type="dxa"/>
            <w:tcMar>
              <w:left w:w="28" w:type="dxa"/>
              <w:right w:w="28" w:type="dxa"/>
            </w:tcMar>
            <w:vAlign w:val="center"/>
          </w:tcPr>
          <w:p w14:paraId="287E438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EF1412D" w14:textId="77777777" w:rsidR="00721BED" w:rsidRPr="00A1115A" w:rsidRDefault="00721BED" w:rsidP="00721BED">
            <w:pPr>
              <w:pStyle w:val="TAC"/>
              <w:keepNext w:val="0"/>
              <w:rPr>
                <w:rFonts w:eastAsia="Yu Mincho"/>
              </w:rPr>
            </w:pPr>
          </w:p>
        </w:tc>
        <w:tc>
          <w:tcPr>
            <w:tcW w:w="709" w:type="dxa"/>
            <w:tcMar>
              <w:left w:w="28" w:type="dxa"/>
              <w:right w:w="28" w:type="dxa"/>
            </w:tcMar>
          </w:tcPr>
          <w:p w14:paraId="585E187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CDE55A5" w14:textId="77777777" w:rsidR="00721BED" w:rsidRPr="00A1115A" w:rsidRDefault="00721BED" w:rsidP="00721BED">
            <w:pPr>
              <w:pStyle w:val="TAC"/>
              <w:keepNext w:val="0"/>
              <w:rPr>
                <w:rFonts w:eastAsia="Yu Mincho"/>
              </w:rPr>
            </w:pPr>
          </w:p>
        </w:tc>
        <w:tc>
          <w:tcPr>
            <w:tcW w:w="628" w:type="dxa"/>
            <w:tcMar>
              <w:left w:w="28" w:type="dxa"/>
              <w:right w:w="28" w:type="dxa"/>
            </w:tcMar>
          </w:tcPr>
          <w:p w14:paraId="6888536F"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0F5C7E1" w14:textId="77777777" w:rsidR="00721BED" w:rsidRPr="00A1115A" w:rsidRDefault="00721BED" w:rsidP="00721BED">
            <w:pPr>
              <w:pStyle w:val="TAC"/>
              <w:keepNext w:val="0"/>
              <w:rPr>
                <w:rFonts w:eastAsia="Yu Mincho"/>
              </w:rPr>
            </w:pPr>
          </w:p>
        </w:tc>
      </w:tr>
      <w:tr w:rsidR="00721BED" w:rsidRPr="00A1115A" w14:paraId="5AA4B165" w14:textId="77777777" w:rsidTr="00183F32">
        <w:trPr>
          <w:jc w:val="center"/>
        </w:trPr>
        <w:tc>
          <w:tcPr>
            <w:tcW w:w="705" w:type="dxa"/>
            <w:tcBorders>
              <w:top w:val="nil"/>
              <w:bottom w:val="nil"/>
            </w:tcBorders>
            <w:shd w:val="clear" w:color="auto" w:fill="auto"/>
            <w:tcMar>
              <w:left w:w="28" w:type="dxa"/>
              <w:right w:w="28" w:type="dxa"/>
            </w:tcMar>
            <w:vAlign w:val="center"/>
          </w:tcPr>
          <w:p w14:paraId="3C0AF8F8" w14:textId="77777777" w:rsidR="00721BED" w:rsidRPr="00A1115A" w:rsidRDefault="00721BED" w:rsidP="00721BED">
            <w:pPr>
              <w:pStyle w:val="TAC"/>
              <w:keepNext w:val="0"/>
              <w:rPr>
                <w:rFonts w:eastAsia="Yu Mincho"/>
              </w:rPr>
            </w:pPr>
          </w:p>
        </w:tc>
        <w:tc>
          <w:tcPr>
            <w:tcW w:w="709" w:type="dxa"/>
            <w:tcMar>
              <w:left w:w="28" w:type="dxa"/>
              <w:right w:w="28" w:type="dxa"/>
            </w:tcMar>
          </w:tcPr>
          <w:p w14:paraId="0BFE0DED" w14:textId="69C5B3F0" w:rsidR="00721BED" w:rsidRPr="00A1115A" w:rsidRDefault="00721BED" w:rsidP="00721BED">
            <w:pPr>
              <w:pStyle w:val="TAC"/>
              <w:keepNext w:val="0"/>
            </w:pPr>
            <w:r>
              <w:t>30</w:t>
            </w:r>
          </w:p>
        </w:tc>
        <w:tc>
          <w:tcPr>
            <w:tcW w:w="567" w:type="dxa"/>
            <w:tcMar>
              <w:left w:w="28" w:type="dxa"/>
              <w:right w:w="28" w:type="dxa"/>
            </w:tcMar>
          </w:tcPr>
          <w:p w14:paraId="2C68E9AE" w14:textId="77777777" w:rsidR="00721BED" w:rsidRPr="00A1115A" w:rsidRDefault="00721BED" w:rsidP="00721BED">
            <w:pPr>
              <w:pStyle w:val="TAC"/>
              <w:keepNext w:val="0"/>
            </w:pPr>
          </w:p>
        </w:tc>
        <w:tc>
          <w:tcPr>
            <w:tcW w:w="709" w:type="dxa"/>
            <w:tcMar>
              <w:left w:w="28" w:type="dxa"/>
              <w:right w:w="28" w:type="dxa"/>
            </w:tcMar>
          </w:tcPr>
          <w:p w14:paraId="4FD994F9" w14:textId="266260B5" w:rsidR="00721BED" w:rsidRPr="00A1115A" w:rsidRDefault="00721BED" w:rsidP="00721BED">
            <w:pPr>
              <w:pStyle w:val="TAC"/>
              <w:keepNext w:val="0"/>
            </w:pPr>
            <w:r>
              <w:t>10</w:t>
            </w:r>
          </w:p>
        </w:tc>
        <w:tc>
          <w:tcPr>
            <w:tcW w:w="567" w:type="dxa"/>
            <w:tcMar>
              <w:left w:w="28" w:type="dxa"/>
              <w:right w:w="28" w:type="dxa"/>
            </w:tcMar>
          </w:tcPr>
          <w:p w14:paraId="6934E959" w14:textId="77777777" w:rsidR="00721BED" w:rsidRPr="00A1115A" w:rsidRDefault="00721BED" w:rsidP="00721BED">
            <w:pPr>
              <w:pStyle w:val="TAC"/>
              <w:keepNext w:val="0"/>
            </w:pPr>
          </w:p>
        </w:tc>
        <w:tc>
          <w:tcPr>
            <w:tcW w:w="708" w:type="dxa"/>
            <w:tcMar>
              <w:left w:w="28" w:type="dxa"/>
              <w:right w:w="28" w:type="dxa"/>
            </w:tcMar>
          </w:tcPr>
          <w:p w14:paraId="2DE8F3D1" w14:textId="77777777" w:rsidR="00721BED" w:rsidRPr="00A1115A" w:rsidRDefault="00721BED" w:rsidP="00721BED">
            <w:pPr>
              <w:pStyle w:val="TAC"/>
              <w:keepNext w:val="0"/>
            </w:pPr>
          </w:p>
        </w:tc>
        <w:tc>
          <w:tcPr>
            <w:tcW w:w="567" w:type="dxa"/>
            <w:tcMar>
              <w:left w:w="28" w:type="dxa"/>
              <w:right w:w="28" w:type="dxa"/>
            </w:tcMar>
          </w:tcPr>
          <w:p w14:paraId="5CDE75C3" w14:textId="77777777" w:rsidR="00721BED" w:rsidRPr="00A1115A" w:rsidRDefault="00721BED" w:rsidP="00721BED">
            <w:pPr>
              <w:pStyle w:val="TAC"/>
              <w:keepNext w:val="0"/>
            </w:pPr>
          </w:p>
        </w:tc>
        <w:tc>
          <w:tcPr>
            <w:tcW w:w="567" w:type="dxa"/>
            <w:tcMar>
              <w:left w:w="28" w:type="dxa"/>
              <w:right w:w="28" w:type="dxa"/>
            </w:tcMar>
          </w:tcPr>
          <w:p w14:paraId="5D5895B3" w14:textId="77777777" w:rsidR="00721BED" w:rsidRPr="00A1115A" w:rsidRDefault="00721BED" w:rsidP="00721BED">
            <w:pPr>
              <w:pStyle w:val="TAC"/>
              <w:keepNext w:val="0"/>
            </w:pPr>
          </w:p>
        </w:tc>
        <w:tc>
          <w:tcPr>
            <w:tcW w:w="709" w:type="dxa"/>
            <w:tcMar>
              <w:left w:w="28" w:type="dxa"/>
              <w:right w:w="28" w:type="dxa"/>
            </w:tcMar>
          </w:tcPr>
          <w:p w14:paraId="2A73E865" w14:textId="77777777" w:rsidR="00721BED" w:rsidRPr="00A1115A" w:rsidRDefault="00721BED" w:rsidP="00721BED">
            <w:pPr>
              <w:pStyle w:val="TAC"/>
              <w:keepNext w:val="0"/>
            </w:pPr>
          </w:p>
        </w:tc>
        <w:tc>
          <w:tcPr>
            <w:tcW w:w="709" w:type="dxa"/>
            <w:tcMar>
              <w:left w:w="28" w:type="dxa"/>
              <w:right w:w="28" w:type="dxa"/>
            </w:tcMar>
            <w:vAlign w:val="center"/>
          </w:tcPr>
          <w:p w14:paraId="3BA7218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5BE837A" w14:textId="77777777" w:rsidR="00721BED" w:rsidRPr="00A1115A" w:rsidRDefault="00721BED" w:rsidP="00721BED">
            <w:pPr>
              <w:pStyle w:val="TAC"/>
              <w:keepNext w:val="0"/>
              <w:rPr>
                <w:rFonts w:eastAsia="Yu Mincho"/>
              </w:rPr>
            </w:pPr>
          </w:p>
        </w:tc>
        <w:tc>
          <w:tcPr>
            <w:tcW w:w="709" w:type="dxa"/>
            <w:tcMar>
              <w:left w:w="28" w:type="dxa"/>
              <w:right w:w="28" w:type="dxa"/>
            </w:tcMar>
          </w:tcPr>
          <w:p w14:paraId="48C698B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5DD8391" w14:textId="77777777" w:rsidR="00721BED" w:rsidRPr="00A1115A" w:rsidRDefault="00721BED" w:rsidP="00721BED">
            <w:pPr>
              <w:pStyle w:val="TAC"/>
              <w:keepNext w:val="0"/>
              <w:rPr>
                <w:rFonts w:eastAsia="Yu Mincho"/>
              </w:rPr>
            </w:pPr>
          </w:p>
        </w:tc>
        <w:tc>
          <w:tcPr>
            <w:tcW w:w="628" w:type="dxa"/>
            <w:tcMar>
              <w:left w:w="28" w:type="dxa"/>
              <w:right w:w="28" w:type="dxa"/>
            </w:tcMar>
          </w:tcPr>
          <w:p w14:paraId="1E0D1869"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76E399A" w14:textId="77777777" w:rsidR="00721BED" w:rsidRPr="00A1115A" w:rsidRDefault="00721BED" w:rsidP="00721BED">
            <w:pPr>
              <w:pStyle w:val="TAC"/>
              <w:keepNext w:val="0"/>
              <w:rPr>
                <w:rFonts w:eastAsia="Yu Mincho"/>
              </w:rPr>
            </w:pPr>
          </w:p>
        </w:tc>
      </w:tr>
      <w:tr w:rsidR="00721BED" w:rsidRPr="00A1115A" w14:paraId="42DD45B7"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21A86170" w14:textId="77777777" w:rsidR="00721BED" w:rsidRPr="00A1115A" w:rsidRDefault="00721BED" w:rsidP="00721BED">
            <w:pPr>
              <w:pStyle w:val="TAC"/>
              <w:keepNext w:val="0"/>
              <w:rPr>
                <w:rFonts w:eastAsia="Yu Mincho"/>
              </w:rPr>
            </w:pPr>
          </w:p>
        </w:tc>
        <w:tc>
          <w:tcPr>
            <w:tcW w:w="709" w:type="dxa"/>
            <w:tcMar>
              <w:left w:w="28" w:type="dxa"/>
              <w:right w:w="28" w:type="dxa"/>
            </w:tcMar>
          </w:tcPr>
          <w:p w14:paraId="53AEC3F4" w14:textId="4997D18F" w:rsidR="00721BED" w:rsidRPr="00A1115A" w:rsidRDefault="00721BED" w:rsidP="00721BED">
            <w:pPr>
              <w:pStyle w:val="TAC"/>
              <w:keepNext w:val="0"/>
            </w:pPr>
            <w:r>
              <w:t>60</w:t>
            </w:r>
          </w:p>
        </w:tc>
        <w:tc>
          <w:tcPr>
            <w:tcW w:w="567" w:type="dxa"/>
            <w:tcMar>
              <w:left w:w="28" w:type="dxa"/>
              <w:right w:w="28" w:type="dxa"/>
            </w:tcMar>
          </w:tcPr>
          <w:p w14:paraId="72A03F4E" w14:textId="77777777" w:rsidR="00721BED" w:rsidRPr="00A1115A" w:rsidRDefault="00721BED" w:rsidP="00721BED">
            <w:pPr>
              <w:pStyle w:val="TAC"/>
              <w:keepNext w:val="0"/>
            </w:pPr>
          </w:p>
        </w:tc>
        <w:tc>
          <w:tcPr>
            <w:tcW w:w="709" w:type="dxa"/>
            <w:tcMar>
              <w:left w:w="28" w:type="dxa"/>
              <w:right w:w="28" w:type="dxa"/>
            </w:tcMar>
          </w:tcPr>
          <w:p w14:paraId="08A9811C" w14:textId="2724C1EB" w:rsidR="00721BED" w:rsidRPr="00A1115A" w:rsidRDefault="00721BED" w:rsidP="00721BED">
            <w:pPr>
              <w:pStyle w:val="TAC"/>
              <w:keepNext w:val="0"/>
            </w:pPr>
            <w:r>
              <w:t>10</w:t>
            </w:r>
          </w:p>
        </w:tc>
        <w:tc>
          <w:tcPr>
            <w:tcW w:w="567" w:type="dxa"/>
            <w:tcMar>
              <w:left w:w="28" w:type="dxa"/>
              <w:right w:w="28" w:type="dxa"/>
            </w:tcMar>
          </w:tcPr>
          <w:p w14:paraId="69CAC6B1" w14:textId="77777777" w:rsidR="00721BED" w:rsidRPr="00A1115A" w:rsidRDefault="00721BED" w:rsidP="00721BED">
            <w:pPr>
              <w:pStyle w:val="TAC"/>
              <w:keepNext w:val="0"/>
            </w:pPr>
          </w:p>
        </w:tc>
        <w:tc>
          <w:tcPr>
            <w:tcW w:w="708" w:type="dxa"/>
            <w:tcMar>
              <w:left w:w="28" w:type="dxa"/>
              <w:right w:w="28" w:type="dxa"/>
            </w:tcMar>
          </w:tcPr>
          <w:p w14:paraId="233564FF" w14:textId="77777777" w:rsidR="00721BED" w:rsidRPr="00A1115A" w:rsidRDefault="00721BED" w:rsidP="00721BED">
            <w:pPr>
              <w:pStyle w:val="TAC"/>
              <w:keepNext w:val="0"/>
            </w:pPr>
          </w:p>
        </w:tc>
        <w:tc>
          <w:tcPr>
            <w:tcW w:w="567" w:type="dxa"/>
            <w:tcMar>
              <w:left w:w="28" w:type="dxa"/>
              <w:right w:w="28" w:type="dxa"/>
            </w:tcMar>
          </w:tcPr>
          <w:p w14:paraId="5270454E" w14:textId="77777777" w:rsidR="00721BED" w:rsidRPr="00A1115A" w:rsidRDefault="00721BED" w:rsidP="00721BED">
            <w:pPr>
              <w:pStyle w:val="TAC"/>
              <w:keepNext w:val="0"/>
            </w:pPr>
          </w:p>
        </w:tc>
        <w:tc>
          <w:tcPr>
            <w:tcW w:w="567" w:type="dxa"/>
            <w:tcMar>
              <w:left w:w="28" w:type="dxa"/>
              <w:right w:w="28" w:type="dxa"/>
            </w:tcMar>
          </w:tcPr>
          <w:p w14:paraId="381FA3CB" w14:textId="77777777" w:rsidR="00721BED" w:rsidRPr="00A1115A" w:rsidRDefault="00721BED" w:rsidP="00721BED">
            <w:pPr>
              <w:pStyle w:val="TAC"/>
              <w:keepNext w:val="0"/>
            </w:pPr>
          </w:p>
        </w:tc>
        <w:tc>
          <w:tcPr>
            <w:tcW w:w="709" w:type="dxa"/>
            <w:tcMar>
              <w:left w:w="28" w:type="dxa"/>
              <w:right w:w="28" w:type="dxa"/>
            </w:tcMar>
          </w:tcPr>
          <w:p w14:paraId="30DB7026" w14:textId="77777777" w:rsidR="00721BED" w:rsidRPr="00A1115A" w:rsidRDefault="00721BED" w:rsidP="00721BED">
            <w:pPr>
              <w:pStyle w:val="TAC"/>
              <w:keepNext w:val="0"/>
            </w:pPr>
          </w:p>
        </w:tc>
        <w:tc>
          <w:tcPr>
            <w:tcW w:w="709" w:type="dxa"/>
            <w:tcMar>
              <w:left w:w="28" w:type="dxa"/>
              <w:right w:w="28" w:type="dxa"/>
            </w:tcMar>
            <w:vAlign w:val="center"/>
          </w:tcPr>
          <w:p w14:paraId="6D6A2DA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D6572CD" w14:textId="77777777" w:rsidR="00721BED" w:rsidRPr="00A1115A" w:rsidRDefault="00721BED" w:rsidP="00721BED">
            <w:pPr>
              <w:pStyle w:val="TAC"/>
              <w:keepNext w:val="0"/>
              <w:rPr>
                <w:rFonts w:eastAsia="Yu Mincho"/>
              </w:rPr>
            </w:pPr>
          </w:p>
        </w:tc>
        <w:tc>
          <w:tcPr>
            <w:tcW w:w="709" w:type="dxa"/>
            <w:tcMar>
              <w:left w:w="28" w:type="dxa"/>
              <w:right w:w="28" w:type="dxa"/>
            </w:tcMar>
          </w:tcPr>
          <w:p w14:paraId="57F1D8F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41C97C6" w14:textId="77777777" w:rsidR="00721BED" w:rsidRPr="00A1115A" w:rsidRDefault="00721BED" w:rsidP="00721BED">
            <w:pPr>
              <w:pStyle w:val="TAC"/>
              <w:keepNext w:val="0"/>
              <w:rPr>
                <w:rFonts w:eastAsia="Yu Mincho"/>
              </w:rPr>
            </w:pPr>
          </w:p>
        </w:tc>
        <w:tc>
          <w:tcPr>
            <w:tcW w:w="628" w:type="dxa"/>
            <w:tcMar>
              <w:left w:w="28" w:type="dxa"/>
              <w:right w:w="28" w:type="dxa"/>
            </w:tcMar>
          </w:tcPr>
          <w:p w14:paraId="07F77B4C"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C41C988" w14:textId="77777777" w:rsidR="00721BED" w:rsidRPr="00A1115A" w:rsidRDefault="00721BED" w:rsidP="00721BED">
            <w:pPr>
              <w:pStyle w:val="TAC"/>
              <w:keepNext w:val="0"/>
              <w:rPr>
                <w:rFonts w:eastAsia="Yu Mincho"/>
              </w:rPr>
            </w:pPr>
          </w:p>
        </w:tc>
      </w:tr>
      <w:tr w:rsidR="00721BED" w:rsidRPr="00A1115A" w14:paraId="44990D82" w14:textId="77777777" w:rsidTr="00183F32">
        <w:trPr>
          <w:jc w:val="center"/>
        </w:trPr>
        <w:tc>
          <w:tcPr>
            <w:tcW w:w="705" w:type="dxa"/>
            <w:tcBorders>
              <w:top w:val="single" w:sz="4" w:space="0" w:color="auto"/>
              <w:bottom w:val="nil"/>
            </w:tcBorders>
            <w:shd w:val="clear" w:color="auto" w:fill="auto"/>
            <w:tcMar>
              <w:left w:w="28" w:type="dxa"/>
              <w:right w:w="28" w:type="dxa"/>
            </w:tcMar>
            <w:vAlign w:val="center"/>
          </w:tcPr>
          <w:p w14:paraId="28BE80D5" w14:textId="77777777" w:rsidR="00721BED" w:rsidRPr="00A1115A" w:rsidRDefault="00721BED" w:rsidP="00721BED">
            <w:pPr>
              <w:pStyle w:val="TAC"/>
              <w:keepNext w:val="0"/>
              <w:rPr>
                <w:rFonts w:eastAsia="Yu Mincho"/>
              </w:rPr>
            </w:pPr>
            <w:r w:rsidRPr="00A1115A">
              <w:rPr>
                <w:rFonts w:eastAsia="Yu Mincho"/>
              </w:rPr>
              <w:t>n25</w:t>
            </w:r>
          </w:p>
        </w:tc>
        <w:tc>
          <w:tcPr>
            <w:tcW w:w="709" w:type="dxa"/>
            <w:tcMar>
              <w:left w:w="28" w:type="dxa"/>
              <w:right w:w="28" w:type="dxa"/>
            </w:tcMar>
          </w:tcPr>
          <w:p w14:paraId="2F6131AA" w14:textId="77777777" w:rsidR="00721BED" w:rsidRPr="00A1115A" w:rsidRDefault="00721BED" w:rsidP="00721BED">
            <w:pPr>
              <w:pStyle w:val="TAC"/>
              <w:keepNext w:val="0"/>
              <w:rPr>
                <w:rFonts w:eastAsia="Yu Mincho"/>
              </w:rPr>
            </w:pPr>
            <w:r w:rsidRPr="00A1115A">
              <w:t>15</w:t>
            </w:r>
          </w:p>
        </w:tc>
        <w:tc>
          <w:tcPr>
            <w:tcW w:w="567" w:type="dxa"/>
            <w:tcMar>
              <w:left w:w="28" w:type="dxa"/>
              <w:right w:w="28" w:type="dxa"/>
            </w:tcMar>
          </w:tcPr>
          <w:p w14:paraId="3EBB08C5" w14:textId="483016C2" w:rsidR="00721BED" w:rsidRPr="00A1115A" w:rsidRDefault="00721BED" w:rsidP="00721BED">
            <w:pPr>
              <w:pStyle w:val="TAC"/>
              <w:keepNext w:val="0"/>
              <w:rPr>
                <w:rFonts w:eastAsia="Yu Mincho"/>
              </w:rPr>
            </w:pPr>
            <w:r>
              <w:t>5</w:t>
            </w:r>
          </w:p>
        </w:tc>
        <w:tc>
          <w:tcPr>
            <w:tcW w:w="709" w:type="dxa"/>
            <w:tcMar>
              <w:left w:w="28" w:type="dxa"/>
              <w:right w:w="28" w:type="dxa"/>
            </w:tcMar>
          </w:tcPr>
          <w:p w14:paraId="284C4862" w14:textId="77E5E7C4" w:rsidR="00721BED" w:rsidRPr="00A1115A" w:rsidRDefault="00721BED" w:rsidP="00721BED">
            <w:pPr>
              <w:pStyle w:val="TAC"/>
              <w:keepNext w:val="0"/>
              <w:rPr>
                <w:rFonts w:eastAsia="Yu Mincho"/>
              </w:rPr>
            </w:pPr>
            <w:r>
              <w:t>10</w:t>
            </w:r>
          </w:p>
        </w:tc>
        <w:tc>
          <w:tcPr>
            <w:tcW w:w="567" w:type="dxa"/>
            <w:tcMar>
              <w:left w:w="28" w:type="dxa"/>
              <w:right w:w="28" w:type="dxa"/>
            </w:tcMar>
          </w:tcPr>
          <w:p w14:paraId="118190C6" w14:textId="49F93B7F" w:rsidR="00721BED" w:rsidRPr="00A1115A" w:rsidRDefault="00721BED" w:rsidP="00721BED">
            <w:pPr>
              <w:pStyle w:val="TAC"/>
              <w:keepNext w:val="0"/>
              <w:rPr>
                <w:rFonts w:eastAsia="Yu Mincho"/>
              </w:rPr>
            </w:pPr>
            <w:r>
              <w:t>15</w:t>
            </w:r>
          </w:p>
        </w:tc>
        <w:tc>
          <w:tcPr>
            <w:tcW w:w="708" w:type="dxa"/>
            <w:tcMar>
              <w:left w:w="28" w:type="dxa"/>
              <w:right w:w="28" w:type="dxa"/>
            </w:tcMar>
          </w:tcPr>
          <w:p w14:paraId="329BC61C" w14:textId="796C4330" w:rsidR="00721BED" w:rsidRPr="00A1115A" w:rsidRDefault="00721BED" w:rsidP="00721BED">
            <w:pPr>
              <w:pStyle w:val="TAC"/>
              <w:keepNext w:val="0"/>
              <w:rPr>
                <w:rFonts w:eastAsia="Yu Mincho"/>
              </w:rPr>
            </w:pPr>
            <w:r>
              <w:t>20</w:t>
            </w:r>
          </w:p>
        </w:tc>
        <w:tc>
          <w:tcPr>
            <w:tcW w:w="567" w:type="dxa"/>
            <w:tcMar>
              <w:left w:w="28" w:type="dxa"/>
              <w:right w:w="28" w:type="dxa"/>
            </w:tcMar>
          </w:tcPr>
          <w:p w14:paraId="1D0BF345" w14:textId="495A704A" w:rsidR="00721BED" w:rsidRPr="00A1115A" w:rsidRDefault="00721BED" w:rsidP="00721BED">
            <w:pPr>
              <w:pStyle w:val="TAC"/>
              <w:keepNext w:val="0"/>
              <w:rPr>
                <w:rFonts w:eastAsia="Yu Mincho"/>
              </w:rPr>
            </w:pPr>
            <w:r>
              <w:t>25</w:t>
            </w:r>
          </w:p>
        </w:tc>
        <w:tc>
          <w:tcPr>
            <w:tcW w:w="567" w:type="dxa"/>
            <w:tcMar>
              <w:left w:w="28" w:type="dxa"/>
              <w:right w:w="28" w:type="dxa"/>
            </w:tcMar>
          </w:tcPr>
          <w:p w14:paraId="6E806266" w14:textId="2D92976F" w:rsidR="00721BED" w:rsidRPr="00A1115A" w:rsidRDefault="00721BED" w:rsidP="00721BED">
            <w:pPr>
              <w:pStyle w:val="TAC"/>
              <w:keepNext w:val="0"/>
              <w:rPr>
                <w:rFonts w:eastAsia="Yu Mincho"/>
              </w:rPr>
            </w:pPr>
            <w:r>
              <w:t>30</w:t>
            </w:r>
          </w:p>
        </w:tc>
        <w:tc>
          <w:tcPr>
            <w:tcW w:w="709" w:type="dxa"/>
            <w:tcMar>
              <w:left w:w="28" w:type="dxa"/>
              <w:right w:w="28" w:type="dxa"/>
            </w:tcMar>
          </w:tcPr>
          <w:p w14:paraId="4E4BD612" w14:textId="6BC83AEA" w:rsidR="00721BED" w:rsidRPr="00A1115A" w:rsidRDefault="00721BED" w:rsidP="00721BED">
            <w:pPr>
              <w:pStyle w:val="TAC"/>
              <w:keepNext w:val="0"/>
              <w:rPr>
                <w:rFonts w:eastAsia="Yu Mincho"/>
              </w:rPr>
            </w:pPr>
            <w:r>
              <w:t>40</w:t>
            </w:r>
          </w:p>
        </w:tc>
        <w:tc>
          <w:tcPr>
            <w:tcW w:w="709" w:type="dxa"/>
            <w:tcMar>
              <w:left w:w="28" w:type="dxa"/>
              <w:right w:w="28" w:type="dxa"/>
            </w:tcMar>
            <w:vAlign w:val="center"/>
          </w:tcPr>
          <w:p w14:paraId="4E60437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E09C8CE" w14:textId="77777777" w:rsidR="00721BED" w:rsidRPr="00A1115A" w:rsidRDefault="00721BED" w:rsidP="00721BED">
            <w:pPr>
              <w:pStyle w:val="TAC"/>
              <w:keepNext w:val="0"/>
              <w:rPr>
                <w:rFonts w:eastAsia="Yu Mincho"/>
              </w:rPr>
            </w:pPr>
          </w:p>
        </w:tc>
        <w:tc>
          <w:tcPr>
            <w:tcW w:w="709" w:type="dxa"/>
            <w:tcMar>
              <w:left w:w="28" w:type="dxa"/>
              <w:right w:w="28" w:type="dxa"/>
            </w:tcMar>
          </w:tcPr>
          <w:p w14:paraId="3869821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2B0A4D7" w14:textId="77777777" w:rsidR="00721BED" w:rsidRPr="00A1115A" w:rsidRDefault="00721BED" w:rsidP="00721BED">
            <w:pPr>
              <w:pStyle w:val="TAC"/>
              <w:keepNext w:val="0"/>
              <w:rPr>
                <w:rFonts w:eastAsia="Yu Mincho"/>
              </w:rPr>
            </w:pPr>
          </w:p>
        </w:tc>
        <w:tc>
          <w:tcPr>
            <w:tcW w:w="628" w:type="dxa"/>
            <w:tcMar>
              <w:left w:w="28" w:type="dxa"/>
              <w:right w:w="28" w:type="dxa"/>
            </w:tcMar>
          </w:tcPr>
          <w:p w14:paraId="0DB0A8F2"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D4E016A" w14:textId="77777777" w:rsidR="00721BED" w:rsidRPr="00A1115A" w:rsidRDefault="00721BED" w:rsidP="00721BED">
            <w:pPr>
              <w:pStyle w:val="TAC"/>
              <w:keepNext w:val="0"/>
              <w:rPr>
                <w:rFonts w:eastAsia="Yu Mincho"/>
              </w:rPr>
            </w:pPr>
          </w:p>
        </w:tc>
      </w:tr>
      <w:tr w:rsidR="00721BED" w:rsidRPr="00A1115A" w14:paraId="524316DF" w14:textId="77777777" w:rsidTr="00183F32">
        <w:trPr>
          <w:jc w:val="center"/>
        </w:trPr>
        <w:tc>
          <w:tcPr>
            <w:tcW w:w="705" w:type="dxa"/>
            <w:tcBorders>
              <w:top w:val="nil"/>
              <w:bottom w:val="nil"/>
            </w:tcBorders>
            <w:shd w:val="clear" w:color="auto" w:fill="auto"/>
            <w:tcMar>
              <w:left w:w="28" w:type="dxa"/>
              <w:right w:w="28" w:type="dxa"/>
            </w:tcMar>
            <w:vAlign w:val="center"/>
          </w:tcPr>
          <w:p w14:paraId="3EA81170" w14:textId="77777777" w:rsidR="00721BED" w:rsidRPr="00A1115A" w:rsidRDefault="00721BED" w:rsidP="00721BED">
            <w:pPr>
              <w:pStyle w:val="TAC"/>
              <w:keepNext w:val="0"/>
              <w:rPr>
                <w:rFonts w:eastAsia="Yu Mincho"/>
              </w:rPr>
            </w:pPr>
          </w:p>
        </w:tc>
        <w:tc>
          <w:tcPr>
            <w:tcW w:w="709" w:type="dxa"/>
            <w:tcMar>
              <w:left w:w="28" w:type="dxa"/>
              <w:right w:w="28" w:type="dxa"/>
            </w:tcMar>
          </w:tcPr>
          <w:p w14:paraId="50B1CE07" w14:textId="77777777" w:rsidR="00721BED" w:rsidRPr="00A1115A" w:rsidRDefault="00721BED" w:rsidP="00721BED">
            <w:pPr>
              <w:pStyle w:val="TAC"/>
              <w:keepNext w:val="0"/>
              <w:rPr>
                <w:rFonts w:eastAsia="Yu Mincho"/>
              </w:rPr>
            </w:pPr>
            <w:r w:rsidRPr="00A1115A">
              <w:t>30</w:t>
            </w:r>
          </w:p>
        </w:tc>
        <w:tc>
          <w:tcPr>
            <w:tcW w:w="567" w:type="dxa"/>
            <w:tcMar>
              <w:left w:w="28" w:type="dxa"/>
              <w:right w:w="28" w:type="dxa"/>
            </w:tcMar>
          </w:tcPr>
          <w:p w14:paraId="5039C24D" w14:textId="77777777" w:rsidR="00721BED" w:rsidRPr="00A1115A" w:rsidRDefault="00721BED" w:rsidP="00721BED">
            <w:pPr>
              <w:pStyle w:val="TAC"/>
              <w:keepNext w:val="0"/>
              <w:rPr>
                <w:rFonts w:eastAsia="Yu Mincho"/>
              </w:rPr>
            </w:pPr>
          </w:p>
        </w:tc>
        <w:tc>
          <w:tcPr>
            <w:tcW w:w="709" w:type="dxa"/>
            <w:tcMar>
              <w:left w:w="28" w:type="dxa"/>
              <w:right w:w="28" w:type="dxa"/>
            </w:tcMar>
          </w:tcPr>
          <w:p w14:paraId="52DFE30E" w14:textId="7B8908AF" w:rsidR="00721BED" w:rsidRPr="00A1115A" w:rsidRDefault="00721BED" w:rsidP="00721BED">
            <w:pPr>
              <w:pStyle w:val="TAC"/>
              <w:keepNext w:val="0"/>
              <w:rPr>
                <w:rFonts w:eastAsia="Yu Mincho"/>
              </w:rPr>
            </w:pPr>
            <w:r>
              <w:t>10</w:t>
            </w:r>
          </w:p>
        </w:tc>
        <w:tc>
          <w:tcPr>
            <w:tcW w:w="567" w:type="dxa"/>
            <w:tcMar>
              <w:left w:w="28" w:type="dxa"/>
              <w:right w:w="28" w:type="dxa"/>
            </w:tcMar>
          </w:tcPr>
          <w:p w14:paraId="72167D2E" w14:textId="531F0E25" w:rsidR="00721BED" w:rsidRPr="00A1115A" w:rsidRDefault="00721BED" w:rsidP="00721BED">
            <w:pPr>
              <w:pStyle w:val="TAC"/>
              <w:keepNext w:val="0"/>
              <w:rPr>
                <w:rFonts w:eastAsia="Yu Mincho"/>
              </w:rPr>
            </w:pPr>
            <w:r>
              <w:t>15</w:t>
            </w:r>
          </w:p>
        </w:tc>
        <w:tc>
          <w:tcPr>
            <w:tcW w:w="708" w:type="dxa"/>
            <w:tcMar>
              <w:left w:w="28" w:type="dxa"/>
              <w:right w:w="28" w:type="dxa"/>
            </w:tcMar>
          </w:tcPr>
          <w:p w14:paraId="63CD3988" w14:textId="696E82EC" w:rsidR="00721BED" w:rsidRPr="00A1115A" w:rsidRDefault="00721BED" w:rsidP="00721BED">
            <w:pPr>
              <w:pStyle w:val="TAC"/>
              <w:keepNext w:val="0"/>
              <w:rPr>
                <w:rFonts w:eastAsia="Yu Mincho"/>
              </w:rPr>
            </w:pPr>
            <w:r>
              <w:t>20</w:t>
            </w:r>
          </w:p>
        </w:tc>
        <w:tc>
          <w:tcPr>
            <w:tcW w:w="567" w:type="dxa"/>
            <w:tcMar>
              <w:left w:w="28" w:type="dxa"/>
              <w:right w:w="28" w:type="dxa"/>
            </w:tcMar>
          </w:tcPr>
          <w:p w14:paraId="5324FEEE" w14:textId="4FA17DA3" w:rsidR="00721BED" w:rsidRPr="00A1115A" w:rsidRDefault="00721BED" w:rsidP="00721BED">
            <w:pPr>
              <w:pStyle w:val="TAC"/>
              <w:keepNext w:val="0"/>
              <w:rPr>
                <w:rFonts w:eastAsia="Yu Mincho"/>
              </w:rPr>
            </w:pPr>
            <w:r>
              <w:t>25</w:t>
            </w:r>
          </w:p>
        </w:tc>
        <w:tc>
          <w:tcPr>
            <w:tcW w:w="567" w:type="dxa"/>
            <w:tcMar>
              <w:left w:w="28" w:type="dxa"/>
              <w:right w:w="28" w:type="dxa"/>
            </w:tcMar>
          </w:tcPr>
          <w:p w14:paraId="4D54D936" w14:textId="015DB142" w:rsidR="00721BED" w:rsidRPr="00A1115A" w:rsidRDefault="00721BED" w:rsidP="00721BED">
            <w:pPr>
              <w:pStyle w:val="TAC"/>
              <w:keepNext w:val="0"/>
              <w:rPr>
                <w:rFonts w:eastAsia="Yu Mincho"/>
              </w:rPr>
            </w:pPr>
            <w:r>
              <w:t>30</w:t>
            </w:r>
          </w:p>
        </w:tc>
        <w:tc>
          <w:tcPr>
            <w:tcW w:w="709" w:type="dxa"/>
            <w:tcMar>
              <w:left w:w="28" w:type="dxa"/>
              <w:right w:w="28" w:type="dxa"/>
            </w:tcMar>
          </w:tcPr>
          <w:p w14:paraId="4B1DC3E9" w14:textId="0265D8B1" w:rsidR="00721BED" w:rsidRPr="00A1115A" w:rsidRDefault="00721BED" w:rsidP="00721BED">
            <w:pPr>
              <w:pStyle w:val="TAC"/>
              <w:keepNext w:val="0"/>
              <w:rPr>
                <w:rFonts w:eastAsia="Yu Mincho"/>
              </w:rPr>
            </w:pPr>
            <w:r>
              <w:t>40</w:t>
            </w:r>
          </w:p>
        </w:tc>
        <w:tc>
          <w:tcPr>
            <w:tcW w:w="709" w:type="dxa"/>
            <w:tcMar>
              <w:left w:w="28" w:type="dxa"/>
              <w:right w:w="28" w:type="dxa"/>
            </w:tcMar>
            <w:vAlign w:val="center"/>
          </w:tcPr>
          <w:p w14:paraId="4FF18C9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0AAAF75" w14:textId="77777777" w:rsidR="00721BED" w:rsidRPr="00A1115A" w:rsidRDefault="00721BED" w:rsidP="00721BED">
            <w:pPr>
              <w:pStyle w:val="TAC"/>
              <w:keepNext w:val="0"/>
              <w:rPr>
                <w:rFonts w:eastAsia="Yu Mincho"/>
              </w:rPr>
            </w:pPr>
          </w:p>
        </w:tc>
        <w:tc>
          <w:tcPr>
            <w:tcW w:w="709" w:type="dxa"/>
            <w:tcMar>
              <w:left w:w="28" w:type="dxa"/>
              <w:right w:w="28" w:type="dxa"/>
            </w:tcMar>
          </w:tcPr>
          <w:p w14:paraId="2F19DCF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E3FCCAD" w14:textId="77777777" w:rsidR="00721BED" w:rsidRPr="00A1115A" w:rsidRDefault="00721BED" w:rsidP="00721BED">
            <w:pPr>
              <w:pStyle w:val="TAC"/>
              <w:keepNext w:val="0"/>
              <w:rPr>
                <w:rFonts w:eastAsia="Yu Mincho"/>
              </w:rPr>
            </w:pPr>
          </w:p>
        </w:tc>
        <w:tc>
          <w:tcPr>
            <w:tcW w:w="628" w:type="dxa"/>
            <w:tcMar>
              <w:left w:w="28" w:type="dxa"/>
              <w:right w:w="28" w:type="dxa"/>
            </w:tcMar>
          </w:tcPr>
          <w:p w14:paraId="409BC401"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2BB3092" w14:textId="77777777" w:rsidR="00721BED" w:rsidRPr="00A1115A" w:rsidRDefault="00721BED" w:rsidP="00721BED">
            <w:pPr>
              <w:pStyle w:val="TAC"/>
              <w:keepNext w:val="0"/>
              <w:rPr>
                <w:rFonts w:eastAsia="Yu Mincho"/>
              </w:rPr>
            </w:pPr>
          </w:p>
        </w:tc>
      </w:tr>
      <w:tr w:rsidR="00721BED" w:rsidRPr="00A1115A" w14:paraId="40746664"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72D14DF0" w14:textId="77777777" w:rsidR="00721BED" w:rsidRPr="00A1115A" w:rsidRDefault="00721BED" w:rsidP="00721BED">
            <w:pPr>
              <w:pStyle w:val="TAC"/>
              <w:keepNext w:val="0"/>
              <w:rPr>
                <w:rFonts w:eastAsia="Yu Mincho"/>
              </w:rPr>
            </w:pPr>
          </w:p>
        </w:tc>
        <w:tc>
          <w:tcPr>
            <w:tcW w:w="709" w:type="dxa"/>
            <w:tcMar>
              <w:left w:w="28" w:type="dxa"/>
              <w:right w:w="28" w:type="dxa"/>
            </w:tcMar>
          </w:tcPr>
          <w:p w14:paraId="62A7E3BA" w14:textId="77777777" w:rsidR="00721BED" w:rsidRPr="00A1115A" w:rsidRDefault="00721BED" w:rsidP="00721BED">
            <w:pPr>
              <w:pStyle w:val="TAC"/>
              <w:keepNext w:val="0"/>
              <w:rPr>
                <w:rFonts w:eastAsia="Yu Mincho"/>
              </w:rPr>
            </w:pPr>
            <w:r w:rsidRPr="00A1115A">
              <w:t>60</w:t>
            </w:r>
          </w:p>
        </w:tc>
        <w:tc>
          <w:tcPr>
            <w:tcW w:w="567" w:type="dxa"/>
            <w:tcMar>
              <w:left w:w="28" w:type="dxa"/>
              <w:right w:w="28" w:type="dxa"/>
            </w:tcMar>
          </w:tcPr>
          <w:p w14:paraId="5DD83401" w14:textId="77777777" w:rsidR="00721BED" w:rsidRPr="00A1115A" w:rsidRDefault="00721BED" w:rsidP="00721BED">
            <w:pPr>
              <w:pStyle w:val="TAC"/>
              <w:keepNext w:val="0"/>
              <w:rPr>
                <w:rFonts w:eastAsia="Yu Mincho"/>
              </w:rPr>
            </w:pPr>
          </w:p>
        </w:tc>
        <w:tc>
          <w:tcPr>
            <w:tcW w:w="709" w:type="dxa"/>
            <w:tcMar>
              <w:left w:w="28" w:type="dxa"/>
              <w:right w:w="28" w:type="dxa"/>
            </w:tcMar>
          </w:tcPr>
          <w:p w14:paraId="4A4FF79C" w14:textId="1836BC1F" w:rsidR="00721BED" w:rsidRPr="00A1115A" w:rsidRDefault="00721BED" w:rsidP="00721BED">
            <w:pPr>
              <w:pStyle w:val="TAC"/>
              <w:keepNext w:val="0"/>
              <w:rPr>
                <w:rFonts w:eastAsia="Yu Mincho"/>
              </w:rPr>
            </w:pPr>
            <w:r>
              <w:t>10</w:t>
            </w:r>
          </w:p>
        </w:tc>
        <w:tc>
          <w:tcPr>
            <w:tcW w:w="567" w:type="dxa"/>
            <w:tcMar>
              <w:left w:w="28" w:type="dxa"/>
              <w:right w:w="28" w:type="dxa"/>
            </w:tcMar>
          </w:tcPr>
          <w:p w14:paraId="78DAEF10" w14:textId="06DBAA9F" w:rsidR="00721BED" w:rsidRPr="00A1115A" w:rsidRDefault="00721BED" w:rsidP="00721BED">
            <w:pPr>
              <w:pStyle w:val="TAC"/>
              <w:keepNext w:val="0"/>
              <w:rPr>
                <w:rFonts w:eastAsia="Yu Mincho"/>
              </w:rPr>
            </w:pPr>
            <w:r>
              <w:t>15</w:t>
            </w:r>
          </w:p>
        </w:tc>
        <w:tc>
          <w:tcPr>
            <w:tcW w:w="708" w:type="dxa"/>
            <w:tcMar>
              <w:left w:w="28" w:type="dxa"/>
              <w:right w:w="28" w:type="dxa"/>
            </w:tcMar>
          </w:tcPr>
          <w:p w14:paraId="02123F63" w14:textId="342D472E" w:rsidR="00721BED" w:rsidRPr="00A1115A" w:rsidRDefault="00721BED" w:rsidP="00721BED">
            <w:pPr>
              <w:pStyle w:val="TAC"/>
              <w:keepNext w:val="0"/>
              <w:rPr>
                <w:rFonts w:eastAsia="Yu Mincho"/>
              </w:rPr>
            </w:pPr>
            <w:r>
              <w:t>20</w:t>
            </w:r>
          </w:p>
        </w:tc>
        <w:tc>
          <w:tcPr>
            <w:tcW w:w="567" w:type="dxa"/>
            <w:tcMar>
              <w:left w:w="28" w:type="dxa"/>
              <w:right w:w="28" w:type="dxa"/>
            </w:tcMar>
          </w:tcPr>
          <w:p w14:paraId="11167523" w14:textId="48106E63" w:rsidR="00721BED" w:rsidRPr="00A1115A" w:rsidRDefault="00721BED" w:rsidP="00721BED">
            <w:pPr>
              <w:pStyle w:val="TAC"/>
              <w:keepNext w:val="0"/>
              <w:rPr>
                <w:rFonts w:eastAsia="Yu Mincho"/>
              </w:rPr>
            </w:pPr>
            <w:r>
              <w:t>25</w:t>
            </w:r>
          </w:p>
        </w:tc>
        <w:tc>
          <w:tcPr>
            <w:tcW w:w="567" w:type="dxa"/>
            <w:tcMar>
              <w:left w:w="28" w:type="dxa"/>
              <w:right w:w="28" w:type="dxa"/>
            </w:tcMar>
          </w:tcPr>
          <w:p w14:paraId="25986DBA" w14:textId="3967B6C7" w:rsidR="00721BED" w:rsidRPr="00A1115A" w:rsidRDefault="00721BED" w:rsidP="00721BED">
            <w:pPr>
              <w:pStyle w:val="TAC"/>
              <w:keepNext w:val="0"/>
              <w:rPr>
                <w:rFonts w:eastAsia="Yu Mincho"/>
              </w:rPr>
            </w:pPr>
            <w:r>
              <w:t>30</w:t>
            </w:r>
          </w:p>
        </w:tc>
        <w:tc>
          <w:tcPr>
            <w:tcW w:w="709" w:type="dxa"/>
            <w:tcMar>
              <w:left w:w="28" w:type="dxa"/>
              <w:right w:w="28" w:type="dxa"/>
            </w:tcMar>
          </w:tcPr>
          <w:p w14:paraId="63B630EA" w14:textId="5ADBB42D" w:rsidR="00721BED" w:rsidRPr="00A1115A" w:rsidRDefault="00721BED" w:rsidP="00721BED">
            <w:pPr>
              <w:pStyle w:val="TAC"/>
              <w:keepNext w:val="0"/>
              <w:rPr>
                <w:rFonts w:eastAsia="Yu Mincho"/>
              </w:rPr>
            </w:pPr>
            <w:r>
              <w:t>40</w:t>
            </w:r>
          </w:p>
        </w:tc>
        <w:tc>
          <w:tcPr>
            <w:tcW w:w="709" w:type="dxa"/>
            <w:tcMar>
              <w:left w:w="28" w:type="dxa"/>
              <w:right w:w="28" w:type="dxa"/>
            </w:tcMar>
            <w:vAlign w:val="center"/>
          </w:tcPr>
          <w:p w14:paraId="5F7F71A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736E131" w14:textId="77777777" w:rsidR="00721BED" w:rsidRPr="00A1115A" w:rsidRDefault="00721BED" w:rsidP="00721BED">
            <w:pPr>
              <w:pStyle w:val="TAC"/>
              <w:keepNext w:val="0"/>
              <w:rPr>
                <w:rFonts w:eastAsia="Yu Mincho"/>
              </w:rPr>
            </w:pPr>
          </w:p>
        </w:tc>
        <w:tc>
          <w:tcPr>
            <w:tcW w:w="709" w:type="dxa"/>
            <w:tcMar>
              <w:left w:w="28" w:type="dxa"/>
              <w:right w:w="28" w:type="dxa"/>
            </w:tcMar>
          </w:tcPr>
          <w:p w14:paraId="4F69D50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A1DC77B" w14:textId="77777777" w:rsidR="00721BED" w:rsidRPr="00A1115A" w:rsidRDefault="00721BED" w:rsidP="00721BED">
            <w:pPr>
              <w:pStyle w:val="TAC"/>
              <w:keepNext w:val="0"/>
              <w:rPr>
                <w:rFonts w:eastAsia="Yu Mincho"/>
              </w:rPr>
            </w:pPr>
          </w:p>
        </w:tc>
        <w:tc>
          <w:tcPr>
            <w:tcW w:w="628" w:type="dxa"/>
            <w:tcMar>
              <w:left w:w="28" w:type="dxa"/>
              <w:right w:w="28" w:type="dxa"/>
            </w:tcMar>
          </w:tcPr>
          <w:p w14:paraId="537A8908"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1EE7DF76" w14:textId="77777777" w:rsidR="00721BED" w:rsidRPr="00A1115A" w:rsidRDefault="00721BED" w:rsidP="00721BED">
            <w:pPr>
              <w:pStyle w:val="TAC"/>
              <w:keepNext w:val="0"/>
              <w:rPr>
                <w:rFonts w:eastAsia="Yu Mincho"/>
              </w:rPr>
            </w:pPr>
          </w:p>
        </w:tc>
      </w:tr>
      <w:tr w:rsidR="00721BED" w:rsidRPr="00A1115A" w14:paraId="36C3647E" w14:textId="77777777" w:rsidTr="00183F32">
        <w:trPr>
          <w:jc w:val="center"/>
        </w:trPr>
        <w:tc>
          <w:tcPr>
            <w:tcW w:w="705" w:type="dxa"/>
            <w:tcBorders>
              <w:bottom w:val="nil"/>
            </w:tcBorders>
            <w:shd w:val="clear" w:color="auto" w:fill="auto"/>
            <w:tcMar>
              <w:left w:w="28" w:type="dxa"/>
              <w:right w:w="28" w:type="dxa"/>
            </w:tcMar>
            <w:vAlign w:val="center"/>
          </w:tcPr>
          <w:p w14:paraId="4C88F0D4" w14:textId="77777777" w:rsidR="00721BED" w:rsidRPr="00A1115A" w:rsidRDefault="00721BED" w:rsidP="00721BED">
            <w:pPr>
              <w:pStyle w:val="TAC"/>
              <w:keepNext w:val="0"/>
              <w:rPr>
                <w:rFonts w:eastAsia="Yu Mincho"/>
              </w:rPr>
            </w:pPr>
            <w:r w:rsidRPr="00A1115A">
              <w:rPr>
                <w:rFonts w:eastAsia="Yu Mincho"/>
              </w:rPr>
              <w:t>n26</w:t>
            </w:r>
          </w:p>
        </w:tc>
        <w:tc>
          <w:tcPr>
            <w:tcW w:w="709" w:type="dxa"/>
            <w:tcMar>
              <w:left w:w="28" w:type="dxa"/>
              <w:right w:w="28" w:type="dxa"/>
            </w:tcMar>
          </w:tcPr>
          <w:p w14:paraId="3C8BE170" w14:textId="77777777" w:rsidR="00721BED" w:rsidRPr="00A1115A" w:rsidRDefault="00721BED" w:rsidP="00721BED">
            <w:pPr>
              <w:pStyle w:val="TAC"/>
              <w:keepNext w:val="0"/>
            </w:pPr>
            <w:r w:rsidRPr="00A1115A">
              <w:t>15</w:t>
            </w:r>
          </w:p>
        </w:tc>
        <w:tc>
          <w:tcPr>
            <w:tcW w:w="567" w:type="dxa"/>
            <w:tcMar>
              <w:left w:w="28" w:type="dxa"/>
              <w:right w:w="28" w:type="dxa"/>
            </w:tcMar>
          </w:tcPr>
          <w:p w14:paraId="5D545928" w14:textId="399C11EB"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tcPr>
          <w:p w14:paraId="07ED3AB6" w14:textId="3368299B" w:rsidR="00721BED" w:rsidRPr="00A1115A" w:rsidRDefault="00721BED" w:rsidP="00721BED">
            <w:pPr>
              <w:pStyle w:val="TAC"/>
              <w:keepNext w:val="0"/>
            </w:pPr>
            <w:r>
              <w:t>10</w:t>
            </w:r>
          </w:p>
        </w:tc>
        <w:tc>
          <w:tcPr>
            <w:tcW w:w="567" w:type="dxa"/>
            <w:tcMar>
              <w:left w:w="28" w:type="dxa"/>
              <w:right w:w="28" w:type="dxa"/>
            </w:tcMar>
          </w:tcPr>
          <w:p w14:paraId="32F2102A" w14:textId="3E10F2DB" w:rsidR="00721BED" w:rsidRPr="00A1115A" w:rsidRDefault="00721BED" w:rsidP="00721BED">
            <w:pPr>
              <w:pStyle w:val="TAC"/>
              <w:keepNext w:val="0"/>
            </w:pPr>
            <w:r>
              <w:t>15</w:t>
            </w:r>
          </w:p>
        </w:tc>
        <w:tc>
          <w:tcPr>
            <w:tcW w:w="708" w:type="dxa"/>
            <w:tcMar>
              <w:left w:w="28" w:type="dxa"/>
              <w:right w:w="28" w:type="dxa"/>
            </w:tcMar>
          </w:tcPr>
          <w:p w14:paraId="0B62F001" w14:textId="2B418357" w:rsidR="00721BED" w:rsidRPr="00A1115A" w:rsidRDefault="00721BED" w:rsidP="00721BED">
            <w:pPr>
              <w:pStyle w:val="TAC"/>
              <w:keepNext w:val="0"/>
            </w:pPr>
            <w:r>
              <w:t>20</w:t>
            </w:r>
          </w:p>
        </w:tc>
        <w:tc>
          <w:tcPr>
            <w:tcW w:w="567" w:type="dxa"/>
            <w:tcMar>
              <w:left w:w="28" w:type="dxa"/>
              <w:right w:w="28" w:type="dxa"/>
            </w:tcMar>
          </w:tcPr>
          <w:p w14:paraId="6D9E1A8C" w14:textId="77777777" w:rsidR="00721BED" w:rsidRPr="00A1115A" w:rsidRDefault="00721BED" w:rsidP="00721BED">
            <w:pPr>
              <w:pStyle w:val="TAC"/>
              <w:keepNext w:val="0"/>
            </w:pPr>
          </w:p>
        </w:tc>
        <w:tc>
          <w:tcPr>
            <w:tcW w:w="567" w:type="dxa"/>
            <w:tcMar>
              <w:left w:w="28" w:type="dxa"/>
              <w:right w:w="28" w:type="dxa"/>
            </w:tcMar>
          </w:tcPr>
          <w:p w14:paraId="656D51F0" w14:textId="77777777" w:rsidR="00721BED" w:rsidRPr="00A1115A" w:rsidRDefault="00721BED" w:rsidP="00721BED">
            <w:pPr>
              <w:pStyle w:val="TAC"/>
              <w:keepNext w:val="0"/>
            </w:pPr>
          </w:p>
        </w:tc>
        <w:tc>
          <w:tcPr>
            <w:tcW w:w="709" w:type="dxa"/>
            <w:tcMar>
              <w:left w:w="28" w:type="dxa"/>
              <w:right w:w="28" w:type="dxa"/>
            </w:tcMar>
          </w:tcPr>
          <w:p w14:paraId="2DED3F60" w14:textId="77777777" w:rsidR="00721BED" w:rsidRPr="00A1115A" w:rsidRDefault="00721BED" w:rsidP="00721BED">
            <w:pPr>
              <w:pStyle w:val="TAC"/>
              <w:keepNext w:val="0"/>
            </w:pPr>
          </w:p>
        </w:tc>
        <w:tc>
          <w:tcPr>
            <w:tcW w:w="709" w:type="dxa"/>
            <w:tcMar>
              <w:left w:w="28" w:type="dxa"/>
              <w:right w:w="28" w:type="dxa"/>
            </w:tcMar>
            <w:vAlign w:val="center"/>
          </w:tcPr>
          <w:p w14:paraId="01A521E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711DD67" w14:textId="77777777" w:rsidR="00721BED" w:rsidRPr="00A1115A" w:rsidRDefault="00721BED" w:rsidP="00721BED">
            <w:pPr>
              <w:pStyle w:val="TAC"/>
              <w:keepNext w:val="0"/>
              <w:rPr>
                <w:rFonts w:eastAsia="Yu Mincho"/>
              </w:rPr>
            </w:pPr>
          </w:p>
        </w:tc>
        <w:tc>
          <w:tcPr>
            <w:tcW w:w="709" w:type="dxa"/>
            <w:tcMar>
              <w:left w:w="28" w:type="dxa"/>
              <w:right w:w="28" w:type="dxa"/>
            </w:tcMar>
          </w:tcPr>
          <w:p w14:paraId="43678D6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6A7F384" w14:textId="77777777" w:rsidR="00721BED" w:rsidRPr="00A1115A" w:rsidRDefault="00721BED" w:rsidP="00721BED">
            <w:pPr>
              <w:pStyle w:val="TAC"/>
              <w:keepNext w:val="0"/>
              <w:rPr>
                <w:rFonts w:eastAsia="Yu Mincho"/>
              </w:rPr>
            </w:pPr>
          </w:p>
        </w:tc>
        <w:tc>
          <w:tcPr>
            <w:tcW w:w="628" w:type="dxa"/>
            <w:tcMar>
              <w:left w:w="28" w:type="dxa"/>
              <w:right w:w="28" w:type="dxa"/>
            </w:tcMar>
          </w:tcPr>
          <w:p w14:paraId="24360604"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791930E" w14:textId="77777777" w:rsidR="00721BED" w:rsidRPr="00A1115A" w:rsidRDefault="00721BED" w:rsidP="00721BED">
            <w:pPr>
              <w:pStyle w:val="TAC"/>
              <w:keepNext w:val="0"/>
              <w:rPr>
                <w:rFonts w:eastAsia="Yu Mincho"/>
              </w:rPr>
            </w:pPr>
          </w:p>
        </w:tc>
      </w:tr>
      <w:tr w:rsidR="00721BED" w:rsidRPr="00A1115A" w14:paraId="0CC2D441"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00F2F88A" w14:textId="77777777" w:rsidR="00721BED" w:rsidRPr="00A1115A" w:rsidRDefault="00721BED" w:rsidP="00721BED">
            <w:pPr>
              <w:pStyle w:val="TAC"/>
              <w:keepNext w:val="0"/>
              <w:rPr>
                <w:rFonts w:eastAsia="Yu Mincho"/>
              </w:rPr>
            </w:pPr>
          </w:p>
        </w:tc>
        <w:tc>
          <w:tcPr>
            <w:tcW w:w="709" w:type="dxa"/>
            <w:tcMar>
              <w:left w:w="28" w:type="dxa"/>
              <w:right w:w="28" w:type="dxa"/>
            </w:tcMar>
          </w:tcPr>
          <w:p w14:paraId="0435738B" w14:textId="77777777" w:rsidR="00721BED" w:rsidRPr="00A1115A" w:rsidRDefault="00721BED" w:rsidP="00721BED">
            <w:pPr>
              <w:pStyle w:val="TAC"/>
              <w:keepNext w:val="0"/>
            </w:pPr>
            <w:r w:rsidRPr="00A1115A">
              <w:t>30</w:t>
            </w:r>
          </w:p>
        </w:tc>
        <w:tc>
          <w:tcPr>
            <w:tcW w:w="567" w:type="dxa"/>
            <w:tcMar>
              <w:left w:w="28" w:type="dxa"/>
              <w:right w:w="28" w:type="dxa"/>
            </w:tcMar>
          </w:tcPr>
          <w:p w14:paraId="119E51D3" w14:textId="77777777" w:rsidR="00721BED" w:rsidRPr="00A1115A" w:rsidRDefault="00721BED" w:rsidP="00721BED">
            <w:pPr>
              <w:pStyle w:val="TAC"/>
              <w:keepNext w:val="0"/>
              <w:rPr>
                <w:rFonts w:eastAsia="Yu Mincho"/>
              </w:rPr>
            </w:pPr>
          </w:p>
        </w:tc>
        <w:tc>
          <w:tcPr>
            <w:tcW w:w="709" w:type="dxa"/>
            <w:tcMar>
              <w:left w:w="28" w:type="dxa"/>
              <w:right w:w="28" w:type="dxa"/>
            </w:tcMar>
          </w:tcPr>
          <w:p w14:paraId="01B5BEB7" w14:textId="0B587AE6" w:rsidR="00721BED" w:rsidRPr="00A1115A" w:rsidRDefault="00721BED" w:rsidP="00721BED">
            <w:pPr>
              <w:pStyle w:val="TAC"/>
              <w:keepNext w:val="0"/>
            </w:pPr>
            <w:r>
              <w:t>10</w:t>
            </w:r>
          </w:p>
        </w:tc>
        <w:tc>
          <w:tcPr>
            <w:tcW w:w="567" w:type="dxa"/>
            <w:tcMar>
              <w:left w:w="28" w:type="dxa"/>
              <w:right w:w="28" w:type="dxa"/>
            </w:tcMar>
          </w:tcPr>
          <w:p w14:paraId="34622963" w14:textId="5C6F784F" w:rsidR="00721BED" w:rsidRPr="00A1115A" w:rsidRDefault="00721BED" w:rsidP="00721BED">
            <w:pPr>
              <w:pStyle w:val="TAC"/>
              <w:keepNext w:val="0"/>
            </w:pPr>
            <w:r>
              <w:t>15</w:t>
            </w:r>
          </w:p>
        </w:tc>
        <w:tc>
          <w:tcPr>
            <w:tcW w:w="708" w:type="dxa"/>
            <w:tcMar>
              <w:left w:w="28" w:type="dxa"/>
              <w:right w:w="28" w:type="dxa"/>
            </w:tcMar>
          </w:tcPr>
          <w:p w14:paraId="34DA7BC3" w14:textId="3B6755BA" w:rsidR="00721BED" w:rsidRPr="00A1115A" w:rsidRDefault="00721BED" w:rsidP="00721BED">
            <w:pPr>
              <w:pStyle w:val="TAC"/>
              <w:keepNext w:val="0"/>
            </w:pPr>
            <w:r>
              <w:t>20</w:t>
            </w:r>
          </w:p>
        </w:tc>
        <w:tc>
          <w:tcPr>
            <w:tcW w:w="567" w:type="dxa"/>
            <w:tcMar>
              <w:left w:w="28" w:type="dxa"/>
              <w:right w:w="28" w:type="dxa"/>
            </w:tcMar>
          </w:tcPr>
          <w:p w14:paraId="3CCABEB8" w14:textId="77777777" w:rsidR="00721BED" w:rsidRPr="00A1115A" w:rsidRDefault="00721BED" w:rsidP="00721BED">
            <w:pPr>
              <w:pStyle w:val="TAC"/>
              <w:keepNext w:val="0"/>
            </w:pPr>
          </w:p>
        </w:tc>
        <w:tc>
          <w:tcPr>
            <w:tcW w:w="567" w:type="dxa"/>
            <w:tcMar>
              <w:left w:w="28" w:type="dxa"/>
              <w:right w:w="28" w:type="dxa"/>
            </w:tcMar>
          </w:tcPr>
          <w:p w14:paraId="490376FE" w14:textId="77777777" w:rsidR="00721BED" w:rsidRPr="00A1115A" w:rsidRDefault="00721BED" w:rsidP="00721BED">
            <w:pPr>
              <w:pStyle w:val="TAC"/>
              <w:keepNext w:val="0"/>
            </w:pPr>
          </w:p>
        </w:tc>
        <w:tc>
          <w:tcPr>
            <w:tcW w:w="709" w:type="dxa"/>
            <w:tcMar>
              <w:left w:w="28" w:type="dxa"/>
              <w:right w:w="28" w:type="dxa"/>
            </w:tcMar>
          </w:tcPr>
          <w:p w14:paraId="24F8BDD9" w14:textId="77777777" w:rsidR="00721BED" w:rsidRPr="00A1115A" w:rsidRDefault="00721BED" w:rsidP="00721BED">
            <w:pPr>
              <w:pStyle w:val="TAC"/>
              <w:keepNext w:val="0"/>
            </w:pPr>
          </w:p>
        </w:tc>
        <w:tc>
          <w:tcPr>
            <w:tcW w:w="709" w:type="dxa"/>
            <w:tcMar>
              <w:left w:w="28" w:type="dxa"/>
              <w:right w:w="28" w:type="dxa"/>
            </w:tcMar>
            <w:vAlign w:val="center"/>
          </w:tcPr>
          <w:p w14:paraId="759803E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3DB699F" w14:textId="77777777" w:rsidR="00721BED" w:rsidRPr="00A1115A" w:rsidRDefault="00721BED" w:rsidP="00721BED">
            <w:pPr>
              <w:pStyle w:val="TAC"/>
              <w:keepNext w:val="0"/>
              <w:rPr>
                <w:rFonts w:eastAsia="Yu Mincho"/>
              </w:rPr>
            </w:pPr>
          </w:p>
        </w:tc>
        <w:tc>
          <w:tcPr>
            <w:tcW w:w="709" w:type="dxa"/>
            <w:tcMar>
              <w:left w:w="28" w:type="dxa"/>
              <w:right w:w="28" w:type="dxa"/>
            </w:tcMar>
          </w:tcPr>
          <w:p w14:paraId="736FE06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60017D3" w14:textId="77777777" w:rsidR="00721BED" w:rsidRPr="00A1115A" w:rsidRDefault="00721BED" w:rsidP="00721BED">
            <w:pPr>
              <w:pStyle w:val="TAC"/>
              <w:keepNext w:val="0"/>
              <w:rPr>
                <w:rFonts w:eastAsia="Yu Mincho"/>
              </w:rPr>
            </w:pPr>
          </w:p>
        </w:tc>
        <w:tc>
          <w:tcPr>
            <w:tcW w:w="628" w:type="dxa"/>
            <w:tcMar>
              <w:left w:w="28" w:type="dxa"/>
              <w:right w:w="28" w:type="dxa"/>
            </w:tcMar>
          </w:tcPr>
          <w:p w14:paraId="6C9EB5D1"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1FB20DA9" w14:textId="77777777" w:rsidR="00721BED" w:rsidRPr="00A1115A" w:rsidRDefault="00721BED" w:rsidP="00721BED">
            <w:pPr>
              <w:pStyle w:val="TAC"/>
              <w:keepNext w:val="0"/>
              <w:rPr>
                <w:rFonts w:eastAsia="Yu Mincho"/>
              </w:rPr>
            </w:pPr>
          </w:p>
        </w:tc>
      </w:tr>
      <w:tr w:rsidR="00721BED" w:rsidRPr="00A1115A" w14:paraId="0318EAE8" w14:textId="77777777" w:rsidTr="00183F32">
        <w:trPr>
          <w:jc w:val="center"/>
        </w:trPr>
        <w:tc>
          <w:tcPr>
            <w:tcW w:w="705" w:type="dxa"/>
            <w:tcBorders>
              <w:bottom w:val="nil"/>
            </w:tcBorders>
            <w:shd w:val="clear" w:color="auto" w:fill="auto"/>
            <w:tcMar>
              <w:left w:w="28" w:type="dxa"/>
              <w:right w:w="28" w:type="dxa"/>
            </w:tcMar>
            <w:vAlign w:val="center"/>
            <w:hideMark/>
          </w:tcPr>
          <w:p w14:paraId="29557C82" w14:textId="77777777" w:rsidR="00721BED" w:rsidRPr="00A1115A" w:rsidRDefault="00721BED" w:rsidP="00721BED">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4F965839"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55C36A1B" w14:textId="0650910C"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44CA8120" w14:textId="5BD92FFB"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27C87102" w14:textId="361299FC"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4FA41F09" w14:textId="02AA1E4F" w:rsidR="00721BED" w:rsidRPr="00A1115A" w:rsidRDefault="00721BED" w:rsidP="00721BED">
            <w:pPr>
              <w:pStyle w:val="TAC"/>
              <w:keepNext w:val="0"/>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64776C8" w14:textId="77777777" w:rsidR="00721BED" w:rsidRPr="00A1115A" w:rsidRDefault="00721BED" w:rsidP="00721BED">
            <w:pPr>
              <w:pStyle w:val="TAC"/>
              <w:keepNext w:val="0"/>
              <w:rPr>
                <w:rFonts w:eastAsia="Yu Mincho"/>
              </w:rPr>
            </w:pPr>
          </w:p>
        </w:tc>
        <w:tc>
          <w:tcPr>
            <w:tcW w:w="567" w:type="dxa"/>
            <w:tcMar>
              <w:left w:w="28" w:type="dxa"/>
              <w:right w:w="28" w:type="dxa"/>
            </w:tcMar>
          </w:tcPr>
          <w:p w14:paraId="5EA4C0AE" w14:textId="5359744C" w:rsidR="00721BED" w:rsidRPr="00A1115A" w:rsidRDefault="00721BED" w:rsidP="00721BED">
            <w:pPr>
              <w:pStyle w:val="TAC"/>
              <w:keepNext w:val="0"/>
              <w:rPr>
                <w:rFonts w:eastAsia="Yu Mincho"/>
              </w:rPr>
            </w:pPr>
            <w:r>
              <w:rPr>
                <w:rFonts w:eastAsia="Yu Mincho"/>
              </w:rPr>
              <w:t>30</w:t>
            </w:r>
            <w:r w:rsidRPr="00A1115A">
              <w:rPr>
                <w:rFonts w:eastAsia="Yu Mincho"/>
                <w:vertAlign w:val="superscript"/>
              </w:rPr>
              <w:t>7</w:t>
            </w:r>
          </w:p>
        </w:tc>
        <w:tc>
          <w:tcPr>
            <w:tcW w:w="709" w:type="dxa"/>
            <w:tcMar>
              <w:left w:w="28" w:type="dxa"/>
              <w:right w:w="28" w:type="dxa"/>
            </w:tcMar>
            <w:vAlign w:val="center"/>
          </w:tcPr>
          <w:p w14:paraId="7180ADDF"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09B3BF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E5891F5" w14:textId="77777777" w:rsidR="00721BED" w:rsidRPr="00A1115A" w:rsidRDefault="00721BED" w:rsidP="00721BED">
            <w:pPr>
              <w:pStyle w:val="TAC"/>
              <w:keepNext w:val="0"/>
              <w:rPr>
                <w:rFonts w:eastAsia="Yu Mincho"/>
              </w:rPr>
            </w:pPr>
          </w:p>
        </w:tc>
        <w:tc>
          <w:tcPr>
            <w:tcW w:w="709" w:type="dxa"/>
            <w:tcMar>
              <w:left w:w="28" w:type="dxa"/>
              <w:right w:w="28" w:type="dxa"/>
            </w:tcMar>
          </w:tcPr>
          <w:p w14:paraId="76E4170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7545C22" w14:textId="77777777" w:rsidR="00721BED" w:rsidRPr="00A1115A" w:rsidRDefault="00721BED" w:rsidP="00721BED">
            <w:pPr>
              <w:pStyle w:val="TAC"/>
              <w:keepNext w:val="0"/>
              <w:rPr>
                <w:rFonts w:eastAsia="Yu Mincho"/>
              </w:rPr>
            </w:pPr>
          </w:p>
        </w:tc>
        <w:tc>
          <w:tcPr>
            <w:tcW w:w="628" w:type="dxa"/>
            <w:tcMar>
              <w:left w:w="28" w:type="dxa"/>
              <w:right w:w="28" w:type="dxa"/>
            </w:tcMar>
          </w:tcPr>
          <w:p w14:paraId="6A5F501A"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590E7C9" w14:textId="77777777" w:rsidR="00721BED" w:rsidRPr="00A1115A" w:rsidRDefault="00721BED" w:rsidP="00721BED">
            <w:pPr>
              <w:pStyle w:val="TAC"/>
              <w:keepNext w:val="0"/>
              <w:rPr>
                <w:rFonts w:eastAsia="Yu Mincho"/>
              </w:rPr>
            </w:pPr>
          </w:p>
        </w:tc>
      </w:tr>
      <w:tr w:rsidR="00721BED" w:rsidRPr="00A1115A" w14:paraId="43A6146C"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6DF8746F"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6F97C255"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2C0718F6"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2755665E" w14:textId="29CF58E9"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1244E530" w14:textId="1292B033"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78192F63" w14:textId="207E47EE" w:rsidR="00721BED" w:rsidRPr="00A1115A" w:rsidRDefault="00721BED" w:rsidP="00721BED">
            <w:pPr>
              <w:pStyle w:val="TAC"/>
              <w:keepNext w:val="0"/>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93BD7B5" w14:textId="77777777" w:rsidR="00721BED" w:rsidRPr="00A1115A" w:rsidRDefault="00721BED" w:rsidP="00721BED">
            <w:pPr>
              <w:pStyle w:val="TAC"/>
              <w:keepNext w:val="0"/>
              <w:rPr>
                <w:rFonts w:eastAsia="Yu Mincho"/>
              </w:rPr>
            </w:pPr>
          </w:p>
        </w:tc>
        <w:tc>
          <w:tcPr>
            <w:tcW w:w="567" w:type="dxa"/>
            <w:tcMar>
              <w:left w:w="28" w:type="dxa"/>
              <w:right w:w="28" w:type="dxa"/>
            </w:tcMar>
          </w:tcPr>
          <w:p w14:paraId="07CF2694" w14:textId="279A402B" w:rsidR="00721BED" w:rsidRPr="00A1115A" w:rsidRDefault="00721BED" w:rsidP="00721BED">
            <w:pPr>
              <w:pStyle w:val="TAC"/>
              <w:keepNext w:val="0"/>
              <w:rPr>
                <w:rFonts w:eastAsia="Yu Mincho"/>
              </w:rPr>
            </w:pPr>
            <w:r>
              <w:rPr>
                <w:rFonts w:eastAsia="Yu Mincho"/>
              </w:rPr>
              <w:t>30</w:t>
            </w:r>
            <w:r w:rsidRPr="00A1115A">
              <w:rPr>
                <w:rFonts w:eastAsia="Yu Mincho"/>
                <w:vertAlign w:val="superscript"/>
              </w:rPr>
              <w:t>7</w:t>
            </w:r>
          </w:p>
        </w:tc>
        <w:tc>
          <w:tcPr>
            <w:tcW w:w="709" w:type="dxa"/>
            <w:tcMar>
              <w:left w:w="28" w:type="dxa"/>
              <w:right w:w="28" w:type="dxa"/>
            </w:tcMar>
            <w:vAlign w:val="center"/>
          </w:tcPr>
          <w:p w14:paraId="3107BDEE"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10E15D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468FD1F" w14:textId="77777777" w:rsidR="00721BED" w:rsidRPr="00A1115A" w:rsidRDefault="00721BED" w:rsidP="00721BED">
            <w:pPr>
              <w:pStyle w:val="TAC"/>
              <w:keepNext w:val="0"/>
              <w:rPr>
                <w:rFonts w:eastAsia="Yu Mincho"/>
              </w:rPr>
            </w:pPr>
          </w:p>
        </w:tc>
        <w:tc>
          <w:tcPr>
            <w:tcW w:w="709" w:type="dxa"/>
            <w:tcMar>
              <w:left w:w="28" w:type="dxa"/>
              <w:right w:w="28" w:type="dxa"/>
            </w:tcMar>
          </w:tcPr>
          <w:p w14:paraId="2AC37F8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90136A4" w14:textId="77777777" w:rsidR="00721BED" w:rsidRPr="00A1115A" w:rsidRDefault="00721BED" w:rsidP="00721BED">
            <w:pPr>
              <w:pStyle w:val="TAC"/>
              <w:keepNext w:val="0"/>
              <w:rPr>
                <w:rFonts w:eastAsia="Yu Mincho"/>
              </w:rPr>
            </w:pPr>
          </w:p>
        </w:tc>
        <w:tc>
          <w:tcPr>
            <w:tcW w:w="628" w:type="dxa"/>
            <w:tcMar>
              <w:left w:w="28" w:type="dxa"/>
              <w:right w:w="28" w:type="dxa"/>
            </w:tcMar>
          </w:tcPr>
          <w:p w14:paraId="2E99F311"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30EA392" w14:textId="77777777" w:rsidR="00721BED" w:rsidRPr="00A1115A" w:rsidRDefault="00721BED" w:rsidP="00721BED">
            <w:pPr>
              <w:pStyle w:val="TAC"/>
              <w:keepNext w:val="0"/>
              <w:rPr>
                <w:rFonts w:eastAsia="Yu Mincho"/>
              </w:rPr>
            </w:pPr>
          </w:p>
        </w:tc>
      </w:tr>
      <w:tr w:rsidR="00721BED" w:rsidRPr="00A1115A" w14:paraId="27C2F2A3"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556A3AC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675E4321"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26422A7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364237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3B29A2D"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35D17E6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0EBD96A" w14:textId="77777777" w:rsidR="00721BED" w:rsidRPr="00A1115A" w:rsidRDefault="00721BED" w:rsidP="00721BED">
            <w:pPr>
              <w:pStyle w:val="TAC"/>
              <w:keepNext w:val="0"/>
              <w:rPr>
                <w:rFonts w:eastAsia="Yu Mincho"/>
              </w:rPr>
            </w:pPr>
          </w:p>
        </w:tc>
        <w:tc>
          <w:tcPr>
            <w:tcW w:w="567" w:type="dxa"/>
            <w:tcMar>
              <w:left w:w="28" w:type="dxa"/>
              <w:right w:w="28" w:type="dxa"/>
            </w:tcMar>
          </w:tcPr>
          <w:p w14:paraId="33008BB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6FD3EB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C5B5AF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7BD1B21" w14:textId="77777777" w:rsidR="00721BED" w:rsidRPr="00A1115A" w:rsidRDefault="00721BED" w:rsidP="00721BED">
            <w:pPr>
              <w:pStyle w:val="TAC"/>
              <w:keepNext w:val="0"/>
              <w:rPr>
                <w:rFonts w:eastAsia="Yu Mincho"/>
              </w:rPr>
            </w:pPr>
          </w:p>
        </w:tc>
        <w:tc>
          <w:tcPr>
            <w:tcW w:w="709" w:type="dxa"/>
            <w:tcMar>
              <w:left w:w="28" w:type="dxa"/>
              <w:right w:w="28" w:type="dxa"/>
            </w:tcMar>
          </w:tcPr>
          <w:p w14:paraId="3CC6AEA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D28466B" w14:textId="77777777" w:rsidR="00721BED" w:rsidRPr="00A1115A" w:rsidRDefault="00721BED" w:rsidP="00721BED">
            <w:pPr>
              <w:pStyle w:val="TAC"/>
              <w:keepNext w:val="0"/>
              <w:rPr>
                <w:rFonts w:eastAsia="Yu Mincho"/>
              </w:rPr>
            </w:pPr>
          </w:p>
        </w:tc>
        <w:tc>
          <w:tcPr>
            <w:tcW w:w="628" w:type="dxa"/>
            <w:tcMar>
              <w:left w:w="28" w:type="dxa"/>
              <w:right w:w="28" w:type="dxa"/>
            </w:tcMar>
          </w:tcPr>
          <w:p w14:paraId="7D223E59"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25BEE77A" w14:textId="77777777" w:rsidR="00721BED" w:rsidRPr="00A1115A" w:rsidRDefault="00721BED" w:rsidP="00721BED">
            <w:pPr>
              <w:pStyle w:val="TAC"/>
              <w:keepNext w:val="0"/>
              <w:rPr>
                <w:rFonts w:eastAsia="Yu Mincho"/>
              </w:rPr>
            </w:pPr>
          </w:p>
        </w:tc>
      </w:tr>
      <w:tr w:rsidR="00721BED" w:rsidRPr="00A1115A" w14:paraId="4D494DEE" w14:textId="77777777" w:rsidTr="00183F32">
        <w:trPr>
          <w:jc w:val="center"/>
        </w:trPr>
        <w:tc>
          <w:tcPr>
            <w:tcW w:w="705" w:type="dxa"/>
            <w:tcBorders>
              <w:bottom w:val="nil"/>
            </w:tcBorders>
            <w:shd w:val="clear" w:color="auto" w:fill="auto"/>
            <w:tcMar>
              <w:left w:w="28" w:type="dxa"/>
              <w:right w:w="28" w:type="dxa"/>
            </w:tcMar>
            <w:vAlign w:val="center"/>
          </w:tcPr>
          <w:p w14:paraId="7CE31D58" w14:textId="77777777" w:rsidR="00721BED" w:rsidRPr="00A1115A" w:rsidRDefault="00721BED" w:rsidP="00721BED">
            <w:pPr>
              <w:pStyle w:val="TAC"/>
              <w:keepNext w:val="0"/>
              <w:rPr>
                <w:rFonts w:eastAsia="Yu Mincho"/>
              </w:rPr>
            </w:pPr>
            <w:r w:rsidRPr="00A1115A">
              <w:rPr>
                <w:rFonts w:eastAsia="Yu Mincho"/>
              </w:rPr>
              <w:t>n29</w:t>
            </w:r>
          </w:p>
        </w:tc>
        <w:tc>
          <w:tcPr>
            <w:tcW w:w="709" w:type="dxa"/>
            <w:tcMar>
              <w:left w:w="28" w:type="dxa"/>
              <w:right w:w="28" w:type="dxa"/>
            </w:tcMar>
          </w:tcPr>
          <w:p w14:paraId="2FE9B9C6" w14:textId="77777777" w:rsidR="00721BED" w:rsidRPr="00A1115A" w:rsidRDefault="00721BED" w:rsidP="00721BED">
            <w:pPr>
              <w:pStyle w:val="TAC"/>
              <w:keepNext w:val="0"/>
              <w:rPr>
                <w:rFonts w:eastAsia="Yu Mincho"/>
              </w:rPr>
            </w:pPr>
            <w:r w:rsidRPr="00A1115A">
              <w:t>15</w:t>
            </w:r>
          </w:p>
        </w:tc>
        <w:tc>
          <w:tcPr>
            <w:tcW w:w="567" w:type="dxa"/>
            <w:tcMar>
              <w:left w:w="28" w:type="dxa"/>
              <w:right w:w="28" w:type="dxa"/>
            </w:tcMar>
          </w:tcPr>
          <w:p w14:paraId="34889DB3" w14:textId="639C68C4" w:rsidR="00721BED" w:rsidRPr="00A1115A" w:rsidRDefault="00721BED" w:rsidP="00721BED">
            <w:pPr>
              <w:pStyle w:val="TAC"/>
              <w:keepNext w:val="0"/>
              <w:rPr>
                <w:rFonts w:eastAsia="Yu Mincho"/>
              </w:rPr>
            </w:pPr>
            <w:r>
              <w:t>5</w:t>
            </w:r>
          </w:p>
        </w:tc>
        <w:tc>
          <w:tcPr>
            <w:tcW w:w="709" w:type="dxa"/>
            <w:tcMar>
              <w:left w:w="28" w:type="dxa"/>
              <w:right w:w="28" w:type="dxa"/>
            </w:tcMar>
          </w:tcPr>
          <w:p w14:paraId="78169B6A" w14:textId="026C1B6C" w:rsidR="00721BED" w:rsidRPr="00A1115A" w:rsidRDefault="00721BED" w:rsidP="00721BED">
            <w:pPr>
              <w:pStyle w:val="TAC"/>
              <w:keepNext w:val="0"/>
              <w:rPr>
                <w:rFonts w:eastAsia="Yu Mincho"/>
              </w:rPr>
            </w:pPr>
            <w:r>
              <w:t>10</w:t>
            </w:r>
          </w:p>
        </w:tc>
        <w:tc>
          <w:tcPr>
            <w:tcW w:w="567" w:type="dxa"/>
            <w:tcMar>
              <w:left w:w="28" w:type="dxa"/>
              <w:right w:w="28" w:type="dxa"/>
            </w:tcMar>
            <w:vAlign w:val="center"/>
          </w:tcPr>
          <w:p w14:paraId="165524FA"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5B783AD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E76813B" w14:textId="77777777" w:rsidR="00721BED" w:rsidRPr="00A1115A" w:rsidRDefault="00721BED" w:rsidP="00721BED">
            <w:pPr>
              <w:pStyle w:val="TAC"/>
              <w:keepNext w:val="0"/>
              <w:rPr>
                <w:rFonts w:eastAsia="Yu Mincho"/>
              </w:rPr>
            </w:pPr>
          </w:p>
        </w:tc>
        <w:tc>
          <w:tcPr>
            <w:tcW w:w="567" w:type="dxa"/>
            <w:tcMar>
              <w:left w:w="28" w:type="dxa"/>
              <w:right w:w="28" w:type="dxa"/>
            </w:tcMar>
          </w:tcPr>
          <w:p w14:paraId="13488B9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11F69C1"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D290BC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AB56BAA" w14:textId="77777777" w:rsidR="00721BED" w:rsidRPr="00A1115A" w:rsidRDefault="00721BED" w:rsidP="00721BED">
            <w:pPr>
              <w:pStyle w:val="TAC"/>
              <w:keepNext w:val="0"/>
              <w:rPr>
                <w:rFonts w:eastAsia="Yu Mincho"/>
              </w:rPr>
            </w:pPr>
          </w:p>
        </w:tc>
        <w:tc>
          <w:tcPr>
            <w:tcW w:w="709" w:type="dxa"/>
            <w:tcMar>
              <w:left w:w="28" w:type="dxa"/>
              <w:right w:w="28" w:type="dxa"/>
            </w:tcMar>
          </w:tcPr>
          <w:p w14:paraId="1CF0569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B35AB41" w14:textId="77777777" w:rsidR="00721BED" w:rsidRPr="00A1115A" w:rsidRDefault="00721BED" w:rsidP="00721BED">
            <w:pPr>
              <w:pStyle w:val="TAC"/>
              <w:keepNext w:val="0"/>
              <w:rPr>
                <w:rFonts w:eastAsia="Yu Mincho"/>
              </w:rPr>
            </w:pPr>
          </w:p>
        </w:tc>
        <w:tc>
          <w:tcPr>
            <w:tcW w:w="628" w:type="dxa"/>
            <w:tcMar>
              <w:left w:w="28" w:type="dxa"/>
              <w:right w:w="28" w:type="dxa"/>
            </w:tcMar>
          </w:tcPr>
          <w:p w14:paraId="64F7A764"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BDD8BCF" w14:textId="77777777" w:rsidR="00721BED" w:rsidRPr="00A1115A" w:rsidRDefault="00721BED" w:rsidP="00721BED">
            <w:pPr>
              <w:pStyle w:val="TAC"/>
              <w:keepNext w:val="0"/>
              <w:rPr>
                <w:rFonts w:eastAsia="Yu Mincho"/>
              </w:rPr>
            </w:pPr>
          </w:p>
        </w:tc>
      </w:tr>
      <w:tr w:rsidR="00721BED" w:rsidRPr="00A1115A" w14:paraId="67BD9027" w14:textId="77777777" w:rsidTr="00183F32">
        <w:trPr>
          <w:jc w:val="center"/>
        </w:trPr>
        <w:tc>
          <w:tcPr>
            <w:tcW w:w="705" w:type="dxa"/>
            <w:tcBorders>
              <w:top w:val="nil"/>
              <w:bottom w:val="nil"/>
            </w:tcBorders>
            <w:shd w:val="clear" w:color="auto" w:fill="auto"/>
            <w:tcMar>
              <w:left w:w="28" w:type="dxa"/>
              <w:right w:w="28" w:type="dxa"/>
            </w:tcMar>
            <w:vAlign w:val="center"/>
          </w:tcPr>
          <w:p w14:paraId="103F731D" w14:textId="77777777" w:rsidR="00721BED" w:rsidRPr="00A1115A" w:rsidRDefault="00721BED" w:rsidP="00721BED">
            <w:pPr>
              <w:pStyle w:val="TAC"/>
              <w:keepNext w:val="0"/>
              <w:rPr>
                <w:rFonts w:eastAsia="Yu Mincho"/>
              </w:rPr>
            </w:pPr>
          </w:p>
        </w:tc>
        <w:tc>
          <w:tcPr>
            <w:tcW w:w="709" w:type="dxa"/>
            <w:tcMar>
              <w:left w:w="28" w:type="dxa"/>
              <w:right w:w="28" w:type="dxa"/>
            </w:tcMar>
          </w:tcPr>
          <w:p w14:paraId="6D2FD63B" w14:textId="77777777" w:rsidR="00721BED" w:rsidRPr="00A1115A" w:rsidRDefault="00721BED" w:rsidP="00721BED">
            <w:pPr>
              <w:pStyle w:val="TAC"/>
              <w:keepNext w:val="0"/>
              <w:rPr>
                <w:rFonts w:eastAsia="Yu Mincho"/>
              </w:rPr>
            </w:pPr>
            <w:r w:rsidRPr="00A1115A">
              <w:t>30</w:t>
            </w:r>
          </w:p>
        </w:tc>
        <w:tc>
          <w:tcPr>
            <w:tcW w:w="567" w:type="dxa"/>
            <w:tcMar>
              <w:left w:w="28" w:type="dxa"/>
              <w:right w:w="28" w:type="dxa"/>
            </w:tcMar>
          </w:tcPr>
          <w:p w14:paraId="5F3A8633" w14:textId="77777777" w:rsidR="00721BED" w:rsidRPr="00A1115A" w:rsidRDefault="00721BED" w:rsidP="00721BED">
            <w:pPr>
              <w:pStyle w:val="TAC"/>
              <w:keepNext w:val="0"/>
              <w:rPr>
                <w:rFonts w:eastAsia="Yu Mincho"/>
              </w:rPr>
            </w:pPr>
          </w:p>
        </w:tc>
        <w:tc>
          <w:tcPr>
            <w:tcW w:w="709" w:type="dxa"/>
            <w:tcMar>
              <w:left w:w="28" w:type="dxa"/>
              <w:right w:w="28" w:type="dxa"/>
            </w:tcMar>
          </w:tcPr>
          <w:p w14:paraId="633B3A9A" w14:textId="0864A726" w:rsidR="00721BED" w:rsidRPr="00A1115A" w:rsidRDefault="00721BED" w:rsidP="00721BED">
            <w:pPr>
              <w:pStyle w:val="TAC"/>
              <w:keepNext w:val="0"/>
              <w:rPr>
                <w:rFonts w:eastAsia="Yu Mincho"/>
              </w:rPr>
            </w:pPr>
            <w:r>
              <w:t>10</w:t>
            </w:r>
          </w:p>
        </w:tc>
        <w:tc>
          <w:tcPr>
            <w:tcW w:w="567" w:type="dxa"/>
            <w:tcMar>
              <w:left w:w="28" w:type="dxa"/>
              <w:right w:w="28" w:type="dxa"/>
            </w:tcMar>
            <w:vAlign w:val="center"/>
          </w:tcPr>
          <w:p w14:paraId="72440B3F"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37705FE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D1C1009" w14:textId="77777777" w:rsidR="00721BED" w:rsidRPr="00A1115A" w:rsidRDefault="00721BED" w:rsidP="00721BED">
            <w:pPr>
              <w:pStyle w:val="TAC"/>
              <w:keepNext w:val="0"/>
              <w:rPr>
                <w:rFonts w:eastAsia="Yu Mincho"/>
              </w:rPr>
            </w:pPr>
          </w:p>
        </w:tc>
        <w:tc>
          <w:tcPr>
            <w:tcW w:w="567" w:type="dxa"/>
            <w:tcMar>
              <w:left w:w="28" w:type="dxa"/>
              <w:right w:w="28" w:type="dxa"/>
            </w:tcMar>
          </w:tcPr>
          <w:p w14:paraId="68A0116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FC9224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2356AB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64BD5A9" w14:textId="77777777" w:rsidR="00721BED" w:rsidRPr="00A1115A" w:rsidRDefault="00721BED" w:rsidP="00721BED">
            <w:pPr>
              <w:pStyle w:val="TAC"/>
              <w:keepNext w:val="0"/>
              <w:rPr>
                <w:rFonts w:eastAsia="Yu Mincho"/>
              </w:rPr>
            </w:pPr>
          </w:p>
        </w:tc>
        <w:tc>
          <w:tcPr>
            <w:tcW w:w="709" w:type="dxa"/>
            <w:tcMar>
              <w:left w:w="28" w:type="dxa"/>
              <w:right w:w="28" w:type="dxa"/>
            </w:tcMar>
          </w:tcPr>
          <w:p w14:paraId="76506C7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65CFFCC" w14:textId="77777777" w:rsidR="00721BED" w:rsidRPr="00A1115A" w:rsidRDefault="00721BED" w:rsidP="00721BED">
            <w:pPr>
              <w:pStyle w:val="TAC"/>
              <w:keepNext w:val="0"/>
              <w:rPr>
                <w:rFonts w:eastAsia="Yu Mincho"/>
              </w:rPr>
            </w:pPr>
          </w:p>
        </w:tc>
        <w:tc>
          <w:tcPr>
            <w:tcW w:w="628" w:type="dxa"/>
            <w:tcMar>
              <w:left w:w="28" w:type="dxa"/>
              <w:right w:w="28" w:type="dxa"/>
            </w:tcMar>
          </w:tcPr>
          <w:p w14:paraId="38CDF95F"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0E47732" w14:textId="77777777" w:rsidR="00721BED" w:rsidRPr="00A1115A" w:rsidRDefault="00721BED" w:rsidP="00721BED">
            <w:pPr>
              <w:pStyle w:val="TAC"/>
              <w:keepNext w:val="0"/>
              <w:rPr>
                <w:rFonts w:eastAsia="Yu Mincho"/>
              </w:rPr>
            </w:pPr>
          </w:p>
        </w:tc>
      </w:tr>
      <w:tr w:rsidR="00721BED" w:rsidRPr="00A1115A" w14:paraId="7999E0F4"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6E5023F2" w14:textId="77777777" w:rsidR="00721BED" w:rsidRPr="00A1115A" w:rsidRDefault="00721BED" w:rsidP="00721BED">
            <w:pPr>
              <w:pStyle w:val="TAC"/>
              <w:keepNext w:val="0"/>
              <w:rPr>
                <w:rFonts w:eastAsia="Yu Mincho"/>
              </w:rPr>
            </w:pPr>
          </w:p>
        </w:tc>
        <w:tc>
          <w:tcPr>
            <w:tcW w:w="709" w:type="dxa"/>
            <w:tcMar>
              <w:left w:w="28" w:type="dxa"/>
              <w:right w:w="28" w:type="dxa"/>
            </w:tcMar>
          </w:tcPr>
          <w:p w14:paraId="137FFDD1" w14:textId="77777777" w:rsidR="00721BED" w:rsidRPr="00A1115A" w:rsidRDefault="00721BED" w:rsidP="00721BED">
            <w:pPr>
              <w:pStyle w:val="TAC"/>
              <w:keepNext w:val="0"/>
              <w:rPr>
                <w:rFonts w:eastAsia="Yu Mincho"/>
              </w:rPr>
            </w:pPr>
            <w:r w:rsidRPr="00A1115A">
              <w:t>60</w:t>
            </w:r>
          </w:p>
        </w:tc>
        <w:tc>
          <w:tcPr>
            <w:tcW w:w="567" w:type="dxa"/>
            <w:tcMar>
              <w:left w:w="28" w:type="dxa"/>
              <w:right w:w="28" w:type="dxa"/>
            </w:tcMar>
          </w:tcPr>
          <w:p w14:paraId="3038FAFE" w14:textId="77777777" w:rsidR="00721BED" w:rsidRPr="00A1115A" w:rsidRDefault="00721BED" w:rsidP="00721BED">
            <w:pPr>
              <w:pStyle w:val="TAC"/>
              <w:keepNext w:val="0"/>
              <w:rPr>
                <w:rFonts w:eastAsia="Yu Mincho"/>
              </w:rPr>
            </w:pPr>
          </w:p>
        </w:tc>
        <w:tc>
          <w:tcPr>
            <w:tcW w:w="709" w:type="dxa"/>
            <w:tcMar>
              <w:left w:w="28" w:type="dxa"/>
              <w:right w:w="28" w:type="dxa"/>
            </w:tcMar>
          </w:tcPr>
          <w:p w14:paraId="1501A15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A984460"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3E83FDA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8A7B7C7" w14:textId="77777777" w:rsidR="00721BED" w:rsidRPr="00A1115A" w:rsidRDefault="00721BED" w:rsidP="00721BED">
            <w:pPr>
              <w:pStyle w:val="TAC"/>
              <w:keepNext w:val="0"/>
              <w:rPr>
                <w:rFonts w:eastAsia="Yu Mincho"/>
              </w:rPr>
            </w:pPr>
          </w:p>
        </w:tc>
        <w:tc>
          <w:tcPr>
            <w:tcW w:w="567" w:type="dxa"/>
            <w:tcMar>
              <w:left w:w="28" w:type="dxa"/>
              <w:right w:w="28" w:type="dxa"/>
            </w:tcMar>
          </w:tcPr>
          <w:p w14:paraId="054236A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8371A4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4F6FFE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2C5693D" w14:textId="77777777" w:rsidR="00721BED" w:rsidRPr="00A1115A" w:rsidRDefault="00721BED" w:rsidP="00721BED">
            <w:pPr>
              <w:pStyle w:val="TAC"/>
              <w:keepNext w:val="0"/>
              <w:rPr>
                <w:rFonts w:eastAsia="Yu Mincho"/>
              </w:rPr>
            </w:pPr>
          </w:p>
        </w:tc>
        <w:tc>
          <w:tcPr>
            <w:tcW w:w="709" w:type="dxa"/>
            <w:tcMar>
              <w:left w:w="28" w:type="dxa"/>
              <w:right w:w="28" w:type="dxa"/>
            </w:tcMar>
          </w:tcPr>
          <w:p w14:paraId="0A6314D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623411E" w14:textId="77777777" w:rsidR="00721BED" w:rsidRPr="00A1115A" w:rsidRDefault="00721BED" w:rsidP="00721BED">
            <w:pPr>
              <w:pStyle w:val="TAC"/>
              <w:keepNext w:val="0"/>
              <w:rPr>
                <w:rFonts w:eastAsia="Yu Mincho"/>
              </w:rPr>
            </w:pPr>
          </w:p>
        </w:tc>
        <w:tc>
          <w:tcPr>
            <w:tcW w:w="628" w:type="dxa"/>
            <w:tcMar>
              <w:left w:w="28" w:type="dxa"/>
              <w:right w:w="28" w:type="dxa"/>
            </w:tcMar>
          </w:tcPr>
          <w:p w14:paraId="6185DA89"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71DB446" w14:textId="77777777" w:rsidR="00721BED" w:rsidRPr="00A1115A" w:rsidRDefault="00721BED" w:rsidP="00721BED">
            <w:pPr>
              <w:pStyle w:val="TAC"/>
              <w:keepNext w:val="0"/>
              <w:rPr>
                <w:rFonts w:eastAsia="Yu Mincho"/>
              </w:rPr>
            </w:pPr>
          </w:p>
        </w:tc>
      </w:tr>
      <w:tr w:rsidR="00721BED" w:rsidRPr="00A1115A" w14:paraId="3AA44D28" w14:textId="77777777" w:rsidTr="00183F32">
        <w:trPr>
          <w:jc w:val="center"/>
        </w:trPr>
        <w:tc>
          <w:tcPr>
            <w:tcW w:w="705" w:type="dxa"/>
            <w:tcBorders>
              <w:bottom w:val="nil"/>
            </w:tcBorders>
            <w:shd w:val="clear" w:color="auto" w:fill="auto"/>
            <w:tcMar>
              <w:left w:w="28" w:type="dxa"/>
              <w:right w:w="28" w:type="dxa"/>
            </w:tcMar>
            <w:vAlign w:val="center"/>
          </w:tcPr>
          <w:p w14:paraId="1F57F6B1" w14:textId="77777777" w:rsidR="00721BED" w:rsidRPr="00A1115A" w:rsidRDefault="00721BED" w:rsidP="00721BED">
            <w:pPr>
              <w:pStyle w:val="TAC"/>
              <w:keepNext w:val="0"/>
              <w:rPr>
                <w:rFonts w:eastAsia="Yu Mincho"/>
              </w:rPr>
            </w:pPr>
            <w:r w:rsidRPr="00A1115A">
              <w:rPr>
                <w:rFonts w:eastAsia="Yu Mincho"/>
              </w:rPr>
              <w:t>n30</w:t>
            </w:r>
          </w:p>
        </w:tc>
        <w:tc>
          <w:tcPr>
            <w:tcW w:w="709" w:type="dxa"/>
            <w:tcMar>
              <w:left w:w="28" w:type="dxa"/>
              <w:right w:w="28" w:type="dxa"/>
            </w:tcMar>
          </w:tcPr>
          <w:p w14:paraId="0C9F9622" w14:textId="77777777" w:rsidR="00721BED" w:rsidRPr="00A1115A" w:rsidRDefault="00721BED" w:rsidP="00721BED">
            <w:pPr>
              <w:pStyle w:val="TAC"/>
              <w:keepNext w:val="0"/>
              <w:rPr>
                <w:rFonts w:eastAsia="Yu Mincho"/>
              </w:rPr>
            </w:pPr>
            <w:r w:rsidRPr="00A1115A">
              <w:t>15</w:t>
            </w:r>
          </w:p>
        </w:tc>
        <w:tc>
          <w:tcPr>
            <w:tcW w:w="567" w:type="dxa"/>
            <w:tcMar>
              <w:left w:w="28" w:type="dxa"/>
              <w:right w:w="28" w:type="dxa"/>
            </w:tcMar>
          </w:tcPr>
          <w:p w14:paraId="614F41CF" w14:textId="186D1707" w:rsidR="00721BED" w:rsidRPr="00A1115A" w:rsidRDefault="00721BED" w:rsidP="00721BED">
            <w:pPr>
              <w:pStyle w:val="TAC"/>
              <w:keepNext w:val="0"/>
              <w:rPr>
                <w:rFonts w:eastAsia="Yu Mincho"/>
              </w:rPr>
            </w:pPr>
            <w:r>
              <w:t>5</w:t>
            </w:r>
          </w:p>
        </w:tc>
        <w:tc>
          <w:tcPr>
            <w:tcW w:w="709" w:type="dxa"/>
            <w:tcMar>
              <w:left w:w="28" w:type="dxa"/>
              <w:right w:w="28" w:type="dxa"/>
            </w:tcMar>
          </w:tcPr>
          <w:p w14:paraId="389C8987" w14:textId="2C19372F" w:rsidR="00721BED" w:rsidRPr="00A1115A" w:rsidRDefault="00721BED" w:rsidP="00721BED">
            <w:pPr>
              <w:pStyle w:val="TAC"/>
              <w:keepNext w:val="0"/>
              <w:rPr>
                <w:rFonts w:eastAsia="Yu Mincho"/>
              </w:rPr>
            </w:pPr>
            <w:r>
              <w:t>10</w:t>
            </w:r>
          </w:p>
        </w:tc>
        <w:tc>
          <w:tcPr>
            <w:tcW w:w="567" w:type="dxa"/>
            <w:tcMar>
              <w:left w:w="28" w:type="dxa"/>
              <w:right w:w="28" w:type="dxa"/>
            </w:tcMar>
            <w:vAlign w:val="center"/>
          </w:tcPr>
          <w:p w14:paraId="6854C606"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173DC70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809DC4B" w14:textId="77777777" w:rsidR="00721BED" w:rsidRPr="00A1115A" w:rsidRDefault="00721BED" w:rsidP="00721BED">
            <w:pPr>
              <w:pStyle w:val="TAC"/>
              <w:keepNext w:val="0"/>
              <w:rPr>
                <w:rFonts w:eastAsia="Yu Mincho"/>
              </w:rPr>
            </w:pPr>
          </w:p>
        </w:tc>
        <w:tc>
          <w:tcPr>
            <w:tcW w:w="567" w:type="dxa"/>
            <w:tcMar>
              <w:left w:w="28" w:type="dxa"/>
              <w:right w:w="28" w:type="dxa"/>
            </w:tcMar>
          </w:tcPr>
          <w:p w14:paraId="6D55074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2052D6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BAC612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F18C634" w14:textId="77777777" w:rsidR="00721BED" w:rsidRPr="00A1115A" w:rsidRDefault="00721BED" w:rsidP="00721BED">
            <w:pPr>
              <w:pStyle w:val="TAC"/>
              <w:keepNext w:val="0"/>
              <w:rPr>
                <w:rFonts w:eastAsia="Yu Mincho"/>
              </w:rPr>
            </w:pPr>
          </w:p>
        </w:tc>
        <w:tc>
          <w:tcPr>
            <w:tcW w:w="709" w:type="dxa"/>
            <w:tcMar>
              <w:left w:w="28" w:type="dxa"/>
              <w:right w:w="28" w:type="dxa"/>
            </w:tcMar>
          </w:tcPr>
          <w:p w14:paraId="64787DF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D85A56D" w14:textId="77777777" w:rsidR="00721BED" w:rsidRPr="00A1115A" w:rsidRDefault="00721BED" w:rsidP="00721BED">
            <w:pPr>
              <w:pStyle w:val="TAC"/>
              <w:keepNext w:val="0"/>
              <w:rPr>
                <w:rFonts w:eastAsia="Yu Mincho"/>
              </w:rPr>
            </w:pPr>
          </w:p>
        </w:tc>
        <w:tc>
          <w:tcPr>
            <w:tcW w:w="628" w:type="dxa"/>
            <w:tcMar>
              <w:left w:w="28" w:type="dxa"/>
              <w:right w:w="28" w:type="dxa"/>
            </w:tcMar>
          </w:tcPr>
          <w:p w14:paraId="0B283CFD"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21B86917" w14:textId="77777777" w:rsidR="00721BED" w:rsidRPr="00A1115A" w:rsidRDefault="00721BED" w:rsidP="00721BED">
            <w:pPr>
              <w:pStyle w:val="TAC"/>
              <w:keepNext w:val="0"/>
              <w:rPr>
                <w:rFonts w:eastAsia="Yu Mincho"/>
              </w:rPr>
            </w:pPr>
          </w:p>
        </w:tc>
      </w:tr>
      <w:tr w:rsidR="00721BED" w:rsidRPr="00A1115A" w14:paraId="48A5F779" w14:textId="77777777" w:rsidTr="00183F32">
        <w:trPr>
          <w:jc w:val="center"/>
        </w:trPr>
        <w:tc>
          <w:tcPr>
            <w:tcW w:w="705" w:type="dxa"/>
            <w:tcBorders>
              <w:top w:val="nil"/>
              <w:bottom w:val="nil"/>
            </w:tcBorders>
            <w:shd w:val="clear" w:color="auto" w:fill="auto"/>
            <w:tcMar>
              <w:left w:w="28" w:type="dxa"/>
              <w:right w:w="28" w:type="dxa"/>
            </w:tcMar>
          </w:tcPr>
          <w:p w14:paraId="4C30BB0B" w14:textId="77777777" w:rsidR="00721BED" w:rsidRPr="00A1115A" w:rsidRDefault="00721BED" w:rsidP="00721BED">
            <w:pPr>
              <w:pStyle w:val="TAC"/>
              <w:keepNext w:val="0"/>
              <w:rPr>
                <w:rFonts w:eastAsia="Yu Mincho"/>
              </w:rPr>
            </w:pPr>
          </w:p>
        </w:tc>
        <w:tc>
          <w:tcPr>
            <w:tcW w:w="709" w:type="dxa"/>
            <w:tcMar>
              <w:left w:w="28" w:type="dxa"/>
              <w:right w:w="28" w:type="dxa"/>
            </w:tcMar>
          </w:tcPr>
          <w:p w14:paraId="048461BA" w14:textId="77777777" w:rsidR="00721BED" w:rsidRPr="00A1115A" w:rsidRDefault="00721BED" w:rsidP="00721BED">
            <w:pPr>
              <w:pStyle w:val="TAC"/>
              <w:keepNext w:val="0"/>
              <w:rPr>
                <w:rFonts w:eastAsia="Yu Mincho"/>
              </w:rPr>
            </w:pPr>
            <w:r w:rsidRPr="00A1115A">
              <w:t>30</w:t>
            </w:r>
          </w:p>
        </w:tc>
        <w:tc>
          <w:tcPr>
            <w:tcW w:w="567" w:type="dxa"/>
            <w:tcMar>
              <w:left w:w="28" w:type="dxa"/>
              <w:right w:w="28" w:type="dxa"/>
            </w:tcMar>
          </w:tcPr>
          <w:p w14:paraId="65A5D00B" w14:textId="77777777" w:rsidR="00721BED" w:rsidRPr="00A1115A" w:rsidRDefault="00721BED" w:rsidP="00721BED">
            <w:pPr>
              <w:pStyle w:val="TAC"/>
              <w:keepNext w:val="0"/>
              <w:rPr>
                <w:rFonts w:eastAsia="Yu Mincho"/>
              </w:rPr>
            </w:pPr>
          </w:p>
        </w:tc>
        <w:tc>
          <w:tcPr>
            <w:tcW w:w="709" w:type="dxa"/>
            <w:tcMar>
              <w:left w:w="28" w:type="dxa"/>
              <w:right w:w="28" w:type="dxa"/>
            </w:tcMar>
          </w:tcPr>
          <w:p w14:paraId="252B2E08" w14:textId="5E66D3E3" w:rsidR="00721BED" w:rsidRPr="00A1115A" w:rsidRDefault="00721BED" w:rsidP="00721BED">
            <w:pPr>
              <w:pStyle w:val="TAC"/>
              <w:keepNext w:val="0"/>
              <w:rPr>
                <w:rFonts w:eastAsia="Yu Mincho"/>
              </w:rPr>
            </w:pPr>
            <w:r>
              <w:t>10</w:t>
            </w:r>
          </w:p>
        </w:tc>
        <w:tc>
          <w:tcPr>
            <w:tcW w:w="567" w:type="dxa"/>
            <w:tcMar>
              <w:left w:w="28" w:type="dxa"/>
              <w:right w:w="28" w:type="dxa"/>
            </w:tcMar>
            <w:vAlign w:val="center"/>
          </w:tcPr>
          <w:p w14:paraId="0491C24D"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66D7ABD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AE7FC7E" w14:textId="77777777" w:rsidR="00721BED" w:rsidRPr="00A1115A" w:rsidRDefault="00721BED" w:rsidP="00721BED">
            <w:pPr>
              <w:pStyle w:val="TAC"/>
              <w:keepNext w:val="0"/>
              <w:rPr>
                <w:rFonts w:eastAsia="Yu Mincho"/>
              </w:rPr>
            </w:pPr>
          </w:p>
        </w:tc>
        <w:tc>
          <w:tcPr>
            <w:tcW w:w="567" w:type="dxa"/>
            <w:tcMar>
              <w:left w:w="28" w:type="dxa"/>
              <w:right w:w="28" w:type="dxa"/>
            </w:tcMar>
          </w:tcPr>
          <w:p w14:paraId="30CE601E"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84A199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DC3B22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7958FE6" w14:textId="77777777" w:rsidR="00721BED" w:rsidRPr="00A1115A" w:rsidRDefault="00721BED" w:rsidP="00721BED">
            <w:pPr>
              <w:pStyle w:val="TAC"/>
              <w:keepNext w:val="0"/>
              <w:rPr>
                <w:rFonts w:eastAsia="Yu Mincho"/>
              </w:rPr>
            </w:pPr>
          </w:p>
        </w:tc>
        <w:tc>
          <w:tcPr>
            <w:tcW w:w="709" w:type="dxa"/>
            <w:tcMar>
              <w:left w:w="28" w:type="dxa"/>
              <w:right w:w="28" w:type="dxa"/>
            </w:tcMar>
          </w:tcPr>
          <w:p w14:paraId="6FBE6AA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70F8646" w14:textId="77777777" w:rsidR="00721BED" w:rsidRPr="00A1115A" w:rsidRDefault="00721BED" w:rsidP="00721BED">
            <w:pPr>
              <w:pStyle w:val="TAC"/>
              <w:keepNext w:val="0"/>
              <w:rPr>
                <w:rFonts w:eastAsia="Yu Mincho"/>
              </w:rPr>
            </w:pPr>
          </w:p>
        </w:tc>
        <w:tc>
          <w:tcPr>
            <w:tcW w:w="628" w:type="dxa"/>
            <w:tcMar>
              <w:left w:w="28" w:type="dxa"/>
              <w:right w:w="28" w:type="dxa"/>
            </w:tcMar>
          </w:tcPr>
          <w:p w14:paraId="299F2F61"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AE97121" w14:textId="77777777" w:rsidR="00721BED" w:rsidRPr="00A1115A" w:rsidRDefault="00721BED" w:rsidP="00721BED">
            <w:pPr>
              <w:pStyle w:val="TAC"/>
              <w:keepNext w:val="0"/>
              <w:rPr>
                <w:rFonts w:eastAsia="Yu Mincho"/>
              </w:rPr>
            </w:pPr>
          </w:p>
        </w:tc>
      </w:tr>
      <w:tr w:rsidR="00721BED" w:rsidRPr="00A1115A" w14:paraId="76D62A68" w14:textId="77777777" w:rsidTr="00183F32">
        <w:trPr>
          <w:jc w:val="center"/>
        </w:trPr>
        <w:tc>
          <w:tcPr>
            <w:tcW w:w="705" w:type="dxa"/>
            <w:tcBorders>
              <w:top w:val="nil"/>
              <w:bottom w:val="single" w:sz="4" w:space="0" w:color="auto"/>
            </w:tcBorders>
            <w:shd w:val="clear" w:color="auto" w:fill="auto"/>
            <w:tcMar>
              <w:left w:w="28" w:type="dxa"/>
              <w:right w:w="28" w:type="dxa"/>
            </w:tcMar>
          </w:tcPr>
          <w:p w14:paraId="2213B9CC" w14:textId="77777777" w:rsidR="00721BED" w:rsidRPr="00A1115A" w:rsidRDefault="00721BED" w:rsidP="00721BED">
            <w:pPr>
              <w:pStyle w:val="TAC"/>
              <w:keepNext w:val="0"/>
              <w:rPr>
                <w:rFonts w:eastAsia="Yu Mincho"/>
              </w:rPr>
            </w:pPr>
          </w:p>
        </w:tc>
        <w:tc>
          <w:tcPr>
            <w:tcW w:w="709" w:type="dxa"/>
            <w:tcMar>
              <w:left w:w="28" w:type="dxa"/>
              <w:right w:w="28" w:type="dxa"/>
            </w:tcMar>
          </w:tcPr>
          <w:p w14:paraId="69CB7C9B" w14:textId="77777777" w:rsidR="00721BED" w:rsidRPr="00A1115A" w:rsidRDefault="00721BED" w:rsidP="00721BED">
            <w:pPr>
              <w:pStyle w:val="TAC"/>
              <w:keepNext w:val="0"/>
              <w:rPr>
                <w:rFonts w:eastAsia="Yu Mincho"/>
              </w:rPr>
            </w:pPr>
            <w:r w:rsidRPr="00A1115A">
              <w:t>60</w:t>
            </w:r>
          </w:p>
        </w:tc>
        <w:tc>
          <w:tcPr>
            <w:tcW w:w="567" w:type="dxa"/>
            <w:tcMar>
              <w:left w:w="28" w:type="dxa"/>
              <w:right w:w="28" w:type="dxa"/>
            </w:tcMar>
          </w:tcPr>
          <w:p w14:paraId="3E783AAC" w14:textId="77777777" w:rsidR="00721BED" w:rsidRPr="00A1115A" w:rsidRDefault="00721BED" w:rsidP="00721BED">
            <w:pPr>
              <w:pStyle w:val="TAC"/>
              <w:keepNext w:val="0"/>
              <w:rPr>
                <w:rFonts w:eastAsia="Yu Mincho"/>
              </w:rPr>
            </w:pPr>
          </w:p>
        </w:tc>
        <w:tc>
          <w:tcPr>
            <w:tcW w:w="709" w:type="dxa"/>
            <w:tcMar>
              <w:left w:w="28" w:type="dxa"/>
              <w:right w:w="28" w:type="dxa"/>
            </w:tcMar>
          </w:tcPr>
          <w:p w14:paraId="256FB5B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99A4601"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3E7C741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77FA858" w14:textId="77777777" w:rsidR="00721BED" w:rsidRPr="00A1115A" w:rsidRDefault="00721BED" w:rsidP="00721BED">
            <w:pPr>
              <w:pStyle w:val="TAC"/>
              <w:keepNext w:val="0"/>
              <w:rPr>
                <w:rFonts w:eastAsia="Yu Mincho"/>
              </w:rPr>
            </w:pPr>
          </w:p>
        </w:tc>
        <w:tc>
          <w:tcPr>
            <w:tcW w:w="567" w:type="dxa"/>
            <w:tcMar>
              <w:left w:w="28" w:type="dxa"/>
              <w:right w:w="28" w:type="dxa"/>
            </w:tcMar>
          </w:tcPr>
          <w:p w14:paraId="076A2511"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E1CC2A3"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063A94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A62D0C2" w14:textId="77777777" w:rsidR="00721BED" w:rsidRPr="00A1115A" w:rsidRDefault="00721BED" w:rsidP="00721BED">
            <w:pPr>
              <w:pStyle w:val="TAC"/>
              <w:keepNext w:val="0"/>
              <w:rPr>
                <w:rFonts w:eastAsia="Yu Mincho"/>
              </w:rPr>
            </w:pPr>
          </w:p>
        </w:tc>
        <w:tc>
          <w:tcPr>
            <w:tcW w:w="709" w:type="dxa"/>
            <w:tcMar>
              <w:left w:w="28" w:type="dxa"/>
              <w:right w:w="28" w:type="dxa"/>
            </w:tcMar>
          </w:tcPr>
          <w:p w14:paraId="0BEF578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7FDAEF8" w14:textId="77777777" w:rsidR="00721BED" w:rsidRPr="00A1115A" w:rsidRDefault="00721BED" w:rsidP="00721BED">
            <w:pPr>
              <w:pStyle w:val="TAC"/>
              <w:keepNext w:val="0"/>
              <w:rPr>
                <w:rFonts w:eastAsia="Yu Mincho"/>
              </w:rPr>
            </w:pPr>
          </w:p>
        </w:tc>
        <w:tc>
          <w:tcPr>
            <w:tcW w:w="628" w:type="dxa"/>
            <w:tcMar>
              <w:left w:w="28" w:type="dxa"/>
              <w:right w:w="28" w:type="dxa"/>
            </w:tcMar>
          </w:tcPr>
          <w:p w14:paraId="5A2E6857"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165BB7B" w14:textId="77777777" w:rsidR="00721BED" w:rsidRPr="00A1115A" w:rsidRDefault="00721BED" w:rsidP="00721BED">
            <w:pPr>
              <w:pStyle w:val="TAC"/>
              <w:keepNext w:val="0"/>
              <w:rPr>
                <w:rFonts w:eastAsia="Yu Mincho"/>
              </w:rPr>
            </w:pPr>
          </w:p>
        </w:tc>
      </w:tr>
      <w:tr w:rsidR="00721BED" w:rsidRPr="00A1115A" w14:paraId="5CD62D59" w14:textId="77777777" w:rsidTr="00183F32">
        <w:trPr>
          <w:jc w:val="center"/>
        </w:trPr>
        <w:tc>
          <w:tcPr>
            <w:tcW w:w="705" w:type="dxa"/>
            <w:tcBorders>
              <w:bottom w:val="nil"/>
            </w:tcBorders>
            <w:shd w:val="clear" w:color="auto" w:fill="auto"/>
            <w:tcMar>
              <w:left w:w="28" w:type="dxa"/>
              <w:right w:w="28" w:type="dxa"/>
            </w:tcMar>
            <w:vAlign w:val="center"/>
          </w:tcPr>
          <w:p w14:paraId="1125D7FD" w14:textId="77777777" w:rsidR="00721BED" w:rsidRPr="00A1115A" w:rsidRDefault="00721BED" w:rsidP="00721BED">
            <w:pPr>
              <w:pStyle w:val="TAC"/>
              <w:keepNext w:val="0"/>
              <w:rPr>
                <w:rFonts w:eastAsia="Yu Mincho"/>
              </w:rPr>
            </w:pPr>
            <w:r w:rsidRPr="00A1115A">
              <w:rPr>
                <w:rFonts w:eastAsia="Yu Mincho"/>
              </w:rPr>
              <w:t>n34</w:t>
            </w:r>
          </w:p>
        </w:tc>
        <w:tc>
          <w:tcPr>
            <w:tcW w:w="709" w:type="dxa"/>
            <w:tcMar>
              <w:left w:w="28" w:type="dxa"/>
              <w:right w:w="28" w:type="dxa"/>
            </w:tcMar>
          </w:tcPr>
          <w:p w14:paraId="73DBB04A" w14:textId="77777777" w:rsidR="00721BED" w:rsidRPr="00A1115A" w:rsidRDefault="00721BED" w:rsidP="00721BED">
            <w:pPr>
              <w:pStyle w:val="TAC"/>
              <w:keepNext w:val="0"/>
              <w:rPr>
                <w:rFonts w:eastAsia="Yu Mincho"/>
              </w:rPr>
            </w:pPr>
            <w:r w:rsidRPr="00A1115A">
              <w:t>15</w:t>
            </w:r>
          </w:p>
        </w:tc>
        <w:tc>
          <w:tcPr>
            <w:tcW w:w="567" w:type="dxa"/>
            <w:tcMar>
              <w:left w:w="28" w:type="dxa"/>
              <w:right w:w="28" w:type="dxa"/>
            </w:tcMar>
          </w:tcPr>
          <w:p w14:paraId="4E070D9A" w14:textId="29DB8A70" w:rsidR="00721BED" w:rsidRPr="00A1115A" w:rsidRDefault="00721BED" w:rsidP="00721BED">
            <w:pPr>
              <w:pStyle w:val="TAC"/>
              <w:keepNext w:val="0"/>
              <w:rPr>
                <w:rFonts w:eastAsia="Yu Mincho"/>
              </w:rPr>
            </w:pPr>
            <w:r>
              <w:t>5</w:t>
            </w:r>
          </w:p>
        </w:tc>
        <w:tc>
          <w:tcPr>
            <w:tcW w:w="709" w:type="dxa"/>
            <w:tcMar>
              <w:left w:w="28" w:type="dxa"/>
              <w:right w:w="28" w:type="dxa"/>
            </w:tcMar>
          </w:tcPr>
          <w:p w14:paraId="7FA1BD8F" w14:textId="665ABA1C" w:rsidR="00721BED" w:rsidRPr="00A1115A" w:rsidRDefault="00721BED" w:rsidP="00721BED">
            <w:pPr>
              <w:pStyle w:val="TAC"/>
              <w:keepNext w:val="0"/>
              <w:rPr>
                <w:rFonts w:eastAsia="Yu Mincho"/>
              </w:rPr>
            </w:pPr>
            <w:r>
              <w:t>10</w:t>
            </w:r>
          </w:p>
        </w:tc>
        <w:tc>
          <w:tcPr>
            <w:tcW w:w="567" w:type="dxa"/>
            <w:tcMar>
              <w:left w:w="28" w:type="dxa"/>
              <w:right w:w="28" w:type="dxa"/>
            </w:tcMar>
          </w:tcPr>
          <w:p w14:paraId="7AF21760" w14:textId="41A2B2B1" w:rsidR="00721BED" w:rsidRPr="00A1115A" w:rsidRDefault="00721BED" w:rsidP="00721BED">
            <w:pPr>
              <w:pStyle w:val="TAC"/>
              <w:keepNext w:val="0"/>
              <w:rPr>
                <w:rFonts w:eastAsia="Yu Mincho"/>
              </w:rPr>
            </w:pPr>
            <w:r>
              <w:t>15</w:t>
            </w:r>
          </w:p>
        </w:tc>
        <w:tc>
          <w:tcPr>
            <w:tcW w:w="708" w:type="dxa"/>
            <w:tcMar>
              <w:left w:w="28" w:type="dxa"/>
              <w:right w:w="28" w:type="dxa"/>
            </w:tcMar>
            <w:vAlign w:val="center"/>
          </w:tcPr>
          <w:p w14:paraId="3477A49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CF282FB" w14:textId="77777777" w:rsidR="00721BED" w:rsidRPr="00A1115A" w:rsidRDefault="00721BED" w:rsidP="00721BED">
            <w:pPr>
              <w:pStyle w:val="TAC"/>
              <w:keepNext w:val="0"/>
              <w:rPr>
                <w:rFonts w:eastAsia="Yu Mincho"/>
              </w:rPr>
            </w:pPr>
          </w:p>
        </w:tc>
        <w:tc>
          <w:tcPr>
            <w:tcW w:w="567" w:type="dxa"/>
            <w:tcMar>
              <w:left w:w="28" w:type="dxa"/>
              <w:right w:w="28" w:type="dxa"/>
            </w:tcMar>
          </w:tcPr>
          <w:p w14:paraId="2E97CBA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06B771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5C48F8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0C26C7B" w14:textId="77777777" w:rsidR="00721BED" w:rsidRPr="00A1115A" w:rsidRDefault="00721BED" w:rsidP="00721BED">
            <w:pPr>
              <w:pStyle w:val="TAC"/>
              <w:keepNext w:val="0"/>
              <w:rPr>
                <w:rFonts w:eastAsia="Yu Mincho"/>
              </w:rPr>
            </w:pPr>
          </w:p>
        </w:tc>
        <w:tc>
          <w:tcPr>
            <w:tcW w:w="709" w:type="dxa"/>
            <w:tcMar>
              <w:left w:w="28" w:type="dxa"/>
              <w:right w:w="28" w:type="dxa"/>
            </w:tcMar>
          </w:tcPr>
          <w:p w14:paraId="1DC886F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0EFB616" w14:textId="77777777" w:rsidR="00721BED" w:rsidRPr="00A1115A" w:rsidRDefault="00721BED" w:rsidP="00721BED">
            <w:pPr>
              <w:pStyle w:val="TAC"/>
              <w:keepNext w:val="0"/>
              <w:rPr>
                <w:rFonts w:eastAsia="Yu Mincho"/>
              </w:rPr>
            </w:pPr>
          </w:p>
        </w:tc>
        <w:tc>
          <w:tcPr>
            <w:tcW w:w="628" w:type="dxa"/>
            <w:tcMar>
              <w:left w:w="28" w:type="dxa"/>
              <w:right w:w="28" w:type="dxa"/>
            </w:tcMar>
          </w:tcPr>
          <w:p w14:paraId="77292E79"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1E8D8EA" w14:textId="77777777" w:rsidR="00721BED" w:rsidRPr="00A1115A" w:rsidRDefault="00721BED" w:rsidP="00721BED">
            <w:pPr>
              <w:pStyle w:val="TAC"/>
              <w:keepNext w:val="0"/>
              <w:rPr>
                <w:rFonts w:eastAsia="Yu Mincho"/>
              </w:rPr>
            </w:pPr>
          </w:p>
        </w:tc>
      </w:tr>
      <w:tr w:rsidR="00721BED" w:rsidRPr="00A1115A" w14:paraId="17F6FB79" w14:textId="77777777" w:rsidTr="00183F32">
        <w:trPr>
          <w:jc w:val="center"/>
        </w:trPr>
        <w:tc>
          <w:tcPr>
            <w:tcW w:w="705" w:type="dxa"/>
            <w:tcBorders>
              <w:top w:val="nil"/>
              <w:bottom w:val="nil"/>
            </w:tcBorders>
            <w:shd w:val="clear" w:color="auto" w:fill="auto"/>
            <w:tcMar>
              <w:left w:w="28" w:type="dxa"/>
              <w:right w:w="28" w:type="dxa"/>
            </w:tcMar>
            <w:vAlign w:val="center"/>
          </w:tcPr>
          <w:p w14:paraId="1F968CD9" w14:textId="77777777" w:rsidR="00721BED" w:rsidRPr="00A1115A" w:rsidRDefault="00721BED" w:rsidP="00721BED">
            <w:pPr>
              <w:pStyle w:val="TAC"/>
              <w:keepNext w:val="0"/>
              <w:rPr>
                <w:rFonts w:eastAsia="Yu Mincho"/>
              </w:rPr>
            </w:pPr>
          </w:p>
        </w:tc>
        <w:tc>
          <w:tcPr>
            <w:tcW w:w="709" w:type="dxa"/>
            <w:tcMar>
              <w:left w:w="28" w:type="dxa"/>
              <w:right w:w="28" w:type="dxa"/>
            </w:tcMar>
          </w:tcPr>
          <w:p w14:paraId="6DA61F52" w14:textId="77777777" w:rsidR="00721BED" w:rsidRPr="00A1115A" w:rsidRDefault="00721BED" w:rsidP="00721BED">
            <w:pPr>
              <w:pStyle w:val="TAC"/>
              <w:keepNext w:val="0"/>
              <w:rPr>
                <w:rFonts w:eastAsia="Yu Mincho"/>
              </w:rPr>
            </w:pPr>
            <w:r w:rsidRPr="00A1115A">
              <w:t>30</w:t>
            </w:r>
          </w:p>
        </w:tc>
        <w:tc>
          <w:tcPr>
            <w:tcW w:w="567" w:type="dxa"/>
            <w:tcMar>
              <w:left w:w="28" w:type="dxa"/>
              <w:right w:w="28" w:type="dxa"/>
            </w:tcMar>
          </w:tcPr>
          <w:p w14:paraId="190C795D" w14:textId="77777777" w:rsidR="00721BED" w:rsidRPr="00A1115A" w:rsidRDefault="00721BED" w:rsidP="00721BED">
            <w:pPr>
              <w:pStyle w:val="TAC"/>
              <w:keepNext w:val="0"/>
              <w:rPr>
                <w:rFonts w:eastAsia="Yu Mincho"/>
              </w:rPr>
            </w:pPr>
          </w:p>
        </w:tc>
        <w:tc>
          <w:tcPr>
            <w:tcW w:w="709" w:type="dxa"/>
            <w:tcMar>
              <w:left w:w="28" w:type="dxa"/>
              <w:right w:w="28" w:type="dxa"/>
            </w:tcMar>
          </w:tcPr>
          <w:p w14:paraId="0E989FE8" w14:textId="19AE0712" w:rsidR="00721BED" w:rsidRPr="00A1115A" w:rsidRDefault="00721BED" w:rsidP="00721BED">
            <w:pPr>
              <w:pStyle w:val="TAC"/>
              <w:keepNext w:val="0"/>
              <w:rPr>
                <w:rFonts w:eastAsia="Yu Mincho"/>
              </w:rPr>
            </w:pPr>
            <w:r>
              <w:t>10</w:t>
            </w:r>
          </w:p>
        </w:tc>
        <w:tc>
          <w:tcPr>
            <w:tcW w:w="567" w:type="dxa"/>
            <w:tcMar>
              <w:left w:w="28" w:type="dxa"/>
              <w:right w:w="28" w:type="dxa"/>
            </w:tcMar>
          </w:tcPr>
          <w:p w14:paraId="103B46D3" w14:textId="4451FE0D" w:rsidR="00721BED" w:rsidRPr="00A1115A" w:rsidRDefault="00721BED" w:rsidP="00721BED">
            <w:pPr>
              <w:pStyle w:val="TAC"/>
              <w:keepNext w:val="0"/>
              <w:rPr>
                <w:rFonts w:eastAsia="Yu Mincho"/>
              </w:rPr>
            </w:pPr>
            <w:r>
              <w:t>15</w:t>
            </w:r>
          </w:p>
        </w:tc>
        <w:tc>
          <w:tcPr>
            <w:tcW w:w="708" w:type="dxa"/>
            <w:tcMar>
              <w:left w:w="28" w:type="dxa"/>
              <w:right w:w="28" w:type="dxa"/>
            </w:tcMar>
            <w:vAlign w:val="center"/>
          </w:tcPr>
          <w:p w14:paraId="4D18C15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9BD8197" w14:textId="77777777" w:rsidR="00721BED" w:rsidRPr="00A1115A" w:rsidRDefault="00721BED" w:rsidP="00721BED">
            <w:pPr>
              <w:pStyle w:val="TAC"/>
              <w:keepNext w:val="0"/>
              <w:rPr>
                <w:rFonts w:eastAsia="Yu Mincho"/>
              </w:rPr>
            </w:pPr>
          </w:p>
        </w:tc>
        <w:tc>
          <w:tcPr>
            <w:tcW w:w="567" w:type="dxa"/>
            <w:tcMar>
              <w:left w:w="28" w:type="dxa"/>
              <w:right w:w="28" w:type="dxa"/>
            </w:tcMar>
          </w:tcPr>
          <w:p w14:paraId="0621620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9BAC77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D83E68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8303E0E" w14:textId="77777777" w:rsidR="00721BED" w:rsidRPr="00A1115A" w:rsidRDefault="00721BED" w:rsidP="00721BED">
            <w:pPr>
              <w:pStyle w:val="TAC"/>
              <w:keepNext w:val="0"/>
              <w:rPr>
                <w:rFonts w:eastAsia="Yu Mincho"/>
              </w:rPr>
            </w:pPr>
          </w:p>
        </w:tc>
        <w:tc>
          <w:tcPr>
            <w:tcW w:w="709" w:type="dxa"/>
            <w:tcMar>
              <w:left w:w="28" w:type="dxa"/>
              <w:right w:w="28" w:type="dxa"/>
            </w:tcMar>
          </w:tcPr>
          <w:p w14:paraId="1DC99DF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ABCEDE2" w14:textId="77777777" w:rsidR="00721BED" w:rsidRPr="00A1115A" w:rsidRDefault="00721BED" w:rsidP="00721BED">
            <w:pPr>
              <w:pStyle w:val="TAC"/>
              <w:keepNext w:val="0"/>
              <w:rPr>
                <w:rFonts w:eastAsia="Yu Mincho"/>
              </w:rPr>
            </w:pPr>
          </w:p>
        </w:tc>
        <w:tc>
          <w:tcPr>
            <w:tcW w:w="628" w:type="dxa"/>
            <w:tcMar>
              <w:left w:w="28" w:type="dxa"/>
              <w:right w:w="28" w:type="dxa"/>
            </w:tcMar>
          </w:tcPr>
          <w:p w14:paraId="1CFECDF2"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62F8465" w14:textId="77777777" w:rsidR="00721BED" w:rsidRPr="00A1115A" w:rsidRDefault="00721BED" w:rsidP="00721BED">
            <w:pPr>
              <w:pStyle w:val="TAC"/>
              <w:keepNext w:val="0"/>
              <w:rPr>
                <w:rFonts w:eastAsia="Yu Mincho"/>
              </w:rPr>
            </w:pPr>
          </w:p>
        </w:tc>
      </w:tr>
      <w:tr w:rsidR="00721BED" w:rsidRPr="00A1115A" w14:paraId="34C1065A"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791A1045" w14:textId="77777777" w:rsidR="00721BED" w:rsidRPr="00A1115A" w:rsidRDefault="00721BED" w:rsidP="00721BED">
            <w:pPr>
              <w:pStyle w:val="TAC"/>
              <w:keepNext w:val="0"/>
              <w:rPr>
                <w:rFonts w:eastAsia="Yu Mincho"/>
              </w:rPr>
            </w:pPr>
          </w:p>
        </w:tc>
        <w:tc>
          <w:tcPr>
            <w:tcW w:w="709" w:type="dxa"/>
            <w:tcMar>
              <w:left w:w="28" w:type="dxa"/>
              <w:right w:w="28" w:type="dxa"/>
            </w:tcMar>
          </w:tcPr>
          <w:p w14:paraId="77EF138F" w14:textId="77777777" w:rsidR="00721BED" w:rsidRPr="00A1115A" w:rsidRDefault="00721BED" w:rsidP="00721BED">
            <w:pPr>
              <w:pStyle w:val="TAC"/>
              <w:keepNext w:val="0"/>
              <w:rPr>
                <w:rFonts w:eastAsia="Yu Mincho"/>
              </w:rPr>
            </w:pPr>
            <w:r w:rsidRPr="00A1115A">
              <w:t>60</w:t>
            </w:r>
          </w:p>
        </w:tc>
        <w:tc>
          <w:tcPr>
            <w:tcW w:w="567" w:type="dxa"/>
            <w:tcMar>
              <w:left w:w="28" w:type="dxa"/>
              <w:right w:w="28" w:type="dxa"/>
            </w:tcMar>
          </w:tcPr>
          <w:p w14:paraId="29CE55C1" w14:textId="77777777" w:rsidR="00721BED" w:rsidRPr="00A1115A" w:rsidRDefault="00721BED" w:rsidP="00721BED">
            <w:pPr>
              <w:pStyle w:val="TAC"/>
              <w:keepNext w:val="0"/>
              <w:rPr>
                <w:rFonts w:eastAsia="Yu Mincho"/>
              </w:rPr>
            </w:pPr>
          </w:p>
        </w:tc>
        <w:tc>
          <w:tcPr>
            <w:tcW w:w="709" w:type="dxa"/>
            <w:tcMar>
              <w:left w:w="28" w:type="dxa"/>
              <w:right w:w="28" w:type="dxa"/>
            </w:tcMar>
          </w:tcPr>
          <w:p w14:paraId="6BBC89E1" w14:textId="188C21A0" w:rsidR="00721BED" w:rsidRPr="00A1115A" w:rsidRDefault="00721BED" w:rsidP="00721BED">
            <w:pPr>
              <w:pStyle w:val="TAC"/>
              <w:keepNext w:val="0"/>
              <w:rPr>
                <w:rFonts w:eastAsia="Yu Mincho"/>
              </w:rPr>
            </w:pPr>
            <w:r>
              <w:t>10</w:t>
            </w:r>
          </w:p>
        </w:tc>
        <w:tc>
          <w:tcPr>
            <w:tcW w:w="567" w:type="dxa"/>
            <w:tcMar>
              <w:left w:w="28" w:type="dxa"/>
              <w:right w:w="28" w:type="dxa"/>
            </w:tcMar>
          </w:tcPr>
          <w:p w14:paraId="3B02627E" w14:textId="52F2B5FD" w:rsidR="00721BED" w:rsidRPr="00A1115A" w:rsidRDefault="00721BED" w:rsidP="00721BED">
            <w:pPr>
              <w:pStyle w:val="TAC"/>
              <w:keepNext w:val="0"/>
              <w:rPr>
                <w:rFonts w:eastAsia="Yu Mincho"/>
              </w:rPr>
            </w:pPr>
            <w:r>
              <w:t>15</w:t>
            </w:r>
          </w:p>
        </w:tc>
        <w:tc>
          <w:tcPr>
            <w:tcW w:w="708" w:type="dxa"/>
            <w:tcMar>
              <w:left w:w="28" w:type="dxa"/>
              <w:right w:w="28" w:type="dxa"/>
            </w:tcMar>
            <w:vAlign w:val="center"/>
          </w:tcPr>
          <w:p w14:paraId="6589490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EC34F6F" w14:textId="77777777" w:rsidR="00721BED" w:rsidRPr="00A1115A" w:rsidRDefault="00721BED" w:rsidP="00721BED">
            <w:pPr>
              <w:pStyle w:val="TAC"/>
              <w:keepNext w:val="0"/>
              <w:rPr>
                <w:rFonts w:eastAsia="Yu Mincho"/>
              </w:rPr>
            </w:pPr>
          </w:p>
        </w:tc>
        <w:tc>
          <w:tcPr>
            <w:tcW w:w="567" w:type="dxa"/>
            <w:tcMar>
              <w:left w:w="28" w:type="dxa"/>
              <w:right w:w="28" w:type="dxa"/>
            </w:tcMar>
          </w:tcPr>
          <w:p w14:paraId="05CB308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F10ED9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77808E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2F99B12" w14:textId="77777777" w:rsidR="00721BED" w:rsidRPr="00A1115A" w:rsidRDefault="00721BED" w:rsidP="00721BED">
            <w:pPr>
              <w:pStyle w:val="TAC"/>
              <w:keepNext w:val="0"/>
              <w:rPr>
                <w:rFonts w:eastAsia="Yu Mincho"/>
              </w:rPr>
            </w:pPr>
          </w:p>
        </w:tc>
        <w:tc>
          <w:tcPr>
            <w:tcW w:w="709" w:type="dxa"/>
            <w:tcMar>
              <w:left w:w="28" w:type="dxa"/>
              <w:right w:w="28" w:type="dxa"/>
            </w:tcMar>
          </w:tcPr>
          <w:p w14:paraId="7CBEDAA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0D62B34" w14:textId="77777777" w:rsidR="00721BED" w:rsidRPr="00A1115A" w:rsidRDefault="00721BED" w:rsidP="00721BED">
            <w:pPr>
              <w:pStyle w:val="TAC"/>
              <w:keepNext w:val="0"/>
              <w:rPr>
                <w:rFonts w:eastAsia="Yu Mincho"/>
              </w:rPr>
            </w:pPr>
          </w:p>
        </w:tc>
        <w:tc>
          <w:tcPr>
            <w:tcW w:w="628" w:type="dxa"/>
            <w:tcMar>
              <w:left w:w="28" w:type="dxa"/>
              <w:right w:w="28" w:type="dxa"/>
            </w:tcMar>
          </w:tcPr>
          <w:p w14:paraId="73444620"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1D432A78" w14:textId="77777777" w:rsidR="00721BED" w:rsidRPr="00A1115A" w:rsidRDefault="00721BED" w:rsidP="00721BED">
            <w:pPr>
              <w:pStyle w:val="TAC"/>
              <w:keepNext w:val="0"/>
              <w:rPr>
                <w:rFonts w:eastAsia="Yu Mincho"/>
              </w:rPr>
            </w:pPr>
          </w:p>
        </w:tc>
      </w:tr>
      <w:tr w:rsidR="00721BED" w:rsidRPr="00A1115A" w14:paraId="4DDD89F5" w14:textId="77777777" w:rsidTr="00183F32">
        <w:trPr>
          <w:jc w:val="center"/>
        </w:trPr>
        <w:tc>
          <w:tcPr>
            <w:tcW w:w="705" w:type="dxa"/>
            <w:tcBorders>
              <w:bottom w:val="nil"/>
            </w:tcBorders>
            <w:shd w:val="clear" w:color="auto" w:fill="auto"/>
            <w:tcMar>
              <w:left w:w="28" w:type="dxa"/>
              <w:right w:w="28" w:type="dxa"/>
            </w:tcMar>
            <w:vAlign w:val="center"/>
            <w:hideMark/>
          </w:tcPr>
          <w:p w14:paraId="6C1D6C7B" w14:textId="77777777" w:rsidR="00721BED" w:rsidRPr="00A1115A" w:rsidRDefault="00721BED" w:rsidP="00721BED">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3FD796F5"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4CC6FA9D" w14:textId="443C93F6"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08892910" w14:textId="6305112B" w:rsidR="00721BED" w:rsidRPr="00A1115A" w:rsidRDefault="00721BED" w:rsidP="00721BED">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
          <w:p w14:paraId="10F8FDFE" w14:textId="54707F6D"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3B34AF13" w14:textId="7AD56C82" w:rsidR="00721BED" w:rsidRPr="00A1115A" w:rsidRDefault="00721BED" w:rsidP="00721BED">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F2D2F69" w14:textId="68B0B75A"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tcPr>
          <w:p w14:paraId="3380C23C" w14:textId="5E76E8E9" w:rsidR="00721BED" w:rsidRPr="00A1115A" w:rsidRDefault="00721BED" w:rsidP="00721BED">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vAlign w:val="center"/>
          </w:tcPr>
          <w:p w14:paraId="6DA851A2" w14:textId="12D21E18" w:rsidR="00721BED" w:rsidRPr="00A1115A" w:rsidRDefault="00721BED" w:rsidP="00721BED">
            <w:pPr>
              <w:pStyle w:val="TAC"/>
              <w:keepNext w:val="0"/>
              <w:rPr>
                <w:rFonts w:eastAsia="Yu Mincho"/>
              </w:rPr>
            </w:pPr>
            <w:r>
              <w:t>40</w:t>
            </w:r>
            <w:r w:rsidRPr="00A1115A">
              <w:rPr>
                <w:rFonts w:eastAsia="Yu Mincho"/>
                <w:vertAlign w:val="superscript"/>
              </w:rPr>
              <w:t>10</w:t>
            </w:r>
          </w:p>
        </w:tc>
        <w:tc>
          <w:tcPr>
            <w:tcW w:w="709" w:type="dxa"/>
            <w:tcMar>
              <w:left w:w="28" w:type="dxa"/>
              <w:right w:w="28" w:type="dxa"/>
            </w:tcMar>
            <w:vAlign w:val="center"/>
          </w:tcPr>
          <w:p w14:paraId="6D50ABE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ADEFD01" w14:textId="77777777" w:rsidR="00721BED" w:rsidRPr="00A1115A" w:rsidRDefault="00721BED" w:rsidP="00721BED">
            <w:pPr>
              <w:pStyle w:val="TAC"/>
              <w:keepNext w:val="0"/>
              <w:rPr>
                <w:rFonts w:eastAsia="Yu Mincho"/>
              </w:rPr>
            </w:pPr>
          </w:p>
        </w:tc>
        <w:tc>
          <w:tcPr>
            <w:tcW w:w="709" w:type="dxa"/>
            <w:tcMar>
              <w:left w:w="28" w:type="dxa"/>
              <w:right w:w="28" w:type="dxa"/>
            </w:tcMar>
          </w:tcPr>
          <w:p w14:paraId="679CEB9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A073D6D" w14:textId="77777777" w:rsidR="00721BED" w:rsidRPr="00A1115A" w:rsidRDefault="00721BED" w:rsidP="00721BED">
            <w:pPr>
              <w:pStyle w:val="TAC"/>
              <w:keepNext w:val="0"/>
              <w:rPr>
                <w:rFonts w:eastAsia="Yu Mincho"/>
              </w:rPr>
            </w:pPr>
          </w:p>
        </w:tc>
        <w:tc>
          <w:tcPr>
            <w:tcW w:w="628" w:type="dxa"/>
            <w:tcMar>
              <w:left w:w="28" w:type="dxa"/>
              <w:right w:w="28" w:type="dxa"/>
            </w:tcMar>
          </w:tcPr>
          <w:p w14:paraId="52CC4734"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1D4701C" w14:textId="77777777" w:rsidR="00721BED" w:rsidRPr="00A1115A" w:rsidRDefault="00721BED" w:rsidP="00721BED">
            <w:pPr>
              <w:pStyle w:val="TAC"/>
              <w:keepNext w:val="0"/>
              <w:rPr>
                <w:rFonts w:eastAsia="Yu Mincho"/>
              </w:rPr>
            </w:pPr>
          </w:p>
        </w:tc>
      </w:tr>
      <w:tr w:rsidR="00721BED" w:rsidRPr="00A1115A" w14:paraId="62D7D70E"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4702672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423C2A45"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192E7083"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259F0418" w14:textId="21D94454" w:rsidR="00721BED" w:rsidRPr="00A1115A" w:rsidRDefault="00721BED" w:rsidP="00721BED">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
          <w:p w14:paraId="606CD087" w14:textId="271F1A8A"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4988B3A5" w14:textId="6F49F9AB" w:rsidR="00721BED" w:rsidRPr="00A1115A" w:rsidRDefault="00721BED" w:rsidP="00721BED">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C608A4C" w14:textId="03FC17A6"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tcPr>
          <w:p w14:paraId="3EA658C8" w14:textId="7923FEF6" w:rsidR="00721BED" w:rsidRPr="00A1115A" w:rsidRDefault="00721BED" w:rsidP="00721BED">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vAlign w:val="center"/>
          </w:tcPr>
          <w:p w14:paraId="0EA8BBF6" w14:textId="74F92464" w:rsidR="00721BED" w:rsidRPr="00A1115A" w:rsidRDefault="00721BED" w:rsidP="00721BED">
            <w:pPr>
              <w:pStyle w:val="TAC"/>
              <w:keepNext w:val="0"/>
              <w:rPr>
                <w:rFonts w:eastAsia="Yu Mincho"/>
              </w:rPr>
            </w:pPr>
            <w:r>
              <w:t>40</w:t>
            </w:r>
            <w:r w:rsidRPr="00A1115A">
              <w:rPr>
                <w:rFonts w:eastAsia="Yu Mincho"/>
                <w:vertAlign w:val="superscript"/>
              </w:rPr>
              <w:t>10</w:t>
            </w:r>
          </w:p>
        </w:tc>
        <w:tc>
          <w:tcPr>
            <w:tcW w:w="709" w:type="dxa"/>
            <w:tcMar>
              <w:left w:w="28" w:type="dxa"/>
              <w:right w:w="28" w:type="dxa"/>
            </w:tcMar>
            <w:vAlign w:val="center"/>
          </w:tcPr>
          <w:p w14:paraId="7A3F94E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4400ECC" w14:textId="77777777" w:rsidR="00721BED" w:rsidRPr="00A1115A" w:rsidRDefault="00721BED" w:rsidP="00721BED">
            <w:pPr>
              <w:pStyle w:val="TAC"/>
              <w:keepNext w:val="0"/>
              <w:rPr>
                <w:rFonts w:eastAsia="Yu Mincho"/>
              </w:rPr>
            </w:pPr>
          </w:p>
        </w:tc>
        <w:tc>
          <w:tcPr>
            <w:tcW w:w="709" w:type="dxa"/>
            <w:tcMar>
              <w:left w:w="28" w:type="dxa"/>
              <w:right w:w="28" w:type="dxa"/>
            </w:tcMar>
          </w:tcPr>
          <w:p w14:paraId="5884A0D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31A63BD" w14:textId="77777777" w:rsidR="00721BED" w:rsidRPr="00A1115A" w:rsidRDefault="00721BED" w:rsidP="00721BED">
            <w:pPr>
              <w:pStyle w:val="TAC"/>
              <w:keepNext w:val="0"/>
              <w:rPr>
                <w:rFonts w:eastAsia="Yu Mincho"/>
              </w:rPr>
            </w:pPr>
          </w:p>
        </w:tc>
        <w:tc>
          <w:tcPr>
            <w:tcW w:w="628" w:type="dxa"/>
            <w:tcMar>
              <w:left w:w="28" w:type="dxa"/>
              <w:right w:w="28" w:type="dxa"/>
            </w:tcMar>
          </w:tcPr>
          <w:p w14:paraId="5671467D"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2AA1AED" w14:textId="77777777" w:rsidR="00721BED" w:rsidRPr="00A1115A" w:rsidRDefault="00721BED" w:rsidP="00721BED">
            <w:pPr>
              <w:pStyle w:val="TAC"/>
              <w:keepNext w:val="0"/>
              <w:rPr>
                <w:rFonts w:eastAsia="Yu Mincho"/>
              </w:rPr>
            </w:pPr>
          </w:p>
        </w:tc>
      </w:tr>
      <w:tr w:rsidR="00721BED" w:rsidRPr="00A1115A" w14:paraId="2A049D24"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0D620F9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05FC4BEE"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3AF98E8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12DE8DB1" w14:textId="14F60871" w:rsidR="00721BED" w:rsidRPr="00A1115A" w:rsidRDefault="00721BED" w:rsidP="00721BED">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
          <w:p w14:paraId="7EEE8A4D" w14:textId="3DAE911F"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203CA55C" w14:textId="6D022355" w:rsidR="00721BED" w:rsidRPr="00A1115A" w:rsidRDefault="00721BED" w:rsidP="00721BED">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1A077CA" w14:textId="06126241"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tcPr>
          <w:p w14:paraId="14205129" w14:textId="0A4FFA29" w:rsidR="00721BED" w:rsidRPr="00A1115A" w:rsidRDefault="00721BED" w:rsidP="00721BED">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vAlign w:val="center"/>
          </w:tcPr>
          <w:p w14:paraId="36D63E07" w14:textId="393CA041" w:rsidR="00721BED" w:rsidRPr="00A1115A" w:rsidRDefault="00721BED" w:rsidP="00721BED">
            <w:pPr>
              <w:pStyle w:val="TAC"/>
              <w:keepNext w:val="0"/>
              <w:rPr>
                <w:rFonts w:eastAsia="Yu Mincho"/>
              </w:rPr>
            </w:pPr>
            <w:r>
              <w:t>40</w:t>
            </w:r>
            <w:r w:rsidRPr="00A1115A">
              <w:rPr>
                <w:rFonts w:eastAsia="Yu Mincho"/>
                <w:vertAlign w:val="superscript"/>
              </w:rPr>
              <w:t>10</w:t>
            </w:r>
          </w:p>
        </w:tc>
        <w:tc>
          <w:tcPr>
            <w:tcW w:w="709" w:type="dxa"/>
            <w:tcMar>
              <w:left w:w="28" w:type="dxa"/>
              <w:right w:w="28" w:type="dxa"/>
            </w:tcMar>
            <w:vAlign w:val="center"/>
          </w:tcPr>
          <w:p w14:paraId="54166BD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B349E2D" w14:textId="77777777" w:rsidR="00721BED" w:rsidRPr="00A1115A" w:rsidRDefault="00721BED" w:rsidP="00721BED">
            <w:pPr>
              <w:pStyle w:val="TAC"/>
              <w:keepNext w:val="0"/>
              <w:rPr>
                <w:rFonts w:eastAsia="Yu Mincho"/>
              </w:rPr>
            </w:pPr>
          </w:p>
        </w:tc>
        <w:tc>
          <w:tcPr>
            <w:tcW w:w="709" w:type="dxa"/>
            <w:tcMar>
              <w:left w:w="28" w:type="dxa"/>
              <w:right w:w="28" w:type="dxa"/>
            </w:tcMar>
          </w:tcPr>
          <w:p w14:paraId="2CA51A9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4F9B83E" w14:textId="77777777" w:rsidR="00721BED" w:rsidRPr="00A1115A" w:rsidRDefault="00721BED" w:rsidP="00721BED">
            <w:pPr>
              <w:pStyle w:val="TAC"/>
              <w:keepNext w:val="0"/>
              <w:rPr>
                <w:rFonts w:eastAsia="Yu Mincho"/>
              </w:rPr>
            </w:pPr>
          </w:p>
        </w:tc>
        <w:tc>
          <w:tcPr>
            <w:tcW w:w="628" w:type="dxa"/>
            <w:tcMar>
              <w:left w:w="28" w:type="dxa"/>
              <w:right w:w="28" w:type="dxa"/>
            </w:tcMar>
          </w:tcPr>
          <w:p w14:paraId="0B1E14DE"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1C13432C" w14:textId="77777777" w:rsidR="00721BED" w:rsidRPr="00A1115A" w:rsidRDefault="00721BED" w:rsidP="00721BED">
            <w:pPr>
              <w:pStyle w:val="TAC"/>
              <w:keepNext w:val="0"/>
              <w:rPr>
                <w:rFonts w:eastAsia="Yu Mincho"/>
              </w:rPr>
            </w:pPr>
          </w:p>
        </w:tc>
      </w:tr>
      <w:tr w:rsidR="00721BED" w:rsidRPr="00A1115A" w14:paraId="76117566" w14:textId="77777777" w:rsidTr="00183F32">
        <w:trPr>
          <w:jc w:val="center"/>
        </w:trPr>
        <w:tc>
          <w:tcPr>
            <w:tcW w:w="705" w:type="dxa"/>
            <w:tcBorders>
              <w:bottom w:val="nil"/>
            </w:tcBorders>
            <w:shd w:val="clear" w:color="auto" w:fill="auto"/>
            <w:tcMar>
              <w:left w:w="28" w:type="dxa"/>
              <w:right w:w="28" w:type="dxa"/>
            </w:tcMar>
            <w:vAlign w:val="center"/>
          </w:tcPr>
          <w:p w14:paraId="0E0D43B9" w14:textId="77777777" w:rsidR="00721BED" w:rsidRPr="00A1115A" w:rsidRDefault="00721BED" w:rsidP="00721BED">
            <w:pPr>
              <w:pStyle w:val="TAC"/>
              <w:keepNext w:val="0"/>
              <w:rPr>
                <w:rFonts w:eastAsia="Yu Mincho"/>
              </w:rPr>
            </w:pPr>
            <w:r w:rsidRPr="00A1115A">
              <w:rPr>
                <w:rFonts w:eastAsia="Yu Mincho"/>
              </w:rPr>
              <w:t>n39</w:t>
            </w:r>
          </w:p>
        </w:tc>
        <w:tc>
          <w:tcPr>
            <w:tcW w:w="709" w:type="dxa"/>
            <w:tcMar>
              <w:left w:w="28" w:type="dxa"/>
              <w:right w:w="28" w:type="dxa"/>
            </w:tcMar>
          </w:tcPr>
          <w:p w14:paraId="2DEBDB49" w14:textId="77777777" w:rsidR="00721BED" w:rsidRPr="00A1115A" w:rsidRDefault="00721BED" w:rsidP="00721BED">
            <w:pPr>
              <w:pStyle w:val="TAC"/>
              <w:keepNext w:val="0"/>
              <w:rPr>
                <w:rFonts w:eastAsia="Yu Mincho"/>
              </w:rPr>
            </w:pPr>
            <w:r w:rsidRPr="00A1115A">
              <w:t>15</w:t>
            </w:r>
          </w:p>
        </w:tc>
        <w:tc>
          <w:tcPr>
            <w:tcW w:w="567" w:type="dxa"/>
            <w:tcMar>
              <w:left w:w="28" w:type="dxa"/>
              <w:right w:w="28" w:type="dxa"/>
            </w:tcMar>
          </w:tcPr>
          <w:p w14:paraId="4C485982" w14:textId="65DCC1A4" w:rsidR="00721BED" w:rsidRPr="00A1115A" w:rsidRDefault="00721BED" w:rsidP="00721BED">
            <w:pPr>
              <w:pStyle w:val="TAC"/>
              <w:keepNext w:val="0"/>
              <w:rPr>
                <w:rFonts w:eastAsia="Yu Mincho"/>
              </w:rPr>
            </w:pPr>
            <w:r>
              <w:t>5</w:t>
            </w:r>
          </w:p>
        </w:tc>
        <w:tc>
          <w:tcPr>
            <w:tcW w:w="709" w:type="dxa"/>
            <w:tcMar>
              <w:left w:w="28" w:type="dxa"/>
              <w:right w:w="28" w:type="dxa"/>
            </w:tcMar>
          </w:tcPr>
          <w:p w14:paraId="0E9EAFD7" w14:textId="60FD9D39" w:rsidR="00721BED" w:rsidRPr="00A1115A" w:rsidRDefault="00721BED" w:rsidP="00721BED">
            <w:pPr>
              <w:pStyle w:val="TAC"/>
              <w:keepNext w:val="0"/>
              <w:rPr>
                <w:rFonts w:eastAsia="Yu Mincho"/>
              </w:rPr>
            </w:pPr>
            <w:r>
              <w:t>10</w:t>
            </w:r>
          </w:p>
        </w:tc>
        <w:tc>
          <w:tcPr>
            <w:tcW w:w="567" w:type="dxa"/>
            <w:tcMar>
              <w:left w:w="28" w:type="dxa"/>
              <w:right w:w="28" w:type="dxa"/>
            </w:tcMar>
          </w:tcPr>
          <w:p w14:paraId="78CC75E3" w14:textId="7C857C14" w:rsidR="00721BED" w:rsidRPr="00A1115A" w:rsidRDefault="00721BED" w:rsidP="00721BED">
            <w:pPr>
              <w:pStyle w:val="TAC"/>
              <w:keepNext w:val="0"/>
              <w:rPr>
                <w:rFonts w:eastAsia="Yu Mincho"/>
              </w:rPr>
            </w:pPr>
            <w:r>
              <w:t>15</w:t>
            </w:r>
          </w:p>
        </w:tc>
        <w:tc>
          <w:tcPr>
            <w:tcW w:w="708" w:type="dxa"/>
            <w:tcMar>
              <w:left w:w="28" w:type="dxa"/>
              <w:right w:w="28" w:type="dxa"/>
            </w:tcMar>
          </w:tcPr>
          <w:p w14:paraId="56D37ACD" w14:textId="27F60C72" w:rsidR="00721BED" w:rsidRPr="00A1115A" w:rsidRDefault="00721BED" w:rsidP="00721BED">
            <w:pPr>
              <w:pStyle w:val="TAC"/>
              <w:keepNext w:val="0"/>
              <w:rPr>
                <w:rFonts w:eastAsia="Yu Mincho"/>
              </w:rPr>
            </w:pPr>
            <w:r>
              <w:t>20</w:t>
            </w:r>
          </w:p>
        </w:tc>
        <w:tc>
          <w:tcPr>
            <w:tcW w:w="567" w:type="dxa"/>
            <w:tcMar>
              <w:left w:w="28" w:type="dxa"/>
              <w:right w:w="28" w:type="dxa"/>
            </w:tcMar>
          </w:tcPr>
          <w:p w14:paraId="0A1AF5B3" w14:textId="25482A96" w:rsidR="00721BED" w:rsidRPr="00A1115A" w:rsidRDefault="00721BED" w:rsidP="00721BED">
            <w:pPr>
              <w:pStyle w:val="TAC"/>
              <w:keepNext w:val="0"/>
              <w:rPr>
                <w:rFonts w:eastAsia="Yu Mincho"/>
              </w:rPr>
            </w:pPr>
            <w:r>
              <w:t>25</w:t>
            </w:r>
          </w:p>
        </w:tc>
        <w:tc>
          <w:tcPr>
            <w:tcW w:w="567" w:type="dxa"/>
            <w:tcMar>
              <w:left w:w="28" w:type="dxa"/>
              <w:right w:w="28" w:type="dxa"/>
            </w:tcMar>
          </w:tcPr>
          <w:p w14:paraId="475084BB" w14:textId="5C9686AB" w:rsidR="00721BED" w:rsidRPr="00A1115A" w:rsidRDefault="00721BED" w:rsidP="00721BED">
            <w:pPr>
              <w:pStyle w:val="TAC"/>
              <w:keepNext w:val="0"/>
              <w:rPr>
                <w:rFonts w:eastAsia="Yu Mincho"/>
              </w:rPr>
            </w:pPr>
            <w:r>
              <w:t>30</w:t>
            </w:r>
          </w:p>
        </w:tc>
        <w:tc>
          <w:tcPr>
            <w:tcW w:w="709" w:type="dxa"/>
            <w:tcMar>
              <w:left w:w="28" w:type="dxa"/>
              <w:right w:w="28" w:type="dxa"/>
            </w:tcMar>
          </w:tcPr>
          <w:p w14:paraId="7700D651" w14:textId="15B94795" w:rsidR="00721BED" w:rsidRPr="00A1115A" w:rsidRDefault="00721BED" w:rsidP="00721BED">
            <w:pPr>
              <w:pStyle w:val="TAC"/>
              <w:keepNext w:val="0"/>
              <w:rPr>
                <w:rFonts w:eastAsia="Yu Mincho"/>
              </w:rPr>
            </w:pPr>
            <w:r>
              <w:t>40</w:t>
            </w:r>
          </w:p>
        </w:tc>
        <w:tc>
          <w:tcPr>
            <w:tcW w:w="709" w:type="dxa"/>
            <w:tcMar>
              <w:left w:w="28" w:type="dxa"/>
              <w:right w:w="28" w:type="dxa"/>
            </w:tcMar>
            <w:vAlign w:val="center"/>
          </w:tcPr>
          <w:p w14:paraId="762AE03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5E8119E" w14:textId="77777777" w:rsidR="00721BED" w:rsidRPr="00A1115A" w:rsidRDefault="00721BED" w:rsidP="00721BED">
            <w:pPr>
              <w:pStyle w:val="TAC"/>
              <w:keepNext w:val="0"/>
              <w:rPr>
                <w:rFonts w:eastAsia="Yu Mincho"/>
              </w:rPr>
            </w:pPr>
          </w:p>
        </w:tc>
        <w:tc>
          <w:tcPr>
            <w:tcW w:w="709" w:type="dxa"/>
            <w:tcMar>
              <w:left w:w="28" w:type="dxa"/>
              <w:right w:w="28" w:type="dxa"/>
            </w:tcMar>
          </w:tcPr>
          <w:p w14:paraId="12F8B57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A5557C3" w14:textId="77777777" w:rsidR="00721BED" w:rsidRPr="00A1115A" w:rsidRDefault="00721BED" w:rsidP="00721BED">
            <w:pPr>
              <w:pStyle w:val="TAC"/>
              <w:keepNext w:val="0"/>
              <w:rPr>
                <w:rFonts w:eastAsia="Yu Mincho"/>
              </w:rPr>
            </w:pPr>
          </w:p>
        </w:tc>
        <w:tc>
          <w:tcPr>
            <w:tcW w:w="628" w:type="dxa"/>
            <w:tcMar>
              <w:left w:w="28" w:type="dxa"/>
              <w:right w:w="28" w:type="dxa"/>
            </w:tcMar>
          </w:tcPr>
          <w:p w14:paraId="6714B804"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20E46C0A" w14:textId="77777777" w:rsidR="00721BED" w:rsidRPr="00A1115A" w:rsidRDefault="00721BED" w:rsidP="00721BED">
            <w:pPr>
              <w:pStyle w:val="TAC"/>
              <w:keepNext w:val="0"/>
              <w:rPr>
                <w:rFonts w:eastAsia="Yu Mincho"/>
              </w:rPr>
            </w:pPr>
          </w:p>
        </w:tc>
      </w:tr>
      <w:tr w:rsidR="00721BED" w:rsidRPr="00A1115A" w14:paraId="49592808" w14:textId="77777777" w:rsidTr="00183F32">
        <w:trPr>
          <w:jc w:val="center"/>
        </w:trPr>
        <w:tc>
          <w:tcPr>
            <w:tcW w:w="705" w:type="dxa"/>
            <w:tcBorders>
              <w:top w:val="nil"/>
              <w:bottom w:val="nil"/>
            </w:tcBorders>
            <w:shd w:val="clear" w:color="auto" w:fill="auto"/>
            <w:tcMar>
              <w:left w:w="28" w:type="dxa"/>
              <w:right w:w="28" w:type="dxa"/>
            </w:tcMar>
            <w:vAlign w:val="center"/>
          </w:tcPr>
          <w:p w14:paraId="16D1CBFC" w14:textId="77777777" w:rsidR="00721BED" w:rsidRPr="00A1115A" w:rsidRDefault="00721BED" w:rsidP="00721BED">
            <w:pPr>
              <w:pStyle w:val="TAC"/>
              <w:keepNext w:val="0"/>
              <w:rPr>
                <w:rFonts w:eastAsia="Yu Mincho"/>
              </w:rPr>
            </w:pPr>
          </w:p>
        </w:tc>
        <w:tc>
          <w:tcPr>
            <w:tcW w:w="709" w:type="dxa"/>
            <w:tcMar>
              <w:left w:w="28" w:type="dxa"/>
              <w:right w:w="28" w:type="dxa"/>
            </w:tcMar>
          </w:tcPr>
          <w:p w14:paraId="098B34D4" w14:textId="77777777" w:rsidR="00721BED" w:rsidRPr="00A1115A" w:rsidRDefault="00721BED" w:rsidP="00721BED">
            <w:pPr>
              <w:pStyle w:val="TAC"/>
              <w:keepNext w:val="0"/>
              <w:rPr>
                <w:rFonts w:eastAsia="Yu Mincho"/>
              </w:rPr>
            </w:pPr>
            <w:r w:rsidRPr="00A1115A">
              <w:t>30</w:t>
            </w:r>
          </w:p>
        </w:tc>
        <w:tc>
          <w:tcPr>
            <w:tcW w:w="567" w:type="dxa"/>
            <w:tcMar>
              <w:left w:w="28" w:type="dxa"/>
              <w:right w:w="28" w:type="dxa"/>
            </w:tcMar>
          </w:tcPr>
          <w:p w14:paraId="3C7657EC" w14:textId="77777777" w:rsidR="00721BED" w:rsidRPr="00A1115A" w:rsidRDefault="00721BED" w:rsidP="00721BED">
            <w:pPr>
              <w:pStyle w:val="TAC"/>
              <w:keepNext w:val="0"/>
              <w:rPr>
                <w:rFonts w:eastAsia="Yu Mincho"/>
              </w:rPr>
            </w:pPr>
          </w:p>
        </w:tc>
        <w:tc>
          <w:tcPr>
            <w:tcW w:w="709" w:type="dxa"/>
            <w:tcMar>
              <w:left w:w="28" w:type="dxa"/>
              <w:right w:w="28" w:type="dxa"/>
            </w:tcMar>
          </w:tcPr>
          <w:p w14:paraId="2317C756" w14:textId="7FFBE376" w:rsidR="00721BED" w:rsidRPr="00A1115A" w:rsidRDefault="00721BED" w:rsidP="00721BED">
            <w:pPr>
              <w:pStyle w:val="TAC"/>
              <w:keepNext w:val="0"/>
              <w:rPr>
                <w:rFonts w:eastAsia="Yu Mincho"/>
              </w:rPr>
            </w:pPr>
            <w:r>
              <w:t>10</w:t>
            </w:r>
          </w:p>
        </w:tc>
        <w:tc>
          <w:tcPr>
            <w:tcW w:w="567" w:type="dxa"/>
            <w:tcMar>
              <w:left w:w="28" w:type="dxa"/>
              <w:right w:w="28" w:type="dxa"/>
            </w:tcMar>
          </w:tcPr>
          <w:p w14:paraId="6246F679" w14:textId="7D5218E1" w:rsidR="00721BED" w:rsidRPr="00A1115A" w:rsidRDefault="00721BED" w:rsidP="00721BED">
            <w:pPr>
              <w:pStyle w:val="TAC"/>
              <w:keepNext w:val="0"/>
              <w:rPr>
                <w:rFonts w:eastAsia="Yu Mincho"/>
              </w:rPr>
            </w:pPr>
            <w:r>
              <w:t>15</w:t>
            </w:r>
          </w:p>
        </w:tc>
        <w:tc>
          <w:tcPr>
            <w:tcW w:w="708" w:type="dxa"/>
            <w:tcMar>
              <w:left w:w="28" w:type="dxa"/>
              <w:right w:w="28" w:type="dxa"/>
            </w:tcMar>
          </w:tcPr>
          <w:p w14:paraId="576A5DB1" w14:textId="5191690C" w:rsidR="00721BED" w:rsidRPr="00A1115A" w:rsidRDefault="00721BED" w:rsidP="00721BED">
            <w:pPr>
              <w:pStyle w:val="TAC"/>
              <w:keepNext w:val="0"/>
              <w:rPr>
                <w:rFonts w:eastAsia="Yu Mincho"/>
              </w:rPr>
            </w:pPr>
            <w:r>
              <w:t>20</w:t>
            </w:r>
          </w:p>
        </w:tc>
        <w:tc>
          <w:tcPr>
            <w:tcW w:w="567" w:type="dxa"/>
            <w:tcMar>
              <w:left w:w="28" w:type="dxa"/>
              <w:right w:w="28" w:type="dxa"/>
            </w:tcMar>
          </w:tcPr>
          <w:p w14:paraId="2699320F" w14:textId="5277CE32" w:rsidR="00721BED" w:rsidRPr="00A1115A" w:rsidRDefault="00721BED" w:rsidP="00721BED">
            <w:pPr>
              <w:pStyle w:val="TAC"/>
              <w:keepNext w:val="0"/>
              <w:rPr>
                <w:rFonts w:eastAsia="Yu Mincho"/>
              </w:rPr>
            </w:pPr>
            <w:r>
              <w:t>25</w:t>
            </w:r>
          </w:p>
        </w:tc>
        <w:tc>
          <w:tcPr>
            <w:tcW w:w="567" w:type="dxa"/>
            <w:tcMar>
              <w:left w:w="28" w:type="dxa"/>
              <w:right w:w="28" w:type="dxa"/>
            </w:tcMar>
          </w:tcPr>
          <w:p w14:paraId="5E222C5C" w14:textId="592E3006" w:rsidR="00721BED" w:rsidRPr="00A1115A" w:rsidRDefault="00721BED" w:rsidP="00721BED">
            <w:pPr>
              <w:pStyle w:val="TAC"/>
              <w:keepNext w:val="0"/>
              <w:rPr>
                <w:rFonts w:eastAsia="Yu Mincho"/>
              </w:rPr>
            </w:pPr>
            <w:r>
              <w:t>30</w:t>
            </w:r>
          </w:p>
        </w:tc>
        <w:tc>
          <w:tcPr>
            <w:tcW w:w="709" w:type="dxa"/>
            <w:tcMar>
              <w:left w:w="28" w:type="dxa"/>
              <w:right w:w="28" w:type="dxa"/>
            </w:tcMar>
          </w:tcPr>
          <w:p w14:paraId="600CA720" w14:textId="5BF54A8B" w:rsidR="00721BED" w:rsidRPr="00A1115A" w:rsidRDefault="00721BED" w:rsidP="00721BED">
            <w:pPr>
              <w:pStyle w:val="TAC"/>
              <w:keepNext w:val="0"/>
              <w:rPr>
                <w:rFonts w:eastAsia="Yu Mincho"/>
              </w:rPr>
            </w:pPr>
            <w:r>
              <w:t>40</w:t>
            </w:r>
          </w:p>
        </w:tc>
        <w:tc>
          <w:tcPr>
            <w:tcW w:w="709" w:type="dxa"/>
            <w:tcMar>
              <w:left w:w="28" w:type="dxa"/>
              <w:right w:w="28" w:type="dxa"/>
            </w:tcMar>
            <w:vAlign w:val="center"/>
          </w:tcPr>
          <w:p w14:paraId="6074716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E307DFF" w14:textId="77777777" w:rsidR="00721BED" w:rsidRPr="00A1115A" w:rsidRDefault="00721BED" w:rsidP="00721BED">
            <w:pPr>
              <w:pStyle w:val="TAC"/>
              <w:keepNext w:val="0"/>
              <w:rPr>
                <w:rFonts w:eastAsia="Yu Mincho"/>
              </w:rPr>
            </w:pPr>
          </w:p>
        </w:tc>
        <w:tc>
          <w:tcPr>
            <w:tcW w:w="709" w:type="dxa"/>
            <w:tcMar>
              <w:left w:w="28" w:type="dxa"/>
              <w:right w:w="28" w:type="dxa"/>
            </w:tcMar>
          </w:tcPr>
          <w:p w14:paraId="555E953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88E9F38" w14:textId="77777777" w:rsidR="00721BED" w:rsidRPr="00A1115A" w:rsidRDefault="00721BED" w:rsidP="00721BED">
            <w:pPr>
              <w:pStyle w:val="TAC"/>
              <w:keepNext w:val="0"/>
              <w:rPr>
                <w:rFonts w:eastAsia="Yu Mincho"/>
              </w:rPr>
            </w:pPr>
          </w:p>
        </w:tc>
        <w:tc>
          <w:tcPr>
            <w:tcW w:w="628" w:type="dxa"/>
            <w:tcMar>
              <w:left w:w="28" w:type="dxa"/>
              <w:right w:w="28" w:type="dxa"/>
            </w:tcMar>
          </w:tcPr>
          <w:p w14:paraId="027EEB15"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A0D3FE5" w14:textId="77777777" w:rsidR="00721BED" w:rsidRPr="00A1115A" w:rsidRDefault="00721BED" w:rsidP="00721BED">
            <w:pPr>
              <w:pStyle w:val="TAC"/>
              <w:keepNext w:val="0"/>
              <w:rPr>
                <w:rFonts w:eastAsia="Yu Mincho"/>
              </w:rPr>
            </w:pPr>
          </w:p>
        </w:tc>
      </w:tr>
      <w:tr w:rsidR="00721BED" w:rsidRPr="00A1115A" w14:paraId="4C570EC2"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7C61A4B4" w14:textId="77777777" w:rsidR="00721BED" w:rsidRPr="00A1115A" w:rsidRDefault="00721BED" w:rsidP="00721BED">
            <w:pPr>
              <w:pStyle w:val="TAC"/>
              <w:keepNext w:val="0"/>
              <w:rPr>
                <w:rFonts w:eastAsia="Yu Mincho"/>
              </w:rPr>
            </w:pPr>
          </w:p>
        </w:tc>
        <w:tc>
          <w:tcPr>
            <w:tcW w:w="709" w:type="dxa"/>
            <w:tcMar>
              <w:left w:w="28" w:type="dxa"/>
              <w:right w:w="28" w:type="dxa"/>
            </w:tcMar>
          </w:tcPr>
          <w:p w14:paraId="48F87983" w14:textId="77777777" w:rsidR="00721BED" w:rsidRPr="00A1115A" w:rsidRDefault="00721BED" w:rsidP="00721BED">
            <w:pPr>
              <w:pStyle w:val="TAC"/>
              <w:keepNext w:val="0"/>
              <w:rPr>
                <w:rFonts w:eastAsia="Yu Mincho"/>
              </w:rPr>
            </w:pPr>
            <w:r w:rsidRPr="00A1115A">
              <w:t>60</w:t>
            </w:r>
          </w:p>
        </w:tc>
        <w:tc>
          <w:tcPr>
            <w:tcW w:w="567" w:type="dxa"/>
            <w:tcMar>
              <w:left w:w="28" w:type="dxa"/>
              <w:right w:w="28" w:type="dxa"/>
            </w:tcMar>
          </w:tcPr>
          <w:p w14:paraId="7F5A749F" w14:textId="77777777" w:rsidR="00721BED" w:rsidRPr="00A1115A" w:rsidRDefault="00721BED" w:rsidP="00721BED">
            <w:pPr>
              <w:pStyle w:val="TAC"/>
              <w:keepNext w:val="0"/>
              <w:rPr>
                <w:rFonts w:eastAsia="Yu Mincho"/>
              </w:rPr>
            </w:pPr>
          </w:p>
        </w:tc>
        <w:tc>
          <w:tcPr>
            <w:tcW w:w="709" w:type="dxa"/>
            <w:tcMar>
              <w:left w:w="28" w:type="dxa"/>
              <w:right w:w="28" w:type="dxa"/>
            </w:tcMar>
          </w:tcPr>
          <w:p w14:paraId="4C38F664" w14:textId="6C3993B4" w:rsidR="00721BED" w:rsidRPr="00A1115A" w:rsidRDefault="00721BED" w:rsidP="00721BED">
            <w:pPr>
              <w:pStyle w:val="TAC"/>
              <w:keepNext w:val="0"/>
              <w:rPr>
                <w:rFonts w:eastAsia="Yu Mincho"/>
              </w:rPr>
            </w:pPr>
            <w:r>
              <w:t>10</w:t>
            </w:r>
          </w:p>
        </w:tc>
        <w:tc>
          <w:tcPr>
            <w:tcW w:w="567" w:type="dxa"/>
            <w:tcMar>
              <w:left w:w="28" w:type="dxa"/>
              <w:right w:w="28" w:type="dxa"/>
            </w:tcMar>
          </w:tcPr>
          <w:p w14:paraId="40513345" w14:textId="77E45F17" w:rsidR="00721BED" w:rsidRPr="00A1115A" w:rsidRDefault="00721BED" w:rsidP="00721BED">
            <w:pPr>
              <w:pStyle w:val="TAC"/>
              <w:keepNext w:val="0"/>
              <w:rPr>
                <w:rFonts w:eastAsia="Yu Mincho"/>
              </w:rPr>
            </w:pPr>
            <w:r>
              <w:t>15</w:t>
            </w:r>
          </w:p>
        </w:tc>
        <w:tc>
          <w:tcPr>
            <w:tcW w:w="708" w:type="dxa"/>
            <w:tcMar>
              <w:left w:w="28" w:type="dxa"/>
              <w:right w:w="28" w:type="dxa"/>
            </w:tcMar>
          </w:tcPr>
          <w:p w14:paraId="0628A8D9" w14:textId="0F20FB8E" w:rsidR="00721BED" w:rsidRPr="00A1115A" w:rsidRDefault="00721BED" w:rsidP="00721BED">
            <w:pPr>
              <w:pStyle w:val="TAC"/>
              <w:keepNext w:val="0"/>
              <w:rPr>
                <w:rFonts w:eastAsia="Yu Mincho"/>
              </w:rPr>
            </w:pPr>
            <w:r>
              <w:t>20</w:t>
            </w:r>
          </w:p>
        </w:tc>
        <w:tc>
          <w:tcPr>
            <w:tcW w:w="567" w:type="dxa"/>
            <w:tcMar>
              <w:left w:w="28" w:type="dxa"/>
              <w:right w:w="28" w:type="dxa"/>
            </w:tcMar>
          </w:tcPr>
          <w:p w14:paraId="60E24AF2" w14:textId="7F5F3659" w:rsidR="00721BED" w:rsidRPr="00A1115A" w:rsidRDefault="00721BED" w:rsidP="00721BED">
            <w:pPr>
              <w:pStyle w:val="TAC"/>
              <w:keepNext w:val="0"/>
              <w:rPr>
                <w:rFonts w:eastAsia="Yu Mincho"/>
              </w:rPr>
            </w:pPr>
            <w:r>
              <w:t>25</w:t>
            </w:r>
          </w:p>
        </w:tc>
        <w:tc>
          <w:tcPr>
            <w:tcW w:w="567" w:type="dxa"/>
            <w:tcMar>
              <w:left w:w="28" w:type="dxa"/>
              <w:right w:w="28" w:type="dxa"/>
            </w:tcMar>
          </w:tcPr>
          <w:p w14:paraId="64621601" w14:textId="02B4E447" w:rsidR="00721BED" w:rsidRPr="00A1115A" w:rsidRDefault="00721BED" w:rsidP="00721BED">
            <w:pPr>
              <w:pStyle w:val="TAC"/>
              <w:keepNext w:val="0"/>
              <w:rPr>
                <w:rFonts w:eastAsia="Yu Mincho"/>
              </w:rPr>
            </w:pPr>
            <w:r>
              <w:t>30</w:t>
            </w:r>
          </w:p>
        </w:tc>
        <w:tc>
          <w:tcPr>
            <w:tcW w:w="709" w:type="dxa"/>
            <w:tcMar>
              <w:left w:w="28" w:type="dxa"/>
              <w:right w:w="28" w:type="dxa"/>
            </w:tcMar>
          </w:tcPr>
          <w:p w14:paraId="21F31A61" w14:textId="70A639A7" w:rsidR="00721BED" w:rsidRPr="00A1115A" w:rsidRDefault="00721BED" w:rsidP="00721BED">
            <w:pPr>
              <w:pStyle w:val="TAC"/>
              <w:keepNext w:val="0"/>
              <w:rPr>
                <w:rFonts w:eastAsia="Yu Mincho"/>
              </w:rPr>
            </w:pPr>
            <w:r>
              <w:t>40</w:t>
            </w:r>
          </w:p>
        </w:tc>
        <w:tc>
          <w:tcPr>
            <w:tcW w:w="709" w:type="dxa"/>
            <w:tcMar>
              <w:left w:w="28" w:type="dxa"/>
              <w:right w:w="28" w:type="dxa"/>
            </w:tcMar>
            <w:vAlign w:val="center"/>
          </w:tcPr>
          <w:p w14:paraId="0647B1F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7820E98" w14:textId="77777777" w:rsidR="00721BED" w:rsidRPr="00A1115A" w:rsidRDefault="00721BED" w:rsidP="00721BED">
            <w:pPr>
              <w:pStyle w:val="TAC"/>
              <w:keepNext w:val="0"/>
              <w:rPr>
                <w:rFonts w:eastAsia="Yu Mincho"/>
              </w:rPr>
            </w:pPr>
          </w:p>
        </w:tc>
        <w:tc>
          <w:tcPr>
            <w:tcW w:w="709" w:type="dxa"/>
            <w:tcMar>
              <w:left w:w="28" w:type="dxa"/>
              <w:right w:w="28" w:type="dxa"/>
            </w:tcMar>
          </w:tcPr>
          <w:p w14:paraId="23769ED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8B915E5" w14:textId="77777777" w:rsidR="00721BED" w:rsidRPr="00A1115A" w:rsidRDefault="00721BED" w:rsidP="00721BED">
            <w:pPr>
              <w:pStyle w:val="TAC"/>
              <w:keepNext w:val="0"/>
              <w:rPr>
                <w:rFonts w:eastAsia="Yu Mincho"/>
              </w:rPr>
            </w:pPr>
          </w:p>
        </w:tc>
        <w:tc>
          <w:tcPr>
            <w:tcW w:w="628" w:type="dxa"/>
            <w:tcMar>
              <w:left w:w="28" w:type="dxa"/>
              <w:right w:w="28" w:type="dxa"/>
            </w:tcMar>
          </w:tcPr>
          <w:p w14:paraId="0F89BFF8"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2965567" w14:textId="77777777" w:rsidR="00721BED" w:rsidRPr="00A1115A" w:rsidRDefault="00721BED" w:rsidP="00721BED">
            <w:pPr>
              <w:pStyle w:val="TAC"/>
              <w:keepNext w:val="0"/>
              <w:rPr>
                <w:rFonts w:eastAsia="Yu Mincho"/>
              </w:rPr>
            </w:pPr>
          </w:p>
        </w:tc>
      </w:tr>
      <w:tr w:rsidR="00721BED" w:rsidRPr="00A1115A" w14:paraId="7D939776" w14:textId="77777777" w:rsidTr="00183F32">
        <w:trPr>
          <w:jc w:val="center"/>
        </w:trPr>
        <w:tc>
          <w:tcPr>
            <w:tcW w:w="705" w:type="dxa"/>
            <w:tcBorders>
              <w:bottom w:val="nil"/>
            </w:tcBorders>
            <w:shd w:val="clear" w:color="auto" w:fill="auto"/>
            <w:tcMar>
              <w:left w:w="28" w:type="dxa"/>
              <w:right w:w="28" w:type="dxa"/>
            </w:tcMar>
            <w:vAlign w:val="center"/>
          </w:tcPr>
          <w:p w14:paraId="42DE071C" w14:textId="77777777" w:rsidR="00721BED" w:rsidRPr="00A1115A" w:rsidRDefault="00721BED" w:rsidP="00721BED">
            <w:pPr>
              <w:pStyle w:val="TAC"/>
              <w:keepNext w:val="0"/>
              <w:rPr>
                <w:rFonts w:eastAsia="Yu Mincho"/>
              </w:rPr>
            </w:pPr>
            <w:r w:rsidRPr="00A1115A">
              <w:rPr>
                <w:rFonts w:eastAsia="Yu Mincho"/>
              </w:rPr>
              <w:t>n40</w:t>
            </w:r>
          </w:p>
        </w:tc>
        <w:tc>
          <w:tcPr>
            <w:tcW w:w="709" w:type="dxa"/>
            <w:tcMar>
              <w:left w:w="28" w:type="dxa"/>
              <w:right w:w="28" w:type="dxa"/>
            </w:tcMar>
          </w:tcPr>
          <w:p w14:paraId="5AC3A6D2" w14:textId="77777777" w:rsidR="00721BED" w:rsidRPr="00A1115A" w:rsidRDefault="00721BED" w:rsidP="00721BED">
            <w:pPr>
              <w:pStyle w:val="TAC"/>
              <w:keepNext w:val="0"/>
              <w:rPr>
                <w:rFonts w:eastAsia="Yu Mincho"/>
              </w:rPr>
            </w:pPr>
            <w:r w:rsidRPr="00A1115A">
              <w:t>15</w:t>
            </w:r>
          </w:p>
        </w:tc>
        <w:tc>
          <w:tcPr>
            <w:tcW w:w="567" w:type="dxa"/>
            <w:tcMar>
              <w:left w:w="28" w:type="dxa"/>
              <w:right w:w="28" w:type="dxa"/>
            </w:tcMar>
          </w:tcPr>
          <w:p w14:paraId="1EE3A47A" w14:textId="33FEAEE9" w:rsidR="00721BED" w:rsidRPr="00A1115A" w:rsidRDefault="00721BED" w:rsidP="00721BED">
            <w:pPr>
              <w:pStyle w:val="TAC"/>
              <w:keepNext w:val="0"/>
              <w:rPr>
                <w:rFonts w:eastAsia="Yu Mincho"/>
              </w:rPr>
            </w:pPr>
            <w:r>
              <w:t>5</w:t>
            </w:r>
            <w:r w:rsidRPr="00A1115A">
              <w:rPr>
                <w:vertAlign w:val="superscript"/>
              </w:rPr>
              <w:t>9</w:t>
            </w:r>
          </w:p>
        </w:tc>
        <w:tc>
          <w:tcPr>
            <w:tcW w:w="709" w:type="dxa"/>
            <w:tcMar>
              <w:left w:w="28" w:type="dxa"/>
              <w:right w:w="28" w:type="dxa"/>
            </w:tcMar>
          </w:tcPr>
          <w:p w14:paraId="1E299C29" w14:textId="4C88F922" w:rsidR="00721BED" w:rsidRPr="00A1115A" w:rsidRDefault="00721BED" w:rsidP="00721BED">
            <w:pPr>
              <w:pStyle w:val="TAC"/>
              <w:keepNext w:val="0"/>
              <w:rPr>
                <w:rFonts w:eastAsia="Yu Mincho"/>
              </w:rPr>
            </w:pPr>
            <w:r>
              <w:t>10</w:t>
            </w:r>
          </w:p>
        </w:tc>
        <w:tc>
          <w:tcPr>
            <w:tcW w:w="567" w:type="dxa"/>
            <w:tcMar>
              <w:left w:w="28" w:type="dxa"/>
              <w:right w:w="28" w:type="dxa"/>
            </w:tcMar>
          </w:tcPr>
          <w:p w14:paraId="3D58A171" w14:textId="3DCA7B0C" w:rsidR="00721BED" w:rsidRPr="00A1115A" w:rsidRDefault="00721BED" w:rsidP="00721BED">
            <w:pPr>
              <w:pStyle w:val="TAC"/>
              <w:keepNext w:val="0"/>
              <w:rPr>
                <w:rFonts w:eastAsia="Yu Mincho"/>
              </w:rPr>
            </w:pPr>
            <w:r>
              <w:t>15</w:t>
            </w:r>
          </w:p>
        </w:tc>
        <w:tc>
          <w:tcPr>
            <w:tcW w:w="708" w:type="dxa"/>
            <w:tcMar>
              <w:left w:w="28" w:type="dxa"/>
              <w:right w:w="28" w:type="dxa"/>
            </w:tcMar>
          </w:tcPr>
          <w:p w14:paraId="0C365002" w14:textId="1BDF5234" w:rsidR="00721BED" w:rsidRPr="00A1115A" w:rsidRDefault="00721BED" w:rsidP="00721BED">
            <w:pPr>
              <w:pStyle w:val="TAC"/>
              <w:keepNext w:val="0"/>
              <w:rPr>
                <w:rFonts w:eastAsia="Yu Mincho"/>
              </w:rPr>
            </w:pPr>
            <w:r>
              <w:t>20</w:t>
            </w:r>
          </w:p>
        </w:tc>
        <w:tc>
          <w:tcPr>
            <w:tcW w:w="567" w:type="dxa"/>
            <w:tcMar>
              <w:left w:w="28" w:type="dxa"/>
              <w:right w:w="28" w:type="dxa"/>
            </w:tcMar>
          </w:tcPr>
          <w:p w14:paraId="1AA81C0B" w14:textId="61615C5F" w:rsidR="00721BED" w:rsidRPr="00A1115A" w:rsidRDefault="00721BED" w:rsidP="00721BED">
            <w:pPr>
              <w:pStyle w:val="TAC"/>
              <w:keepNext w:val="0"/>
              <w:rPr>
                <w:rFonts w:eastAsia="Yu Mincho"/>
              </w:rPr>
            </w:pPr>
            <w:r>
              <w:t>25</w:t>
            </w:r>
          </w:p>
        </w:tc>
        <w:tc>
          <w:tcPr>
            <w:tcW w:w="567" w:type="dxa"/>
            <w:tcMar>
              <w:left w:w="28" w:type="dxa"/>
              <w:right w:w="28" w:type="dxa"/>
            </w:tcMar>
          </w:tcPr>
          <w:p w14:paraId="3E489821" w14:textId="6F218D4A" w:rsidR="00721BED" w:rsidRPr="00A1115A" w:rsidRDefault="00721BED" w:rsidP="00721BED">
            <w:pPr>
              <w:pStyle w:val="TAC"/>
              <w:keepNext w:val="0"/>
              <w:rPr>
                <w:rFonts w:eastAsia="Yu Mincho"/>
              </w:rPr>
            </w:pPr>
            <w:r>
              <w:t>30</w:t>
            </w:r>
          </w:p>
        </w:tc>
        <w:tc>
          <w:tcPr>
            <w:tcW w:w="709" w:type="dxa"/>
            <w:tcMar>
              <w:left w:w="28" w:type="dxa"/>
              <w:right w:w="28" w:type="dxa"/>
            </w:tcMar>
          </w:tcPr>
          <w:p w14:paraId="0201046E" w14:textId="7536357C" w:rsidR="00721BED" w:rsidRPr="00A1115A" w:rsidRDefault="00721BED" w:rsidP="00721BED">
            <w:pPr>
              <w:pStyle w:val="TAC"/>
              <w:keepNext w:val="0"/>
              <w:rPr>
                <w:rFonts w:eastAsia="Yu Mincho"/>
              </w:rPr>
            </w:pPr>
            <w:r>
              <w:t>40</w:t>
            </w:r>
          </w:p>
        </w:tc>
        <w:tc>
          <w:tcPr>
            <w:tcW w:w="709" w:type="dxa"/>
            <w:tcMar>
              <w:left w:w="28" w:type="dxa"/>
              <w:right w:w="28" w:type="dxa"/>
            </w:tcMar>
          </w:tcPr>
          <w:p w14:paraId="7C13ACA6" w14:textId="3BAEBB93" w:rsidR="00721BED" w:rsidRPr="00A1115A" w:rsidRDefault="00721BED" w:rsidP="00721BED">
            <w:pPr>
              <w:pStyle w:val="TAC"/>
              <w:keepNext w:val="0"/>
              <w:rPr>
                <w:rFonts w:eastAsia="Yu Mincho"/>
              </w:rPr>
            </w:pPr>
            <w:r>
              <w:t>50</w:t>
            </w:r>
          </w:p>
        </w:tc>
        <w:tc>
          <w:tcPr>
            <w:tcW w:w="567" w:type="dxa"/>
            <w:tcMar>
              <w:left w:w="28" w:type="dxa"/>
              <w:right w:w="28" w:type="dxa"/>
            </w:tcMar>
          </w:tcPr>
          <w:p w14:paraId="19D36175" w14:textId="77777777" w:rsidR="00721BED" w:rsidRPr="00A1115A" w:rsidRDefault="00721BED" w:rsidP="00721BED">
            <w:pPr>
              <w:pStyle w:val="TAC"/>
              <w:keepNext w:val="0"/>
              <w:rPr>
                <w:rFonts w:eastAsia="Yu Mincho"/>
              </w:rPr>
            </w:pPr>
          </w:p>
        </w:tc>
        <w:tc>
          <w:tcPr>
            <w:tcW w:w="709" w:type="dxa"/>
            <w:tcMar>
              <w:left w:w="28" w:type="dxa"/>
              <w:right w:w="28" w:type="dxa"/>
            </w:tcMar>
          </w:tcPr>
          <w:p w14:paraId="5D4E875D" w14:textId="77777777" w:rsidR="00721BED" w:rsidRPr="00A1115A" w:rsidRDefault="00721BED" w:rsidP="00721BED">
            <w:pPr>
              <w:pStyle w:val="TAC"/>
              <w:keepNext w:val="0"/>
              <w:rPr>
                <w:rFonts w:eastAsia="Yu Mincho"/>
              </w:rPr>
            </w:pPr>
          </w:p>
        </w:tc>
        <w:tc>
          <w:tcPr>
            <w:tcW w:w="567" w:type="dxa"/>
            <w:tcMar>
              <w:left w:w="28" w:type="dxa"/>
              <w:right w:w="28" w:type="dxa"/>
            </w:tcMar>
          </w:tcPr>
          <w:p w14:paraId="28ABEE07" w14:textId="77777777" w:rsidR="00721BED" w:rsidRPr="00A1115A" w:rsidRDefault="00721BED" w:rsidP="00721BED">
            <w:pPr>
              <w:pStyle w:val="TAC"/>
              <w:keepNext w:val="0"/>
              <w:rPr>
                <w:rFonts w:eastAsia="Yu Mincho"/>
              </w:rPr>
            </w:pPr>
          </w:p>
        </w:tc>
        <w:tc>
          <w:tcPr>
            <w:tcW w:w="628" w:type="dxa"/>
            <w:tcMar>
              <w:left w:w="28" w:type="dxa"/>
              <w:right w:w="28" w:type="dxa"/>
            </w:tcMar>
          </w:tcPr>
          <w:p w14:paraId="66D743F4"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B56D76E" w14:textId="77777777" w:rsidR="00721BED" w:rsidRPr="00A1115A" w:rsidRDefault="00721BED" w:rsidP="00721BED">
            <w:pPr>
              <w:pStyle w:val="TAC"/>
              <w:keepNext w:val="0"/>
              <w:rPr>
                <w:rFonts w:eastAsia="Yu Mincho"/>
              </w:rPr>
            </w:pPr>
          </w:p>
        </w:tc>
      </w:tr>
      <w:tr w:rsidR="00721BED" w:rsidRPr="00A1115A" w14:paraId="65BF2456" w14:textId="77777777" w:rsidTr="00946FCA">
        <w:trPr>
          <w:jc w:val="center"/>
        </w:trPr>
        <w:tc>
          <w:tcPr>
            <w:tcW w:w="705" w:type="dxa"/>
            <w:tcBorders>
              <w:top w:val="nil"/>
              <w:bottom w:val="nil"/>
            </w:tcBorders>
            <w:shd w:val="clear" w:color="auto" w:fill="auto"/>
            <w:tcMar>
              <w:left w:w="28" w:type="dxa"/>
              <w:right w:w="28" w:type="dxa"/>
            </w:tcMar>
            <w:vAlign w:val="center"/>
          </w:tcPr>
          <w:p w14:paraId="2226777D" w14:textId="77777777" w:rsidR="00721BED" w:rsidRPr="00A1115A" w:rsidRDefault="00721BED" w:rsidP="00721BED">
            <w:pPr>
              <w:pStyle w:val="TAC"/>
              <w:keepNext w:val="0"/>
              <w:rPr>
                <w:rFonts w:eastAsia="Yu Mincho"/>
              </w:rPr>
            </w:pPr>
          </w:p>
        </w:tc>
        <w:tc>
          <w:tcPr>
            <w:tcW w:w="709" w:type="dxa"/>
            <w:tcMar>
              <w:left w:w="28" w:type="dxa"/>
              <w:right w:w="28" w:type="dxa"/>
            </w:tcMar>
          </w:tcPr>
          <w:p w14:paraId="38C2C65C" w14:textId="77777777" w:rsidR="00721BED" w:rsidRPr="00A1115A" w:rsidRDefault="00721BED" w:rsidP="00721BED">
            <w:pPr>
              <w:pStyle w:val="TAC"/>
              <w:keepNext w:val="0"/>
              <w:rPr>
                <w:rFonts w:eastAsia="Yu Mincho"/>
              </w:rPr>
            </w:pPr>
            <w:r w:rsidRPr="00A1115A">
              <w:t>30</w:t>
            </w:r>
          </w:p>
        </w:tc>
        <w:tc>
          <w:tcPr>
            <w:tcW w:w="567" w:type="dxa"/>
            <w:tcMar>
              <w:left w:w="28" w:type="dxa"/>
              <w:right w:w="28" w:type="dxa"/>
            </w:tcMar>
          </w:tcPr>
          <w:p w14:paraId="234089FF" w14:textId="77777777" w:rsidR="00721BED" w:rsidRPr="00A1115A" w:rsidRDefault="00721BED" w:rsidP="00721BED">
            <w:pPr>
              <w:pStyle w:val="TAC"/>
              <w:keepNext w:val="0"/>
              <w:rPr>
                <w:rFonts w:eastAsia="Yu Mincho"/>
              </w:rPr>
            </w:pPr>
          </w:p>
        </w:tc>
        <w:tc>
          <w:tcPr>
            <w:tcW w:w="709" w:type="dxa"/>
            <w:tcMar>
              <w:left w:w="28" w:type="dxa"/>
              <w:right w:w="28" w:type="dxa"/>
            </w:tcMar>
          </w:tcPr>
          <w:p w14:paraId="7DFAB58E" w14:textId="395ED50A" w:rsidR="00721BED" w:rsidRPr="00A1115A" w:rsidRDefault="00721BED" w:rsidP="00721BED">
            <w:pPr>
              <w:pStyle w:val="TAC"/>
              <w:keepNext w:val="0"/>
              <w:rPr>
                <w:rFonts w:eastAsia="Yu Mincho"/>
              </w:rPr>
            </w:pPr>
            <w:r>
              <w:t>10</w:t>
            </w:r>
          </w:p>
        </w:tc>
        <w:tc>
          <w:tcPr>
            <w:tcW w:w="567" w:type="dxa"/>
            <w:tcMar>
              <w:left w:w="28" w:type="dxa"/>
              <w:right w:w="28" w:type="dxa"/>
            </w:tcMar>
          </w:tcPr>
          <w:p w14:paraId="1613F216" w14:textId="061FA3EC" w:rsidR="00721BED" w:rsidRPr="00A1115A" w:rsidRDefault="00721BED" w:rsidP="00721BED">
            <w:pPr>
              <w:pStyle w:val="TAC"/>
              <w:keepNext w:val="0"/>
              <w:rPr>
                <w:rFonts w:eastAsia="Yu Mincho"/>
              </w:rPr>
            </w:pPr>
            <w:r>
              <w:t>15</w:t>
            </w:r>
          </w:p>
        </w:tc>
        <w:tc>
          <w:tcPr>
            <w:tcW w:w="708" w:type="dxa"/>
            <w:tcMar>
              <w:left w:w="28" w:type="dxa"/>
              <w:right w:w="28" w:type="dxa"/>
            </w:tcMar>
          </w:tcPr>
          <w:p w14:paraId="163B063E" w14:textId="06E04C8F" w:rsidR="00721BED" w:rsidRPr="00A1115A" w:rsidRDefault="00721BED" w:rsidP="00721BED">
            <w:pPr>
              <w:pStyle w:val="TAC"/>
              <w:keepNext w:val="0"/>
              <w:rPr>
                <w:rFonts w:eastAsia="Yu Mincho"/>
              </w:rPr>
            </w:pPr>
            <w:r>
              <w:t>20</w:t>
            </w:r>
          </w:p>
        </w:tc>
        <w:tc>
          <w:tcPr>
            <w:tcW w:w="567" w:type="dxa"/>
            <w:tcMar>
              <w:left w:w="28" w:type="dxa"/>
              <w:right w:w="28" w:type="dxa"/>
            </w:tcMar>
          </w:tcPr>
          <w:p w14:paraId="716B409A" w14:textId="65E5C9C9" w:rsidR="00721BED" w:rsidRPr="00A1115A" w:rsidRDefault="00721BED" w:rsidP="00721BED">
            <w:pPr>
              <w:pStyle w:val="TAC"/>
              <w:keepNext w:val="0"/>
              <w:rPr>
                <w:rFonts w:eastAsia="Yu Mincho"/>
              </w:rPr>
            </w:pPr>
            <w:r>
              <w:t>25</w:t>
            </w:r>
          </w:p>
        </w:tc>
        <w:tc>
          <w:tcPr>
            <w:tcW w:w="567" w:type="dxa"/>
            <w:tcMar>
              <w:left w:w="28" w:type="dxa"/>
              <w:right w:w="28" w:type="dxa"/>
            </w:tcMar>
          </w:tcPr>
          <w:p w14:paraId="3A9A4A1C" w14:textId="3B7B1AEE" w:rsidR="00721BED" w:rsidRPr="00A1115A" w:rsidRDefault="00721BED" w:rsidP="00721BED">
            <w:pPr>
              <w:pStyle w:val="TAC"/>
              <w:keepNext w:val="0"/>
              <w:rPr>
                <w:rFonts w:eastAsia="Yu Mincho"/>
              </w:rPr>
            </w:pPr>
            <w:r>
              <w:t>30</w:t>
            </w:r>
          </w:p>
        </w:tc>
        <w:tc>
          <w:tcPr>
            <w:tcW w:w="709" w:type="dxa"/>
            <w:tcMar>
              <w:left w:w="28" w:type="dxa"/>
              <w:right w:w="28" w:type="dxa"/>
            </w:tcMar>
          </w:tcPr>
          <w:p w14:paraId="4C19D8E1" w14:textId="7CC50069" w:rsidR="00721BED" w:rsidRPr="00A1115A" w:rsidRDefault="00721BED" w:rsidP="00721BED">
            <w:pPr>
              <w:pStyle w:val="TAC"/>
              <w:keepNext w:val="0"/>
              <w:rPr>
                <w:rFonts w:eastAsia="Yu Mincho"/>
              </w:rPr>
            </w:pPr>
            <w:r>
              <w:t>40</w:t>
            </w:r>
          </w:p>
        </w:tc>
        <w:tc>
          <w:tcPr>
            <w:tcW w:w="709" w:type="dxa"/>
            <w:tcMar>
              <w:left w:w="28" w:type="dxa"/>
              <w:right w:w="28" w:type="dxa"/>
            </w:tcMar>
          </w:tcPr>
          <w:p w14:paraId="16A21F3C" w14:textId="2CADC830" w:rsidR="00721BED" w:rsidRPr="00A1115A" w:rsidRDefault="00721BED" w:rsidP="00721BED">
            <w:pPr>
              <w:pStyle w:val="TAC"/>
              <w:keepNext w:val="0"/>
              <w:rPr>
                <w:rFonts w:eastAsia="Yu Mincho"/>
              </w:rPr>
            </w:pPr>
            <w:r>
              <w:t>50</w:t>
            </w:r>
          </w:p>
        </w:tc>
        <w:tc>
          <w:tcPr>
            <w:tcW w:w="567" w:type="dxa"/>
            <w:tcMar>
              <w:left w:w="28" w:type="dxa"/>
              <w:right w:w="28" w:type="dxa"/>
            </w:tcMar>
          </w:tcPr>
          <w:p w14:paraId="6494FF0F" w14:textId="21E59FA6" w:rsidR="00721BED" w:rsidRPr="00A1115A" w:rsidRDefault="00721BED" w:rsidP="00721BED">
            <w:pPr>
              <w:pStyle w:val="TAC"/>
              <w:keepNext w:val="0"/>
              <w:rPr>
                <w:rFonts w:eastAsia="Yu Mincho"/>
              </w:rPr>
            </w:pPr>
            <w:r>
              <w:t>60</w:t>
            </w:r>
          </w:p>
        </w:tc>
        <w:tc>
          <w:tcPr>
            <w:tcW w:w="709" w:type="dxa"/>
            <w:tcMar>
              <w:left w:w="28" w:type="dxa"/>
              <w:right w:w="28" w:type="dxa"/>
            </w:tcMar>
          </w:tcPr>
          <w:p w14:paraId="4309E07B" w14:textId="1C5A8B15" w:rsidR="00721BED" w:rsidRPr="00A1115A" w:rsidRDefault="00721BED" w:rsidP="00721BED">
            <w:pPr>
              <w:pStyle w:val="TAC"/>
              <w:rPr>
                <w:rFonts w:eastAsia="Yu Mincho"/>
              </w:rPr>
            </w:pPr>
          </w:p>
        </w:tc>
        <w:tc>
          <w:tcPr>
            <w:tcW w:w="567" w:type="dxa"/>
            <w:tcMar>
              <w:left w:w="28" w:type="dxa"/>
              <w:right w:w="28" w:type="dxa"/>
            </w:tcMar>
          </w:tcPr>
          <w:p w14:paraId="6CF59616" w14:textId="012A5E5A" w:rsidR="00721BED" w:rsidRPr="00A1115A" w:rsidRDefault="00721BED" w:rsidP="00721BED">
            <w:pPr>
              <w:pStyle w:val="TAC"/>
              <w:keepNext w:val="0"/>
              <w:rPr>
                <w:rFonts w:eastAsia="Yu Mincho"/>
              </w:rPr>
            </w:pPr>
            <w:r>
              <w:t>80</w:t>
            </w:r>
          </w:p>
        </w:tc>
        <w:tc>
          <w:tcPr>
            <w:tcW w:w="628" w:type="dxa"/>
            <w:tcMar>
              <w:left w:w="28" w:type="dxa"/>
              <w:right w:w="28" w:type="dxa"/>
            </w:tcMar>
          </w:tcPr>
          <w:p w14:paraId="248BCE2B" w14:textId="51725B44" w:rsidR="00721BED" w:rsidRPr="00A1115A" w:rsidRDefault="00721BED" w:rsidP="00721BED">
            <w:pPr>
              <w:pStyle w:val="TAC"/>
              <w:keepNext w:val="0"/>
              <w:rPr>
                <w:rFonts w:eastAsia="Yu Mincho"/>
              </w:rPr>
            </w:pPr>
            <w:r>
              <w:rPr>
                <w:rFonts w:eastAsia="Yu Mincho"/>
              </w:rPr>
              <w:t>90</w:t>
            </w:r>
          </w:p>
        </w:tc>
        <w:tc>
          <w:tcPr>
            <w:tcW w:w="643" w:type="dxa"/>
            <w:tcMar>
              <w:left w:w="28" w:type="dxa"/>
              <w:right w:w="28" w:type="dxa"/>
            </w:tcMar>
          </w:tcPr>
          <w:p w14:paraId="22710AFC" w14:textId="2B241EDD" w:rsidR="00721BED" w:rsidRPr="00A1115A" w:rsidRDefault="00721BED" w:rsidP="00721BED">
            <w:pPr>
              <w:pStyle w:val="TAC"/>
              <w:keepNext w:val="0"/>
              <w:rPr>
                <w:rFonts w:eastAsia="Yu Mincho"/>
              </w:rPr>
            </w:pPr>
            <w:r>
              <w:rPr>
                <w:rFonts w:eastAsia="Yu Mincho"/>
              </w:rPr>
              <w:t>100</w:t>
            </w:r>
          </w:p>
        </w:tc>
      </w:tr>
      <w:tr w:rsidR="00721BED" w:rsidRPr="00A1115A" w14:paraId="58D112BC" w14:textId="77777777" w:rsidTr="00946FCA">
        <w:trPr>
          <w:jc w:val="center"/>
        </w:trPr>
        <w:tc>
          <w:tcPr>
            <w:tcW w:w="705" w:type="dxa"/>
            <w:tcBorders>
              <w:top w:val="nil"/>
              <w:bottom w:val="single" w:sz="4" w:space="0" w:color="auto"/>
            </w:tcBorders>
            <w:shd w:val="clear" w:color="auto" w:fill="auto"/>
            <w:tcMar>
              <w:left w:w="28" w:type="dxa"/>
              <w:right w:w="28" w:type="dxa"/>
            </w:tcMar>
            <w:vAlign w:val="center"/>
          </w:tcPr>
          <w:p w14:paraId="70E1D952" w14:textId="77777777" w:rsidR="00721BED" w:rsidRPr="00A1115A" w:rsidRDefault="00721BED" w:rsidP="00721BED">
            <w:pPr>
              <w:pStyle w:val="TAC"/>
              <w:keepNext w:val="0"/>
              <w:rPr>
                <w:rFonts w:eastAsia="Yu Mincho"/>
              </w:rPr>
            </w:pPr>
          </w:p>
        </w:tc>
        <w:tc>
          <w:tcPr>
            <w:tcW w:w="709" w:type="dxa"/>
            <w:tcMar>
              <w:left w:w="28" w:type="dxa"/>
              <w:right w:w="28" w:type="dxa"/>
            </w:tcMar>
          </w:tcPr>
          <w:p w14:paraId="235B1614" w14:textId="77777777" w:rsidR="00721BED" w:rsidRPr="00A1115A" w:rsidRDefault="00721BED" w:rsidP="00721BED">
            <w:pPr>
              <w:pStyle w:val="TAC"/>
              <w:keepNext w:val="0"/>
              <w:rPr>
                <w:rFonts w:eastAsia="Yu Mincho"/>
              </w:rPr>
            </w:pPr>
            <w:r w:rsidRPr="00A1115A">
              <w:t>60</w:t>
            </w:r>
          </w:p>
        </w:tc>
        <w:tc>
          <w:tcPr>
            <w:tcW w:w="567" w:type="dxa"/>
            <w:tcMar>
              <w:left w:w="28" w:type="dxa"/>
              <w:right w:w="28" w:type="dxa"/>
            </w:tcMar>
          </w:tcPr>
          <w:p w14:paraId="786AB755" w14:textId="77777777" w:rsidR="00721BED" w:rsidRPr="00A1115A" w:rsidRDefault="00721BED" w:rsidP="00721BED">
            <w:pPr>
              <w:pStyle w:val="TAC"/>
              <w:keepNext w:val="0"/>
              <w:rPr>
                <w:rFonts w:eastAsia="Yu Mincho"/>
              </w:rPr>
            </w:pPr>
          </w:p>
        </w:tc>
        <w:tc>
          <w:tcPr>
            <w:tcW w:w="709" w:type="dxa"/>
            <w:tcMar>
              <w:left w:w="28" w:type="dxa"/>
              <w:right w:w="28" w:type="dxa"/>
            </w:tcMar>
          </w:tcPr>
          <w:p w14:paraId="31082F51" w14:textId="23C0DD74" w:rsidR="00721BED" w:rsidRPr="00A1115A" w:rsidRDefault="00721BED" w:rsidP="00721BED">
            <w:pPr>
              <w:pStyle w:val="TAC"/>
              <w:keepNext w:val="0"/>
              <w:rPr>
                <w:rFonts w:eastAsia="Yu Mincho"/>
              </w:rPr>
            </w:pPr>
            <w:r>
              <w:t>10</w:t>
            </w:r>
          </w:p>
        </w:tc>
        <w:tc>
          <w:tcPr>
            <w:tcW w:w="567" w:type="dxa"/>
            <w:tcMar>
              <w:left w:w="28" w:type="dxa"/>
              <w:right w:w="28" w:type="dxa"/>
            </w:tcMar>
          </w:tcPr>
          <w:p w14:paraId="220BFE95" w14:textId="38FC6476" w:rsidR="00721BED" w:rsidRPr="00A1115A" w:rsidRDefault="00721BED" w:rsidP="00721BED">
            <w:pPr>
              <w:pStyle w:val="TAC"/>
              <w:keepNext w:val="0"/>
              <w:rPr>
                <w:rFonts w:eastAsia="Yu Mincho"/>
              </w:rPr>
            </w:pPr>
            <w:r>
              <w:t>15</w:t>
            </w:r>
          </w:p>
        </w:tc>
        <w:tc>
          <w:tcPr>
            <w:tcW w:w="708" w:type="dxa"/>
            <w:tcMar>
              <w:left w:w="28" w:type="dxa"/>
              <w:right w:w="28" w:type="dxa"/>
            </w:tcMar>
          </w:tcPr>
          <w:p w14:paraId="413270E5" w14:textId="45A6DAFC" w:rsidR="00721BED" w:rsidRPr="00A1115A" w:rsidRDefault="00721BED" w:rsidP="00721BED">
            <w:pPr>
              <w:pStyle w:val="TAC"/>
              <w:keepNext w:val="0"/>
              <w:rPr>
                <w:rFonts w:eastAsia="Yu Mincho"/>
              </w:rPr>
            </w:pPr>
            <w:r>
              <w:t>20</w:t>
            </w:r>
          </w:p>
        </w:tc>
        <w:tc>
          <w:tcPr>
            <w:tcW w:w="567" w:type="dxa"/>
            <w:tcMar>
              <w:left w:w="28" w:type="dxa"/>
              <w:right w:w="28" w:type="dxa"/>
            </w:tcMar>
          </w:tcPr>
          <w:p w14:paraId="4721E811" w14:textId="2D2BC067" w:rsidR="00721BED" w:rsidRPr="00A1115A" w:rsidRDefault="00721BED" w:rsidP="00721BED">
            <w:pPr>
              <w:pStyle w:val="TAC"/>
              <w:keepNext w:val="0"/>
              <w:rPr>
                <w:rFonts w:eastAsia="Yu Mincho"/>
              </w:rPr>
            </w:pPr>
            <w:r>
              <w:t>25</w:t>
            </w:r>
          </w:p>
        </w:tc>
        <w:tc>
          <w:tcPr>
            <w:tcW w:w="567" w:type="dxa"/>
            <w:tcMar>
              <w:left w:w="28" w:type="dxa"/>
              <w:right w:w="28" w:type="dxa"/>
            </w:tcMar>
          </w:tcPr>
          <w:p w14:paraId="7AD0BD12" w14:textId="0280F482" w:rsidR="00721BED" w:rsidRPr="00A1115A" w:rsidRDefault="00721BED" w:rsidP="00721BED">
            <w:pPr>
              <w:pStyle w:val="TAC"/>
              <w:keepNext w:val="0"/>
              <w:rPr>
                <w:rFonts w:eastAsia="Yu Mincho"/>
              </w:rPr>
            </w:pPr>
            <w:r>
              <w:t>30</w:t>
            </w:r>
          </w:p>
        </w:tc>
        <w:tc>
          <w:tcPr>
            <w:tcW w:w="709" w:type="dxa"/>
            <w:tcMar>
              <w:left w:w="28" w:type="dxa"/>
              <w:right w:w="28" w:type="dxa"/>
            </w:tcMar>
          </w:tcPr>
          <w:p w14:paraId="34F26722" w14:textId="2830BE79" w:rsidR="00721BED" w:rsidRPr="00A1115A" w:rsidRDefault="00721BED" w:rsidP="00721BED">
            <w:pPr>
              <w:pStyle w:val="TAC"/>
              <w:keepNext w:val="0"/>
              <w:rPr>
                <w:rFonts w:eastAsia="Yu Mincho"/>
              </w:rPr>
            </w:pPr>
            <w:r>
              <w:t>40</w:t>
            </w:r>
          </w:p>
        </w:tc>
        <w:tc>
          <w:tcPr>
            <w:tcW w:w="709" w:type="dxa"/>
            <w:tcMar>
              <w:left w:w="28" w:type="dxa"/>
              <w:right w:w="28" w:type="dxa"/>
            </w:tcMar>
          </w:tcPr>
          <w:p w14:paraId="526B461D" w14:textId="7107F7FB" w:rsidR="00721BED" w:rsidRPr="00A1115A" w:rsidRDefault="00721BED" w:rsidP="00721BED">
            <w:pPr>
              <w:pStyle w:val="TAC"/>
              <w:keepNext w:val="0"/>
              <w:rPr>
                <w:rFonts w:eastAsia="Yu Mincho"/>
              </w:rPr>
            </w:pPr>
            <w:r>
              <w:t>50</w:t>
            </w:r>
          </w:p>
        </w:tc>
        <w:tc>
          <w:tcPr>
            <w:tcW w:w="567" w:type="dxa"/>
            <w:tcMar>
              <w:left w:w="28" w:type="dxa"/>
              <w:right w:w="28" w:type="dxa"/>
            </w:tcMar>
          </w:tcPr>
          <w:p w14:paraId="786D9A4D" w14:textId="59C148BA" w:rsidR="00721BED" w:rsidRPr="00A1115A" w:rsidRDefault="00721BED" w:rsidP="00721BED">
            <w:pPr>
              <w:pStyle w:val="TAC"/>
              <w:keepNext w:val="0"/>
              <w:rPr>
                <w:rFonts w:eastAsia="Yu Mincho"/>
              </w:rPr>
            </w:pPr>
            <w:r>
              <w:t>60</w:t>
            </w:r>
          </w:p>
        </w:tc>
        <w:tc>
          <w:tcPr>
            <w:tcW w:w="709" w:type="dxa"/>
            <w:tcMar>
              <w:left w:w="28" w:type="dxa"/>
              <w:right w:w="28" w:type="dxa"/>
            </w:tcMar>
          </w:tcPr>
          <w:p w14:paraId="1FC57F06" w14:textId="58965329" w:rsidR="00721BED" w:rsidRPr="00A1115A" w:rsidRDefault="00721BED" w:rsidP="00721BED">
            <w:pPr>
              <w:pStyle w:val="TAC"/>
              <w:rPr>
                <w:rFonts w:eastAsia="Yu Mincho"/>
              </w:rPr>
            </w:pPr>
          </w:p>
        </w:tc>
        <w:tc>
          <w:tcPr>
            <w:tcW w:w="567" w:type="dxa"/>
            <w:tcMar>
              <w:left w:w="28" w:type="dxa"/>
              <w:right w:w="28" w:type="dxa"/>
            </w:tcMar>
          </w:tcPr>
          <w:p w14:paraId="76A6D72D" w14:textId="670FDAD0" w:rsidR="00721BED" w:rsidRPr="00A1115A" w:rsidRDefault="00721BED" w:rsidP="00721BED">
            <w:pPr>
              <w:pStyle w:val="TAC"/>
              <w:keepNext w:val="0"/>
              <w:rPr>
                <w:rFonts w:eastAsia="Yu Mincho"/>
              </w:rPr>
            </w:pPr>
            <w:r>
              <w:t>80</w:t>
            </w:r>
          </w:p>
        </w:tc>
        <w:tc>
          <w:tcPr>
            <w:tcW w:w="628" w:type="dxa"/>
            <w:tcMar>
              <w:left w:w="28" w:type="dxa"/>
              <w:right w:w="28" w:type="dxa"/>
            </w:tcMar>
          </w:tcPr>
          <w:p w14:paraId="7999DCEB" w14:textId="664A5632" w:rsidR="00721BED" w:rsidRPr="00A1115A" w:rsidRDefault="00721BED" w:rsidP="00721BED">
            <w:pPr>
              <w:pStyle w:val="TAC"/>
              <w:keepNext w:val="0"/>
              <w:rPr>
                <w:rFonts w:eastAsia="Yu Mincho"/>
              </w:rPr>
            </w:pPr>
            <w:r>
              <w:rPr>
                <w:rFonts w:eastAsia="Yu Mincho"/>
              </w:rPr>
              <w:t>90</w:t>
            </w:r>
          </w:p>
        </w:tc>
        <w:tc>
          <w:tcPr>
            <w:tcW w:w="643" w:type="dxa"/>
            <w:tcMar>
              <w:left w:w="28" w:type="dxa"/>
              <w:right w:w="28" w:type="dxa"/>
            </w:tcMar>
          </w:tcPr>
          <w:p w14:paraId="1EBD2214" w14:textId="4CD9A6F0" w:rsidR="00721BED" w:rsidRPr="00A1115A" w:rsidRDefault="00721BED" w:rsidP="00721BED">
            <w:pPr>
              <w:pStyle w:val="TAC"/>
              <w:keepNext w:val="0"/>
              <w:rPr>
                <w:rFonts w:eastAsia="Yu Mincho"/>
              </w:rPr>
            </w:pPr>
            <w:r>
              <w:rPr>
                <w:rFonts w:eastAsia="Yu Mincho"/>
              </w:rPr>
              <w:t>100</w:t>
            </w:r>
          </w:p>
        </w:tc>
      </w:tr>
      <w:tr w:rsidR="00721BED" w:rsidRPr="00A1115A" w14:paraId="61702844" w14:textId="77777777" w:rsidTr="00183F32">
        <w:trPr>
          <w:jc w:val="center"/>
        </w:trPr>
        <w:tc>
          <w:tcPr>
            <w:tcW w:w="705" w:type="dxa"/>
            <w:tcBorders>
              <w:bottom w:val="nil"/>
            </w:tcBorders>
            <w:shd w:val="clear" w:color="auto" w:fill="auto"/>
            <w:tcMar>
              <w:left w:w="28" w:type="dxa"/>
              <w:right w:w="28" w:type="dxa"/>
            </w:tcMar>
            <w:vAlign w:val="center"/>
            <w:hideMark/>
          </w:tcPr>
          <w:p w14:paraId="67C89C59" w14:textId="77777777" w:rsidR="00721BED" w:rsidRPr="00A1115A" w:rsidRDefault="00721BED" w:rsidP="00721BED">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622EB4F"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tcPr>
          <w:p w14:paraId="54A9FB8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18237556" w14:textId="54E618CE"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2359316C" w14:textId="1A528BF4"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2FC9B328" w14:textId="6BCFBF71"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67EAE4D7" w14:textId="77777777" w:rsidR="00721BED" w:rsidRPr="00A1115A" w:rsidRDefault="00721BED" w:rsidP="00721BED">
            <w:pPr>
              <w:pStyle w:val="TAC"/>
              <w:keepNext w:val="0"/>
              <w:rPr>
                <w:rFonts w:eastAsia="Yu Mincho"/>
              </w:rPr>
            </w:pPr>
          </w:p>
        </w:tc>
        <w:tc>
          <w:tcPr>
            <w:tcW w:w="567" w:type="dxa"/>
            <w:tcMar>
              <w:left w:w="28" w:type="dxa"/>
              <w:right w:w="28" w:type="dxa"/>
            </w:tcMar>
          </w:tcPr>
          <w:p w14:paraId="3959E7BE" w14:textId="1BF04DE9" w:rsidR="00721BED" w:rsidRPr="00A1115A" w:rsidRDefault="00721BED" w:rsidP="00721BED">
            <w:pPr>
              <w:pStyle w:val="TAC"/>
              <w:keepNext w:val="0"/>
              <w:rPr>
                <w:rFonts w:eastAsia="Yu Mincho"/>
              </w:rPr>
            </w:pPr>
            <w:r>
              <w:t>30</w:t>
            </w:r>
          </w:p>
        </w:tc>
        <w:tc>
          <w:tcPr>
            <w:tcW w:w="709" w:type="dxa"/>
            <w:tcMar>
              <w:left w:w="28" w:type="dxa"/>
              <w:right w:w="28" w:type="dxa"/>
            </w:tcMar>
            <w:vAlign w:val="center"/>
            <w:hideMark/>
          </w:tcPr>
          <w:p w14:paraId="491C437B" w14:textId="6CE9A0DC"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hideMark/>
          </w:tcPr>
          <w:p w14:paraId="5C55AF42" w14:textId="59CD011F"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tcPr>
          <w:p w14:paraId="5E314E31" w14:textId="77777777" w:rsidR="00721BED" w:rsidRPr="00A1115A" w:rsidRDefault="00721BED" w:rsidP="00721BED">
            <w:pPr>
              <w:pStyle w:val="TAC"/>
              <w:keepNext w:val="0"/>
              <w:rPr>
                <w:rFonts w:eastAsia="Yu Mincho"/>
              </w:rPr>
            </w:pPr>
          </w:p>
        </w:tc>
        <w:tc>
          <w:tcPr>
            <w:tcW w:w="709" w:type="dxa"/>
            <w:tcMar>
              <w:left w:w="28" w:type="dxa"/>
              <w:right w:w="28" w:type="dxa"/>
            </w:tcMar>
          </w:tcPr>
          <w:p w14:paraId="2491982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085D3CD" w14:textId="77777777" w:rsidR="00721BED" w:rsidRPr="00A1115A" w:rsidRDefault="00721BED" w:rsidP="00721BED">
            <w:pPr>
              <w:pStyle w:val="TAC"/>
              <w:keepNext w:val="0"/>
              <w:rPr>
                <w:rFonts w:eastAsia="Yu Mincho"/>
              </w:rPr>
            </w:pPr>
          </w:p>
        </w:tc>
        <w:tc>
          <w:tcPr>
            <w:tcW w:w="628" w:type="dxa"/>
            <w:tcMar>
              <w:left w:w="28" w:type="dxa"/>
              <w:right w:w="28" w:type="dxa"/>
            </w:tcMar>
          </w:tcPr>
          <w:p w14:paraId="291B2096"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10BDEE6B" w14:textId="77777777" w:rsidR="00721BED" w:rsidRPr="00A1115A" w:rsidRDefault="00721BED" w:rsidP="00721BED">
            <w:pPr>
              <w:pStyle w:val="TAC"/>
              <w:keepNext w:val="0"/>
              <w:rPr>
                <w:rFonts w:eastAsia="Yu Mincho"/>
              </w:rPr>
            </w:pPr>
          </w:p>
        </w:tc>
      </w:tr>
      <w:tr w:rsidR="00721BED" w:rsidRPr="00A1115A" w14:paraId="3B7EC29B"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26C5B36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0980276D"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14752C22"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6E2ADC48" w14:textId="28B0DD00"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7D519E61" w14:textId="241B2191"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3F35E28E" w14:textId="3FE385FA"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11412A0B" w14:textId="77777777" w:rsidR="00721BED" w:rsidRPr="00A1115A" w:rsidRDefault="00721BED" w:rsidP="00721BED">
            <w:pPr>
              <w:pStyle w:val="TAC"/>
              <w:keepNext w:val="0"/>
              <w:rPr>
                <w:rFonts w:eastAsia="Yu Mincho"/>
              </w:rPr>
            </w:pPr>
          </w:p>
        </w:tc>
        <w:tc>
          <w:tcPr>
            <w:tcW w:w="567" w:type="dxa"/>
            <w:tcMar>
              <w:left w:w="28" w:type="dxa"/>
              <w:right w:w="28" w:type="dxa"/>
            </w:tcMar>
          </w:tcPr>
          <w:p w14:paraId="0BF6B447" w14:textId="16979A8B" w:rsidR="00721BED" w:rsidRPr="00A1115A" w:rsidRDefault="00721BED" w:rsidP="00721BED">
            <w:pPr>
              <w:pStyle w:val="TAC"/>
              <w:keepNext w:val="0"/>
              <w:rPr>
                <w:rFonts w:eastAsia="Yu Mincho"/>
              </w:rPr>
            </w:pPr>
            <w:r>
              <w:t>30</w:t>
            </w:r>
          </w:p>
        </w:tc>
        <w:tc>
          <w:tcPr>
            <w:tcW w:w="709" w:type="dxa"/>
            <w:tcMar>
              <w:left w:w="28" w:type="dxa"/>
              <w:right w:w="28" w:type="dxa"/>
            </w:tcMar>
            <w:vAlign w:val="center"/>
            <w:hideMark/>
          </w:tcPr>
          <w:p w14:paraId="126EB7D3" w14:textId="51108E5A"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hideMark/>
          </w:tcPr>
          <w:p w14:paraId="3C8EDDB0" w14:textId="0331F3F5"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hideMark/>
          </w:tcPr>
          <w:p w14:paraId="4FDB8014" w14:textId="2E68A8A4" w:rsidR="00721BED" w:rsidRPr="00A1115A" w:rsidRDefault="00721BED" w:rsidP="00721BED">
            <w:pPr>
              <w:pStyle w:val="TAC"/>
              <w:keepNext w:val="0"/>
              <w:rPr>
                <w:rFonts w:eastAsia="Yu Mincho"/>
              </w:rPr>
            </w:pPr>
            <w:r>
              <w:rPr>
                <w:rFonts w:eastAsia="Yu Mincho"/>
              </w:rPr>
              <w:t>60</w:t>
            </w:r>
          </w:p>
        </w:tc>
        <w:tc>
          <w:tcPr>
            <w:tcW w:w="709" w:type="dxa"/>
            <w:tcMar>
              <w:left w:w="28" w:type="dxa"/>
              <w:right w:w="28" w:type="dxa"/>
            </w:tcMar>
            <w:hideMark/>
          </w:tcPr>
          <w:p w14:paraId="32CD629F" w14:textId="001A5C9F" w:rsidR="00721BED" w:rsidRPr="00A1115A" w:rsidRDefault="00721BED" w:rsidP="00721BED">
            <w:pPr>
              <w:pStyle w:val="TAC"/>
              <w:keepNext w:val="0"/>
              <w:rPr>
                <w:rFonts w:eastAsia="Yu Mincho"/>
              </w:rPr>
            </w:pPr>
            <w:r>
              <w:rPr>
                <w:rFonts w:eastAsia="Yu Mincho"/>
              </w:rPr>
              <w:t>70</w:t>
            </w:r>
          </w:p>
        </w:tc>
        <w:tc>
          <w:tcPr>
            <w:tcW w:w="567" w:type="dxa"/>
            <w:tcMar>
              <w:left w:w="28" w:type="dxa"/>
              <w:right w:w="28" w:type="dxa"/>
            </w:tcMar>
            <w:vAlign w:val="center"/>
          </w:tcPr>
          <w:p w14:paraId="0C4D420F" w14:textId="0E5FFD5B" w:rsidR="00721BED" w:rsidRPr="00A1115A" w:rsidRDefault="00721BED" w:rsidP="00721BED">
            <w:pPr>
              <w:pStyle w:val="TAC"/>
              <w:keepNext w:val="0"/>
              <w:rPr>
                <w:rFonts w:eastAsia="Yu Mincho"/>
              </w:rPr>
            </w:pPr>
            <w:r>
              <w:rPr>
                <w:rFonts w:eastAsia="Yu Mincho"/>
              </w:rPr>
              <w:t>80</w:t>
            </w:r>
          </w:p>
        </w:tc>
        <w:tc>
          <w:tcPr>
            <w:tcW w:w="628" w:type="dxa"/>
            <w:tcMar>
              <w:left w:w="28" w:type="dxa"/>
              <w:right w:w="28" w:type="dxa"/>
            </w:tcMar>
          </w:tcPr>
          <w:p w14:paraId="0AEBFA31" w14:textId="13874B61" w:rsidR="00721BED" w:rsidRPr="00A1115A" w:rsidRDefault="00721BED" w:rsidP="00721BED">
            <w:pPr>
              <w:pStyle w:val="TAC"/>
              <w:keepNext w:val="0"/>
              <w:rPr>
                <w:rFonts w:eastAsia="Yu Mincho"/>
              </w:rPr>
            </w:pPr>
            <w:r>
              <w:rPr>
                <w:rFonts w:eastAsia="Yu Mincho"/>
              </w:rPr>
              <w:t>90</w:t>
            </w:r>
          </w:p>
        </w:tc>
        <w:tc>
          <w:tcPr>
            <w:tcW w:w="643" w:type="dxa"/>
            <w:tcMar>
              <w:left w:w="28" w:type="dxa"/>
              <w:right w:w="28" w:type="dxa"/>
            </w:tcMar>
            <w:vAlign w:val="center"/>
            <w:hideMark/>
          </w:tcPr>
          <w:p w14:paraId="19E9DAE2" w14:textId="48637660" w:rsidR="00721BED" w:rsidRPr="00A1115A" w:rsidRDefault="00721BED" w:rsidP="00721BED">
            <w:pPr>
              <w:pStyle w:val="TAC"/>
              <w:keepNext w:val="0"/>
              <w:rPr>
                <w:rFonts w:eastAsia="Yu Mincho"/>
              </w:rPr>
            </w:pPr>
            <w:r>
              <w:rPr>
                <w:rFonts w:eastAsia="Yu Mincho"/>
              </w:rPr>
              <w:t>100</w:t>
            </w:r>
          </w:p>
        </w:tc>
      </w:tr>
      <w:tr w:rsidR="00721BED" w:rsidRPr="00A1115A" w14:paraId="5FF27785"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08FC781F"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5898FF7F"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008E9ADC"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79D796BA" w14:textId="2AC11E5E"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5EBE4F3C" w14:textId="4DB6D1DE"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45F2AB4E" w14:textId="799E03B1"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09A2A881" w14:textId="77777777" w:rsidR="00721BED" w:rsidRPr="00A1115A" w:rsidRDefault="00721BED" w:rsidP="00721BED">
            <w:pPr>
              <w:pStyle w:val="TAC"/>
              <w:keepNext w:val="0"/>
              <w:rPr>
                <w:rFonts w:eastAsia="Yu Mincho"/>
              </w:rPr>
            </w:pPr>
          </w:p>
        </w:tc>
        <w:tc>
          <w:tcPr>
            <w:tcW w:w="567" w:type="dxa"/>
            <w:tcMar>
              <w:left w:w="28" w:type="dxa"/>
              <w:right w:w="28" w:type="dxa"/>
            </w:tcMar>
          </w:tcPr>
          <w:p w14:paraId="4027162F" w14:textId="3E009988" w:rsidR="00721BED" w:rsidRPr="00A1115A" w:rsidRDefault="00721BED" w:rsidP="00721BED">
            <w:pPr>
              <w:pStyle w:val="TAC"/>
              <w:keepNext w:val="0"/>
              <w:rPr>
                <w:rFonts w:eastAsia="Yu Mincho"/>
              </w:rPr>
            </w:pPr>
            <w:r>
              <w:t>30</w:t>
            </w:r>
          </w:p>
        </w:tc>
        <w:tc>
          <w:tcPr>
            <w:tcW w:w="709" w:type="dxa"/>
            <w:tcMar>
              <w:left w:w="28" w:type="dxa"/>
              <w:right w:w="28" w:type="dxa"/>
            </w:tcMar>
            <w:vAlign w:val="center"/>
            <w:hideMark/>
          </w:tcPr>
          <w:p w14:paraId="368AE131" w14:textId="380ED68A"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hideMark/>
          </w:tcPr>
          <w:p w14:paraId="08EDDFA8" w14:textId="2C4947B2"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hideMark/>
          </w:tcPr>
          <w:p w14:paraId="28A9F51E" w14:textId="12505028" w:rsidR="00721BED" w:rsidRPr="00A1115A" w:rsidRDefault="00721BED" w:rsidP="00721BED">
            <w:pPr>
              <w:pStyle w:val="TAC"/>
              <w:keepNext w:val="0"/>
              <w:rPr>
                <w:rFonts w:eastAsia="Yu Mincho"/>
              </w:rPr>
            </w:pPr>
            <w:r>
              <w:rPr>
                <w:rFonts w:eastAsia="Yu Mincho"/>
              </w:rPr>
              <w:t>60</w:t>
            </w:r>
          </w:p>
        </w:tc>
        <w:tc>
          <w:tcPr>
            <w:tcW w:w="709" w:type="dxa"/>
            <w:tcMar>
              <w:left w:w="28" w:type="dxa"/>
              <w:right w:w="28" w:type="dxa"/>
            </w:tcMar>
            <w:hideMark/>
          </w:tcPr>
          <w:p w14:paraId="1B2D4582" w14:textId="2E1FD5DD" w:rsidR="00721BED" w:rsidRPr="00A1115A" w:rsidRDefault="00721BED" w:rsidP="00721BED">
            <w:pPr>
              <w:pStyle w:val="TAC"/>
              <w:keepNext w:val="0"/>
              <w:rPr>
                <w:rFonts w:eastAsia="Yu Mincho"/>
              </w:rPr>
            </w:pPr>
            <w:r>
              <w:rPr>
                <w:rFonts w:eastAsia="Yu Mincho"/>
              </w:rPr>
              <w:t>70</w:t>
            </w:r>
          </w:p>
        </w:tc>
        <w:tc>
          <w:tcPr>
            <w:tcW w:w="567" w:type="dxa"/>
            <w:tcMar>
              <w:left w:w="28" w:type="dxa"/>
              <w:right w:w="28" w:type="dxa"/>
            </w:tcMar>
            <w:vAlign w:val="center"/>
          </w:tcPr>
          <w:p w14:paraId="32D05C40" w14:textId="165C5621" w:rsidR="00721BED" w:rsidRPr="00A1115A" w:rsidRDefault="00721BED" w:rsidP="00721BED">
            <w:pPr>
              <w:pStyle w:val="TAC"/>
              <w:keepNext w:val="0"/>
              <w:rPr>
                <w:rFonts w:eastAsia="Yu Mincho"/>
              </w:rPr>
            </w:pPr>
            <w:r>
              <w:rPr>
                <w:rFonts w:eastAsia="Yu Mincho"/>
              </w:rPr>
              <w:t>80</w:t>
            </w:r>
          </w:p>
        </w:tc>
        <w:tc>
          <w:tcPr>
            <w:tcW w:w="628" w:type="dxa"/>
            <w:tcMar>
              <w:left w:w="28" w:type="dxa"/>
              <w:right w:w="28" w:type="dxa"/>
            </w:tcMar>
          </w:tcPr>
          <w:p w14:paraId="7E6FDCC9" w14:textId="6F60F778" w:rsidR="00721BED" w:rsidRPr="00A1115A" w:rsidRDefault="00721BED" w:rsidP="00721BED">
            <w:pPr>
              <w:pStyle w:val="TAC"/>
              <w:keepNext w:val="0"/>
              <w:rPr>
                <w:rFonts w:eastAsia="Yu Mincho"/>
              </w:rPr>
            </w:pPr>
            <w:r>
              <w:rPr>
                <w:rFonts w:eastAsia="Yu Mincho"/>
              </w:rPr>
              <w:t>90</w:t>
            </w:r>
          </w:p>
        </w:tc>
        <w:tc>
          <w:tcPr>
            <w:tcW w:w="643" w:type="dxa"/>
            <w:tcMar>
              <w:left w:w="28" w:type="dxa"/>
              <w:right w:w="28" w:type="dxa"/>
            </w:tcMar>
            <w:vAlign w:val="center"/>
            <w:hideMark/>
          </w:tcPr>
          <w:p w14:paraId="24760D8C" w14:textId="76029B5F" w:rsidR="00721BED" w:rsidRPr="00A1115A" w:rsidRDefault="00721BED" w:rsidP="00721BED">
            <w:pPr>
              <w:pStyle w:val="TAC"/>
              <w:keepNext w:val="0"/>
              <w:rPr>
                <w:rFonts w:eastAsia="Yu Mincho"/>
              </w:rPr>
            </w:pPr>
            <w:r>
              <w:rPr>
                <w:rFonts w:eastAsia="Yu Mincho"/>
              </w:rPr>
              <w:t>100</w:t>
            </w:r>
          </w:p>
        </w:tc>
      </w:tr>
      <w:tr w:rsidR="00721BED" w:rsidRPr="00A1115A" w14:paraId="3CA7ECBE" w14:textId="77777777" w:rsidTr="00183F32">
        <w:trPr>
          <w:jc w:val="center"/>
        </w:trPr>
        <w:tc>
          <w:tcPr>
            <w:tcW w:w="705" w:type="dxa"/>
            <w:tcBorders>
              <w:bottom w:val="nil"/>
            </w:tcBorders>
            <w:shd w:val="clear" w:color="auto" w:fill="auto"/>
            <w:tcMar>
              <w:left w:w="28" w:type="dxa"/>
              <w:right w:w="28" w:type="dxa"/>
            </w:tcMar>
            <w:vAlign w:val="center"/>
          </w:tcPr>
          <w:p w14:paraId="73E003FA" w14:textId="77777777" w:rsidR="00721BED" w:rsidRPr="00A1115A" w:rsidRDefault="00721BED" w:rsidP="00721BED">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740585C7" w14:textId="77777777" w:rsidR="00721BED" w:rsidRPr="00A1115A" w:rsidRDefault="00721BED" w:rsidP="00721BED">
            <w:pPr>
              <w:keepLines/>
              <w:spacing w:after="0"/>
              <w:jc w:val="center"/>
              <w:rPr>
                <w:rFonts w:ascii="Arial" w:eastAsia="Yu Mincho" w:hAnsi="Arial"/>
                <w:sz w:val="18"/>
              </w:rPr>
            </w:pPr>
            <w:r w:rsidRPr="00A1115A">
              <w:rPr>
                <w:rFonts w:ascii="Arial" w:eastAsia="Yu Mincho" w:hAnsi="Arial"/>
                <w:sz w:val="18"/>
              </w:rPr>
              <w:t>15</w:t>
            </w:r>
          </w:p>
        </w:tc>
        <w:tc>
          <w:tcPr>
            <w:tcW w:w="567" w:type="dxa"/>
            <w:tcMar>
              <w:left w:w="28" w:type="dxa"/>
              <w:right w:w="28" w:type="dxa"/>
            </w:tcMar>
          </w:tcPr>
          <w:p w14:paraId="12EA1C28"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3A46DD8F" w14:textId="5D0F7130" w:rsidR="00721BED" w:rsidRPr="00A1115A" w:rsidRDefault="00721BED" w:rsidP="00721BED">
            <w:pPr>
              <w:keepLines/>
              <w:spacing w:after="0"/>
              <w:jc w:val="center"/>
              <w:rPr>
                <w:rFonts w:ascii="Arial" w:eastAsia="Yu Mincho" w:hAnsi="Arial"/>
                <w:sz w:val="18"/>
              </w:rPr>
            </w:pPr>
            <w:r>
              <w:rPr>
                <w:rFonts w:ascii="Arial" w:eastAsia="Yu Mincho" w:hAnsi="Arial"/>
                <w:sz w:val="18"/>
              </w:rPr>
              <w:t>10</w:t>
            </w:r>
            <w:r w:rsidRPr="00A1115A">
              <w:rPr>
                <w:rFonts w:ascii="Arial" w:eastAsia="Yu Mincho" w:hAnsi="Arial"/>
                <w:sz w:val="18"/>
                <w:vertAlign w:val="superscript"/>
              </w:rPr>
              <w:t>5</w:t>
            </w:r>
          </w:p>
        </w:tc>
        <w:tc>
          <w:tcPr>
            <w:tcW w:w="567" w:type="dxa"/>
            <w:tcMar>
              <w:left w:w="28" w:type="dxa"/>
              <w:right w:w="28" w:type="dxa"/>
            </w:tcMar>
            <w:vAlign w:val="center"/>
          </w:tcPr>
          <w:p w14:paraId="4BAE852D" w14:textId="77777777" w:rsidR="00721BED" w:rsidRPr="00A1115A" w:rsidRDefault="00721BED" w:rsidP="00721BED">
            <w:pPr>
              <w:keepLines/>
              <w:spacing w:after="0"/>
              <w:jc w:val="center"/>
              <w:rPr>
                <w:rFonts w:ascii="Arial" w:eastAsia="Yu Mincho" w:hAnsi="Arial"/>
                <w:sz w:val="18"/>
              </w:rPr>
            </w:pPr>
          </w:p>
        </w:tc>
        <w:tc>
          <w:tcPr>
            <w:tcW w:w="708" w:type="dxa"/>
            <w:tcMar>
              <w:left w:w="28" w:type="dxa"/>
              <w:right w:w="28" w:type="dxa"/>
            </w:tcMar>
            <w:vAlign w:val="center"/>
          </w:tcPr>
          <w:p w14:paraId="0137DB1B" w14:textId="34762B02" w:rsidR="00721BED" w:rsidRPr="00A1115A" w:rsidRDefault="00721BED" w:rsidP="00721BED">
            <w:pPr>
              <w:keepLines/>
              <w:spacing w:after="0"/>
              <w:jc w:val="center"/>
              <w:rPr>
                <w:rFonts w:ascii="Arial" w:eastAsia="Yu Mincho" w:hAnsi="Arial"/>
                <w:sz w:val="18"/>
              </w:rPr>
            </w:pPr>
            <w:r>
              <w:rPr>
                <w:rFonts w:ascii="Arial" w:eastAsia="Yu Mincho" w:hAnsi="Arial"/>
                <w:sz w:val="18"/>
              </w:rPr>
              <w:t>20</w:t>
            </w:r>
          </w:p>
        </w:tc>
        <w:tc>
          <w:tcPr>
            <w:tcW w:w="567" w:type="dxa"/>
            <w:tcMar>
              <w:left w:w="28" w:type="dxa"/>
              <w:right w:w="28" w:type="dxa"/>
            </w:tcMar>
            <w:vAlign w:val="center"/>
          </w:tcPr>
          <w:p w14:paraId="56DD406C"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tcPr>
          <w:p w14:paraId="00FD501F" w14:textId="77777777" w:rsidR="00721BED" w:rsidRPr="00A1115A" w:rsidRDefault="00721BED" w:rsidP="00721BED">
            <w:pPr>
              <w:keepLines/>
              <w:spacing w:after="0"/>
              <w:jc w:val="center"/>
              <w:rPr>
                <w:rFonts w:ascii="Arial" w:hAnsi="Arial"/>
                <w:sz w:val="18"/>
              </w:rPr>
            </w:pPr>
          </w:p>
        </w:tc>
        <w:tc>
          <w:tcPr>
            <w:tcW w:w="709" w:type="dxa"/>
            <w:tcMar>
              <w:left w:w="28" w:type="dxa"/>
              <w:right w:w="28" w:type="dxa"/>
            </w:tcMar>
            <w:vAlign w:val="center"/>
          </w:tcPr>
          <w:p w14:paraId="10F76EE3" w14:textId="345CCD22" w:rsidR="00721BED" w:rsidRPr="00A1115A" w:rsidRDefault="00721BED" w:rsidP="00721BED">
            <w:pPr>
              <w:keepLines/>
              <w:spacing w:after="0"/>
              <w:jc w:val="center"/>
              <w:rPr>
                <w:rFonts w:ascii="Arial" w:eastAsia="Yu Mincho" w:hAnsi="Arial"/>
                <w:sz w:val="18"/>
              </w:rPr>
            </w:pPr>
            <w:r>
              <w:rPr>
                <w:rFonts w:ascii="Arial" w:eastAsia="Yu Mincho" w:hAnsi="Arial"/>
                <w:sz w:val="18"/>
              </w:rPr>
              <w:t>40</w:t>
            </w:r>
          </w:p>
        </w:tc>
        <w:tc>
          <w:tcPr>
            <w:tcW w:w="709" w:type="dxa"/>
            <w:tcMar>
              <w:left w:w="28" w:type="dxa"/>
              <w:right w:w="28" w:type="dxa"/>
            </w:tcMar>
            <w:vAlign w:val="center"/>
          </w:tcPr>
          <w:p w14:paraId="7F65A1BA"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78FA48CD"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tcPr>
          <w:p w14:paraId="34C7DC2E"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7256A65A" w14:textId="77777777" w:rsidR="00721BED" w:rsidRPr="00A1115A" w:rsidRDefault="00721BED" w:rsidP="00721BED">
            <w:pPr>
              <w:keepLines/>
              <w:spacing w:after="0"/>
              <w:jc w:val="center"/>
              <w:rPr>
                <w:rFonts w:ascii="Arial" w:eastAsia="Yu Mincho" w:hAnsi="Arial"/>
                <w:sz w:val="18"/>
              </w:rPr>
            </w:pPr>
          </w:p>
        </w:tc>
        <w:tc>
          <w:tcPr>
            <w:tcW w:w="628" w:type="dxa"/>
            <w:tcMar>
              <w:left w:w="28" w:type="dxa"/>
              <w:right w:w="28" w:type="dxa"/>
            </w:tcMar>
          </w:tcPr>
          <w:p w14:paraId="0138BC24"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789664DA" w14:textId="77777777" w:rsidR="00721BED" w:rsidRPr="00A1115A" w:rsidRDefault="00721BED" w:rsidP="00721BED">
            <w:pPr>
              <w:keepLines/>
              <w:spacing w:after="0"/>
              <w:jc w:val="center"/>
              <w:rPr>
                <w:rFonts w:ascii="Arial" w:eastAsia="Yu Mincho" w:hAnsi="Arial"/>
                <w:sz w:val="18"/>
              </w:rPr>
            </w:pPr>
          </w:p>
        </w:tc>
      </w:tr>
      <w:tr w:rsidR="00721BED" w:rsidRPr="00A1115A" w14:paraId="597278D9" w14:textId="77777777" w:rsidTr="00183F32">
        <w:trPr>
          <w:jc w:val="center"/>
        </w:trPr>
        <w:tc>
          <w:tcPr>
            <w:tcW w:w="705" w:type="dxa"/>
            <w:tcBorders>
              <w:top w:val="nil"/>
              <w:bottom w:val="nil"/>
            </w:tcBorders>
            <w:shd w:val="clear" w:color="auto" w:fill="auto"/>
            <w:tcMar>
              <w:left w:w="28" w:type="dxa"/>
              <w:right w:w="28" w:type="dxa"/>
            </w:tcMar>
            <w:vAlign w:val="center"/>
          </w:tcPr>
          <w:p w14:paraId="11320979"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47A20F45" w14:textId="77777777" w:rsidR="00721BED" w:rsidRPr="00A1115A" w:rsidRDefault="00721BED" w:rsidP="00721BED">
            <w:pPr>
              <w:keepLines/>
              <w:spacing w:after="0"/>
              <w:jc w:val="center"/>
              <w:rPr>
                <w:rFonts w:ascii="Arial" w:eastAsia="Yu Mincho" w:hAnsi="Arial"/>
                <w:sz w:val="18"/>
              </w:rPr>
            </w:pPr>
            <w:r w:rsidRPr="00A1115A">
              <w:rPr>
                <w:rFonts w:ascii="Arial" w:eastAsia="Yu Mincho" w:hAnsi="Arial"/>
                <w:sz w:val="18"/>
              </w:rPr>
              <w:t>30</w:t>
            </w:r>
          </w:p>
        </w:tc>
        <w:tc>
          <w:tcPr>
            <w:tcW w:w="567" w:type="dxa"/>
            <w:tcMar>
              <w:left w:w="28" w:type="dxa"/>
              <w:right w:w="28" w:type="dxa"/>
            </w:tcMar>
          </w:tcPr>
          <w:p w14:paraId="2F309944"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tcPr>
          <w:p w14:paraId="76749F50" w14:textId="67367049" w:rsidR="00721BED" w:rsidRPr="00A1115A" w:rsidRDefault="00721BED" w:rsidP="00721BED">
            <w:pPr>
              <w:keepLines/>
              <w:spacing w:after="0"/>
              <w:jc w:val="center"/>
              <w:rPr>
                <w:rFonts w:ascii="Arial" w:eastAsia="Yu Mincho" w:hAnsi="Arial"/>
                <w:sz w:val="18"/>
              </w:rPr>
            </w:pPr>
            <w:r>
              <w:rPr>
                <w:rFonts w:ascii="Arial" w:eastAsia="Yu Mincho" w:hAnsi="Arial"/>
                <w:sz w:val="18"/>
              </w:rPr>
              <w:t>10</w:t>
            </w:r>
            <w:r w:rsidRPr="00A1115A">
              <w:rPr>
                <w:rFonts w:ascii="Arial" w:eastAsia="Yu Mincho" w:hAnsi="Arial"/>
                <w:sz w:val="18"/>
                <w:vertAlign w:val="superscript"/>
              </w:rPr>
              <w:t>5</w:t>
            </w:r>
          </w:p>
        </w:tc>
        <w:tc>
          <w:tcPr>
            <w:tcW w:w="567" w:type="dxa"/>
            <w:tcMar>
              <w:left w:w="28" w:type="dxa"/>
              <w:right w:w="28" w:type="dxa"/>
            </w:tcMar>
            <w:vAlign w:val="center"/>
          </w:tcPr>
          <w:p w14:paraId="7310C98E" w14:textId="77777777" w:rsidR="00721BED" w:rsidRPr="00A1115A" w:rsidRDefault="00721BED" w:rsidP="00721BED">
            <w:pPr>
              <w:keepLines/>
              <w:spacing w:after="0"/>
              <w:jc w:val="center"/>
              <w:rPr>
                <w:rFonts w:ascii="Arial" w:eastAsia="Yu Mincho" w:hAnsi="Arial"/>
                <w:sz w:val="18"/>
              </w:rPr>
            </w:pPr>
          </w:p>
        </w:tc>
        <w:tc>
          <w:tcPr>
            <w:tcW w:w="708" w:type="dxa"/>
            <w:tcMar>
              <w:left w:w="28" w:type="dxa"/>
              <w:right w:w="28" w:type="dxa"/>
            </w:tcMar>
            <w:vAlign w:val="center"/>
          </w:tcPr>
          <w:p w14:paraId="66113269" w14:textId="2E7E7FAE" w:rsidR="00721BED" w:rsidRPr="00A1115A" w:rsidRDefault="00721BED" w:rsidP="00721BED">
            <w:pPr>
              <w:keepLines/>
              <w:spacing w:after="0"/>
              <w:jc w:val="center"/>
              <w:rPr>
                <w:rFonts w:ascii="Arial" w:eastAsia="Yu Mincho" w:hAnsi="Arial"/>
                <w:sz w:val="18"/>
              </w:rPr>
            </w:pPr>
            <w:r>
              <w:rPr>
                <w:rFonts w:ascii="Arial" w:eastAsia="Yu Mincho" w:hAnsi="Arial"/>
                <w:sz w:val="18"/>
              </w:rPr>
              <w:t>20</w:t>
            </w:r>
          </w:p>
        </w:tc>
        <w:tc>
          <w:tcPr>
            <w:tcW w:w="567" w:type="dxa"/>
            <w:tcMar>
              <w:left w:w="28" w:type="dxa"/>
              <w:right w:w="28" w:type="dxa"/>
            </w:tcMar>
            <w:vAlign w:val="center"/>
          </w:tcPr>
          <w:p w14:paraId="3CC7E0A7"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tcPr>
          <w:p w14:paraId="5B023FD5" w14:textId="77777777" w:rsidR="00721BED" w:rsidRPr="00A1115A" w:rsidRDefault="00721BED" w:rsidP="00721BED">
            <w:pPr>
              <w:keepLines/>
              <w:spacing w:after="0"/>
              <w:jc w:val="center"/>
              <w:rPr>
                <w:rFonts w:ascii="Arial" w:hAnsi="Arial"/>
                <w:sz w:val="18"/>
              </w:rPr>
            </w:pPr>
          </w:p>
        </w:tc>
        <w:tc>
          <w:tcPr>
            <w:tcW w:w="709" w:type="dxa"/>
            <w:tcMar>
              <w:left w:w="28" w:type="dxa"/>
              <w:right w:w="28" w:type="dxa"/>
            </w:tcMar>
            <w:vAlign w:val="center"/>
          </w:tcPr>
          <w:p w14:paraId="0057AE11" w14:textId="45F503E9" w:rsidR="00721BED" w:rsidRPr="00A1115A" w:rsidRDefault="00721BED" w:rsidP="00721BED">
            <w:pPr>
              <w:keepLines/>
              <w:spacing w:after="0"/>
              <w:jc w:val="center"/>
              <w:rPr>
                <w:rFonts w:ascii="Arial" w:eastAsia="Yu Mincho" w:hAnsi="Arial"/>
                <w:sz w:val="18"/>
              </w:rPr>
            </w:pPr>
            <w:r>
              <w:rPr>
                <w:rFonts w:ascii="Arial" w:eastAsia="Yu Mincho" w:hAnsi="Arial"/>
                <w:sz w:val="18"/>
              </w:rPr>
              <w:t>40</w:t>
            </w:r>
          </w:p>
        </w:tc>
        <w:tc>
          <w:tcPr>
            <w:tcW w:w="709" w:type="dxa"/>
            <w:tcMar>
              <w:left w:w="28" w:type="dxa"/>
              <w:right w:w="28" w:type="dxa"/>
            </w:tcMar>
            <w:vAlign w:val="center"/>
          </w:tcPr>
          <w:p w14:paraId="3EBD73EE"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05153C52" w14:textId="63A3E958" w:rsidR="00721BED" w:rsidRPr="00A1115A" w:rsidRDefault="00721BED" w:rsidP="00721BED">
            <w:pPr>
              <w:keepLines/>
              <w:spacing w:after="0"/>
              <w:jc w:val="center"/>
              <w:rPr>
                <w:rFonts w:ascii="Arial" w:eastAsia="Yu Mincho" w:hAnsi="Arial"/>
                <w:sz w:val="18"/>
              </w:rPr>
            </w:pPr>
            <w:r>
              <w:rPr>
                <w:rFonts w:ascii="Arial" w:eastAsia="Yu Mincho" w:hAnsi="Arial"/>
                <w:sz w:val="18"/>
              </w:rPr>
              <w:t>60</w:t>
            </w:r>
          </w:p>
        </w:tc>
        <w:tc>
          <w:tcPr>
            <w:tcW w:w="709" w:type="dxa"/>
            <w:tcMar>
              <w:left w:w="28" w:type="dxa"/>
              <w:right w:w="28" w:type="dxa"/>
            </w:tcMar>
          </w:tcPr>
          <w:p w14:paraId="1AB7C2E6"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16BCB25F" w14:textId="223BBDCC" w:rsidR="00721BED" w:rsidRPr="00A1115A" w:rsidRDefault="00721BED" w:rsidP="00721BED">
            <w:pPr>
              <w:keepLines/>
              <w:spacing w:after="0"/>
              <w:jc w:val="center"/>
              <w:rPr>
                <w:rFonts w:ascii="Arial" w:eastAsia="Yu Mincho" w:hAnsi="Arial"/>
                <w:sz w:val="18"/>
              </w:rPr>
            </w:pPr>
            <w:r>
              <w:rPr>
                <w:rFonts w:ascii="Arial" w:eastAsia="Yu Mincho" w:hAnsi="Arial"/>
                <w:sz w:val="18"/>
              </w:rPr>
              <w:t>80</w:t>
            </w:r>
          </w:p>
        </w:tc>
        <w:tc>
          <w:tcPr>
            <w:tcW w:w="628" w:type="dxa"/>
            <w:tcMar>
              <w:left w:w="28" w:type="dxa"/>
              <w:right w:w="28" w:type="dxa"/>
            </w:tcMar>
          </w:tcPr>
          <w:p w14:paraId="60139E8E"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6BB6A8B1" w14:textId="77777777" w:rsidR="00721BED" w:rsidRPr="00A1115A" w:rsidRDefault="00721BED" w:rsidP="00721BED">
            <w:pPr>
              <w:keepLines/>
              <w:spacing w:after="0"/>
              <w:jc w:val="center"/>
              <w:rPr>
                <w:rFonts w:ascii="Arial" w:eastAsia="Yu Mincho" w:hAnsi="Arial"/>
                <w:sz w:val="18"/>
              </w:rPr>
            </w:pPr>
          </w:p>
        </w:tc>
      </w:tr>
      <w:tr w:rsidR="00721BED" w:rsidRPr="00A1115A" w14:paraId="2E005891"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17930210"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7DC2E27F" w14:textId="77777777" w:rsidR="00721BED" w:rsidRPr="00A1115A" w:rsidRDefault="00721BED" w:rsidP="00721BED">
            <w:pPr>
              <w:keepLines/>
              <w:spacing w:after="0"/>
              <w:jc w:val="center"/>
              <w:rPr>
                <w:rFonts w:ascii="Arial" w:eastAsia="Yu Mincho" w:hAnsi="Arial"/>
                <w:sz w:val="18"/>
              </w:rPr>
            </w:pPr>
            <w:r w:rsidRPr="00A1115A">
              <w:rPr>
                <w:rFonts w:ascii="Arial" w:eastAsia="Yu Mincho" w:hAnsi="Arial" w:cs="Arial"/>
                <w:sz w:val="18"/>
                <w:szCs w:val="18"/>
              </w:rPr>
              <w:t>60</w:t>
            </w:r>
          </w:p>
        </w:tc>
        <w:tc>
          <w:tcPr>
            <w:tcW w:w="567" w:type="dxa"/>
            <w:tcMar>
              <w:left w:w="28" w:type="dxa"/>
              <w:right w:w="28" w:type="dxa"/>
            </w:tcMar>
          </w:tcPr>
          <w:p w14:paraId="3878154D"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71D60BDA" w14:textId="68ECF301"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10</w:t>
            </w:r>
            <w:r w:rsidRPr="00A1115A">
              <w:rPr>
                <w:rFonts w:ascii="Arial" w:eastAsia="Yu Mincho" w:hAnsi="Arial" w:cs="Arial"/>
                <w:sz w:val="18"/>
                <w:szCs w:val="18"/>
                <w:vertAlign w:val="superscript"/>
              </w:rPr>
              <w:t>5</w:t>
            </w:r>
          </w:p>
        </w:tc>
        <w:tc>
          <w:tcPr>
            <w:tcW w:w="567" w:type="dxa"/>
            <w:tcMar>
              <w:left w:w="28" w:type="dxa"/>
              <w:right w:w="28" w:type="dxa"/>
            </w:tcMar>
            <w:vAlign w:val="center"/>
          </w:tcPr>
          <w:p w14:paraId="3B91A514" w14:textId="77777777" w:rsidR="00721BED" w:rsidRPr="00A1115A" w:rsidRDefault="00721BED" w:rsidP="00721BED">
            <w:pPr>
              <w:keepLines/>
              <w:spacing w:after="0"/>
              <w:jc w:val="center"/>
              <w:rPr>
                <w:rFonts w:ascii="Arial" w:eastAsia="Yu Mincho" w:hAnsi="Arial"/>
                <w:sz w:val="18"/>
              </w:rPr>
            </w:pPr>
          </w:p>
        </w:tc>
        <w:tc>
          <w:tcPr>
            <w:tcW w:w="708" w:type="dxa"/>
            <w:tcMar>
              <w:left w:w="28" w:type="dxa"/>
              <w:right w:w="28" w:type="dxa"/>
            </w:tcMar>
            <w:vAlign w:val="center"/>
          </w:tcPr>
          <w:p w14:paraId="5D76C5E8" w14:textId="65335A88"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
          <w:p w14:paraId="309346B9"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1D0D0133" w14:textId="77777777" w:rsidR="00721BED" w:rsidRPr="00A1115A" w:rsidRDefault="00721BED" w:rsidP="00721BED">
            <w:pPr>
              <w:keepLines/>
              <w:spacing w:after="0"/>
              <w:jc w:val="center"/>
              <w:rPr>
                <w:rFonts w:ascii="Arial" w:hAnsi="Arial"/>
                <w:sz w:val="18"/>
              </w:rPr>
            </w:pPr>
          </w:p>
        </w:tc>
        <w:tc>
          <w:tcPr>
            <w:tcW w:w="709" w:type="dxa"/>
            <w:tcMar>
              <w:left w:w="28" w:type="dxa"/>
              <w:right w:w="28" w:type="dxa"/>
            </w:tcMar>
            <w:vAlign w:val="center"/>
          </w:tcPr>
          <w:p w14:paraId="16F3BAC7" w14:textId="7E250631"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40</w:t>
            </w:r>
          </w:p>
        </w:tc>
        <w:tc>
          <w:tcPr>
            <w:tcW w:w="709" w:type="dxa"/>
            <w:tcMar>
              <w:left w:w="28" w:type="dxa"/>
              <w:right w:w="28" w:type="dxa"/>
            </w:tcMar>
          </w:tcPr>
          <w:p w14:paraId="1F510F14"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03BC413E" w14:textId="6D6B907E"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60</w:t>
            </w:r>
          </w:p>
        </w:tc>
        <w:tc>
          <w:tcPr>
            <w:tcW w:w="709" w:type="dxa"/>
            <w:tcMar>
              <w:left w:w="28" w:type="dxa"/>
              <w:right w:w="28" w:type="dxa"/>
            </w:tcMar>
          </w:tcPr>
          <w:p w14:paraId="681FAC3B"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221F42EE" w14:textId="52931401"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80</w:t>
            </w:r>
          </w:p>
        </w:tc>
        <w:tc>
          <w:tcPr>
            <w:tcW w:w="628" w:type="dxa"/>
            <w:tcMar>
              <w:left w:w="28" w:type="dxa"/>
              <w:right w:w="28" w:type="dxa"/>
            </w:tcMar>
          </w:tcPr>
          <w:p w14:paraId="245762BA"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4773513C" w14:textId="77777777" w:rsidR="00721BED" w:rsidRPr="00A1115A" w:rsidRDefault="00721BED" w:rsidP="00721BED">
            <w:pPr>
              <w:keepLines/>
              <w:spacing w:after="0"/>
              <w:jc w:val="center"/>
              <w:rPr>
                <w:rFonts w:ascii="Arial" w:eastAsia="Yu Mincho" w:hAnsi="Arial"/>
                <w:sz w:val="18"/>
              </w:rPr>
            </w:pPr>
          </w:p>
        </w:tc>
      </w:tr>
      <w:tr w:rsidR="00721BED" w:rsidRPr="00A1115A" w14:paraId="3479FDF9" w14:textId="77777777" w:rsidTr="009514B7">
        <w:trPr>
          <w:jc w:val="center"/>
        </w:trPr>
        <w:tc>
          <w:tcPr>
            <w:tcW w:w="705" w:type="dxa"/>
            <w:tcBorders>
              <w:bottom w:val="nil"/>
            </w:tcBorders>
            <w:shd w:val="clear" w:color="auto" w:fill="auto"/>
            <w:tcMar>
              <w:left w:w="28" w:type="dxa"/>
              <w:right w:w="28" w:type="dxa"/>
            </w:tcMar>
            <w:vAlign w:val="center"/>
          </w:tcPr>
          <w:p w14:paraId="5ECE7F6E" w14:textId="1BA66C05" w:rsidR="00721BED" w:rsidRPr="00A1115A" w:rsidRDefault="00721BED" w:rsidP="00721BED">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32FB7A4D" w14:textId="5A8AB97B"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tcPr>
          <w:p w14:paraId="748F9F8E" w14:textId="77777777" w:rsidR="00721BED" w:rsidRPr="00A1115A" w:rsidDel="00B30034" w:rsidRDefault="00721BED" w:rsidP="00721BED">
            <w:pPr>
              <w:pStyle w:val="TAC"/>
              <w:keepNext w:val="0"/>
              <w:rPr>
                <w:rFonts w:eastAsia="Yu Mincho"/>
              </w:rPr>
            </w:pPr>
          </w:p>
        </w:tc>
        <w:tc>
          <w:tcPr>
            <w:tcW w:w="709" w:type="dxa"/>
            <w:tcMar>
              <w:left w:w="28" w:type="dxa"/>
              <w:right w:w="28" w:type="dxa"/>
            </w:tcMar>
          </w:tcPr>
          <w:p w14:paraId="44E904A5" w14:textId="6F73494B" w:rsidR="00721BED" w:rsidRPr="00A1115A" w:rsidDel="00B30034" w:rsidRDefault="00721BED" w:rsidP="00721BED">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
          <w:p w14:paraId="3A6403BC" w14:textId="77777777" w:rsidR="00721BED" w:rsidRPr="00A1115A" w:rsidDel="00B30034" w:rsidRDefault="00721BED" w:rsidP="00721BED">
            <w:pPr>
              <w:pStyle w:val="TAC"/>
              <w:keepNext w:val="0"/>
              <w:rPr>
                <w:rFonts w:eastAsia="Yu Mincho"/>
              </w:rPr>
            </w:pPr>
          </w:p>
        </w:tc>
        <w:tc>
          <w:tcPr>
            <w:tcW w:w="708" w:type="dxa"/>
            <w:tcMar>
              <w:left w:w="28" w:type="dxa"/>
              <w:right w:w="28" w:type="dxa"/>
            </w:tcMar>
          </w:tcPr>
          <w:p w14:paraId="29F01C50" w14:textId="34CFC7C5" w:rsidR="00721BED" w:rsidRPr="00A1115A" w:rsidDel="00B30034" w:rsidRDefault="00721BED" w:rsidP="00721BED">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B7AFACE" w14:textId="77777777" w:rsidR="00721BED" w:rsidRPr="00A1115A" w:rsidRDefault="00721BED" w:rsidP="00721BED">
            <w:pPr>
              <w:pStyle w:val="TAC"/>
              <w:keepNext w:val="0"/>
              <w:rPr>
                <w:rFonts w:eastAsia="Yu Mincho"/>
              </w:rPr>
            </w:pPr>
          </w:p>
        </w:tc>
        <w:tc>
          <w:tcPr>
            <w:tcW w:w="567" w:type="dxa"/>
            <w:tcMar>
              <w:left w:w="28" w:type="dxa"/>
              <w:right w:w="28" w:type="dxa"/>
            </w:tcMar>
          </w:tcPr>
          <w:p w14:paraId="37F4B78F" w14:textId="222F9E6B" w:rsidR="00721BED" w:rsidDel="005672C0" w:rsidRDefault="00721BED" w:rsidP="00721BED">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tcPr>
          <w:p w14:paraId="4232B334" w14:textId="17DD3E26" w:rsidR="00721BED" w:rsidRPr="00A1115A" w:rsidDel="005672C0" w:rsidRDefault="00721BED" w:rsidP="00721BED">
            <w:pPr>
              <w:pStyle w:val="TAC"/>
              <w:keepNext w:val="0"/>
              <w:rPr>
                <w:rFonts w:eastAsia="Yu Mincho"/>
              </w:rPr>
            </w:pPr>
            <w:r>
              <w:rPr>
                <w:rFonts w:eastAsia="Yu Mincho"/>
              </w:rPr>
              <w:t>40</w:t>
            </w:r>
            <w:r w:rsidRPr="00A1115A">
              <w:rPr>
                <w:rFonts w:eastAsia="Yu Mincho"/>
                <w:vertAlign w:val="superscript"/>
              </w:rPr>
              <w:t>10</w:t>
            </w:r>
          </w:p>
        </w:tc>
        <w:tc>
          <w:tcPr>
            <w:tcW w:w="709" w:type="dxa"/>
            <w:tcMar>
              <w:left w:w="28" w:type="dxa"/>
              <w:right w:w="28" w:type="dxa"/>
            </w:tcMar>
          </w:tcPr>
          <w:p w14:paraId="2E11ABF5" w14:textId="77777777" w:rsidR="00721BED" w:rsidRPr="00A1115A" w:rsidDel="005672C0" w:rsidRDefault="00721BED" w:rsidP="00721BED">
            <w:pPr>
              <w:pStyle w:val="TAC"/>
              <w:keepNext w:val="0"/>
              <w:rPr>
                <w:rFonts w:eastAsia="Yu Mincho"/>
              </w:rPr>
            </w:pPr>
          </w:p>
        </w:tc>
        <w:tc>
          <w:tcPr>
            <w:tcW w:w="567" w:type="dxa"/>
            <w:tcMar>
              <w:left w:w="28" w:type="dxa"/>
              <w:right w:w="28" w:type="dxa"/>
            </w:tcMar>
          </w:tcPr>
          <w:p w14:paraId="76FE9637" w14:textId="77777777" w:rsidR="00721BED" w:rsidRPr="00A1115A" w:rsidRDefault="00721BED" w:rsidP="00721BED">
            <w:pPr>
              <w:pStyle w:val="TAC"/>
              <w:keepNext w:val="0"/>
              <w:rPr>
                <w:rFonts w:eastAsia="Yu Mincho"/>
              </w:rPr>
            </w:pPr>
          </w:p>
        </w:tc>
        <w:tc>
          <w:tcPr>
            <w:tcW w:w="709" w:type="dxa"/>
            <w:tcMar>
              <w:left w:w="28" w:type="dxa"/>
              <w:right w:w="28" w:type="dxa"/>
            </w:tcMar>
          </w:tcPr>
          <w:p w14:paraId="1FD5AF5F" w14:textId="77777777" w:rsidR="00721BED" w:rsidRPr="00A1115A" w:rsidRDefault="00721BED" w:rsidP="00721BED">
            <w:pPr>
              <w:pStyle w:val="TAC"/>
              <w:keepNext w:val="0"/>
              <w:rPr>
                <w:rFonts w:eastAsia="Yu Mincho"/>
              </w:rPr>
            </w:pPr>
          </w:p>
        </w:tc>
        <w:tc>
          <w:tcPr>
            <w:tcW w:w="567" w:type="dxa"/>
            <w:tcMar>
              <w:left w:w="28" w:type="dxa"/>
              <w:right w:w="28" w:type="dxa"/>
            </w:tcMar>
          </w:tcPr>
          <w:p w14:paraId="63B59EDC" w14:textId="77777777" w:rsidR="00721BED" w:rsidRPr="00A1115A" w:rsidRDefault="00721BED" w:rsidP="00721BED">
            <w:pPr>
              <w:pStyle w:val="TAC"/>
              <w:keepNext w:val="0"/>
              <w:rPr>
                <w:rFonts w:eastAsia="Yu Mincho"/>
              </w:rPr>
            </w:pPr>
          </w:p>
        </w:tc>
        <w:tc>
          <w:tcPr>
            <w:tcW w:w="628" w:type="dxa"/>
            <w:tcMar>
              <w:left w:w="28" w:type="dxa"/>
              <w:right w:w="28" w:type="dxa"/>
            </w:tcMar>
          </w:tcPr>
          <w:p w14:paraId="499C4579" w14:textId="77777777" w:rsidR="00721BED" w:rsidRPr="00A1115A" w:rsidRDefault="00721BED" w:rsidP="00721BED">
            <w:pPr>
              <w:pStyle w:val="TAC"/>
              <w:keepNext w:val="0"/>
              <w:rPr>
                <w:rFonts w:eastAsia="Yu Mincho"/>
              </w:rPr>
            </w:pPr>
          </w:p>
        </w:tc>
        <w:tc>
          <w:tcPr>
            <w:tcW w:w="643" w:type="dxa"/>
            <w:tcMar>
              <w:left w:w="28" w:type="dxa"/>
              <w:right w:w="28" w:type="dxa"/>
            </w:tcMar>
          </w:tcPr>
          <w:p w14:paraId="0B220DD9" w14:textId="77777777" w:rsidR="00721BED" w:rsidRPr="00A1115A" w:rsidRDefault="00721BED" w:rsidP="00721BED">
            <w:pPr>
              <w:pStyle w:val="TAC"/>
              <w:keepNext w:val="0"/>
              <w:rPr>
                <w:rFonts w:eastAsia="Yu Mincho"/>
              </w:rPr>
            </w:pPr>
          </w:p>
        </w:tc>
      </w:tr>
      <w:tr w:rsidR="00721BED" w:rsidRPr="00A1115A" w14:paraId="406E21BE" w14:textId="77777777" w:rsidTr="009514B7">
        <w:trPr>
          <w:jc w:val="center"/>
        </w:trPr>
        <w:tc>
          <w:tcPr>
            <w:tcW w:w="705" w:type="dxa"/>
            <w:tcBorders>
              <w:top w:val="nil"/>
              <w:bottom w:val="nil"/>
            </w:tcBorders>
            <w:shd w:val="clear" w:color="auto" w:fill="auto"/>
            <w:tcMar>
              <w:left w:w="28" w:type="dxa"/>
              <w:right w:w="28" w:type="dxa"/>
            </w:tcMar>
            <w:vAlign w:val="center"/>
          </w:tcPr>
          <w:p w14:paraId="1641A40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F3E2D6E" w14:textId="2EC8DCB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3F61B817" w14:textId="77777777" w:rsidR="00721BED" w:rsidRPr="00A1115A" w:rsidDel="00B30034" w:rsidRDefault="00721BED" w:rsidP="00721BED">
            <w:pPr>
              <w:pStyle w:val="TAC"/>
              <w:keepNext w:val="0"/>
              <w:rPr>
                <w:rFonts w:eastAsia="Yu Mincho"/>
              </w:rPr>
            </w:pPr>
          </w:p>
        </w:tc>
        <w:tc>
          <w:tcPr>
            <w:tcW w:w="709" w:type="dxa"/>
            <w:tcMar>
              <w:left w:w="28" w:type="dxa"/>
              <w:right w:w="28" w:type="dxa"/>
            </w:tcMar>
          </w:tcPr>
          <w:p w14:paraId="22E0302F" w14:textId="1DA5F207" w:rsidR="00721BED" w:rsidRPr="00A1115A" w:rsidDel="00B30034" w:rsidRDefault="00721BED" w:rsidP="00721BED">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
          <w:p w14:paraId="0DA54F26" w14:textId="77777777" w:rsidR="00721BED" w:rsidRPr="00A1115A" w:rsidDel="00B30034" w:rsidRDefault="00721BED" w:rsidP="00721BED">
            <w:pPr>
              <w:pStyle w:val="TAC"/>
              <w:keepNext w:val="0"/>
              <w:rPr>
                <w:rFonts w:eastAsia="Yu Mincho"/>
              </w:rPr>
            </w:pPr>
          </w:p>
        </w:tc>
        <w:tc>
          <w:tcPr>
            <w:tcW w:w="708" w:type="dxa"/>
            <w:tcMar>
              <w:left w:w="28" w:type="dxa"/>
              <w:right w:w="28" w:type="dxa"/>
            </w:tcMar>
          </w:tcPr>
          <w:p w14:paraId="19DA10A4" w14:textId="0242AF31" w:rsidR="00721BED" w:rsidRPr="00A1115A" w:rsidDel="00B30034" w:rsidRDefault="00721BED" w:rsidP="00721BED">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DBD2105" w14:textId="77777777" w:rsidR="00721BED" w:rsidRPr="00A1115A" w:rsidRDefault="00721BED" w:rsidP="00721BED">
            <w:pPr>
              <w:pStyle w:val="TAC"/>
              <w:keepNext w:val="0"/>
              <w:rPr>
                <w:rFonts w:eastAsia="Yu Mincho"/>
              </w:rPr>
            </w:pPr>
          </w:p>
        </w:tc>
        <w:tc>
          <w:tcPr>
            <w:tcW w:w="567" w:type="dxa"/>
            <w:tcMar>
              <w:left w:w="28" w:type="dxa"/>
              <w:right w:w="28" w:type="dxa"/>
            </w:tcMar>
          </w:tcPr>
          <w:p w14:paraId="3BA8948F" w14:textId="5347AA90" w:rsidR="00721BED" w:rsidDel="005672C0" w:rsidRDefault="00721BED" w:rsidP="00721BED">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tcPr>
          <w:p w14:paraId="4D580053" w14:textId="7F674641" w:rsidR="00721BED" w:rsidRPr="00A1115A" w:rsidDel="005672C0" w:rsidRDefault="00721BED" w:rsidP="00721BED">
            <w:pPr>
              <w:pStyle w:val="TAC"/>
              <w:keepNext w:val="0"/>
              <w:rPr>
                <w:rFonts w:eastAsia="Yu Mincho"/>
              </w:rPr>
            </w:pPr>
            <w:r>
              <w:rPr>
                <w:rFonts w:eastAsia="Yu Mincho"/>
              </w:rPr>
              <w:t>40</w:t>
            </w:r>
            <w:r w:rsidRPr="00A1115A">
              <w:rPr>
                <w:rFonts w:eastAsia="Yu Mincho"/>
                <w:vertAlign w:val="superscript"/>
              </w:rPr>
              <w:t>10</w:t>
            </w:r>
          </w:p>
        </w:tc>
        <w:tc>
          <w:tcPr>
            <w:tcW w:w="709" w:type="dxa"/>
            <w:tcMar>
              <w:left w:w="28" w:type="dxa"/>
              <w:right w:w="28" w:type="dxa"/>
            </w:tcMar>
          </w:tcPr>
          <w:p w14:paraId="441149D7" w14:textId="77777777" w:rsidR="00721BED" w:rsidRPr="00A1115A" w:rsidDel="005672C0" w:rsidRDefault="00721BED" w:rsidP="00721BED">
            <w:pPr>
              <w:pStyle w:val="TAC"/>
              <w:keepNext w:val="0"/>
              <w:rPr>
                <w:rFonts w:eastAsia="Yu Mincho"/>
              </w:rPr>
            </w:pPr>
          </w:p>
        </w:tc>
        <w:tc>
          <w:tcPr>
            <w:tcW w:w="567" w:type="dxa"/>
            <w:tcMar>
              <w:left w:w="28" w:type="dxa"/>
              <w:right w:w="28" w:type="dxa"/>
            </w:tcMar>
          </w:tcPr>
          <w:p w14:paraId="664AA734" w14:textId="77777777" w:rsidR="00721BED" w:rsidRPr="00A1115A" w:rsidRDefault="00721BED" w:rsidP="00721BED">
            <w:pPr>
              <w:pStyle w:val="TAC"/>
              <w:keepNext w:val="0"/>
              <w:rPr>
                <w:rFonts w:eastAsia="Yu Mincho"/>
              </w:rPr>
            </w:pPr>
          </w:p>
        </w:tc>
        <w:tc>
          <w:tcPr>
            <w:tcW w:w="709" w:type="dxa"/>
            <w:tcMar>
              <w:left w:w="28" w:type="dxa"/>
              <w:right w:w="28" w:type="dxa"/>
            </w:tcMar>
          </w:tcPr>
          <w:p w14:paraId="58FD5785" w14:textId="77777777" w:rsidR="00721BED" w:rsidRPr="00A1115A" w:rsidRDefault="00721BED" w:rsidP="00721BED">
            <w:pPr>
              <w:pStyle w:val="TAC"/>
              <w:keepNext w:val="0"/>
              <w:rPr>
                <w:rFonts w:eastAsia="Yu Mincho"/>
              </w:rPr>
            </w:pPr>
          </w:p>
        </w:tc>
        <w:tc>
          <w:tcPr>
            <w:tcW w:w="567" w:type="dxa"/>
            <w:tcMar>
              <w:left w:w="28" w:type="dxa"/>
              <w:right w:w="28" w:type="dxa"/>
            </w:tcMar>
          </w:tcPr>
          <w:p w14:paraId="0A137D29" w14:textId="77777777" w:rsidR="00721BED" w:rsidRPr="00A1115A" w:rsidRDefault="00721BED" w:rsidP="00721BED">
            <w:pPr>
              <w:pStyle w:val="TAC"/>
              <w:keepNext w:val="0"/>
              <w:rPr>
                <w:rFonts w:eastAsia="Yu Mincho"/>
              </w:rPr>
            </w:pPr>
          </w:p>
        </w:tc>
        <w:tc>
          <w:tcPr>
            <w:tcW w:w="628" w:type="dxa"/>
            <w:tcMar>
              <w:left w:w="28" w:type="dxa"/>
              <w:right w:w="28" w:type="dxa"/>
            </w:tcMar>
          </w:tcPr>
          <w:p w14:paraId="28B53A54" w14:textId="77777777" w:rsidR="00721BED" w:rsidRPr="00A1115A" w:rsidRDefault="00721BED" w:rsidP="00721BED">
            <w:pPr>
              <w:pStyle w:val="TAC"/>
              <w:keepNext w:val="0"/>
              <w:rPr>
                <w:rFonts w:eastAsia="Yu Mincho"/>
              </w:rPr>
            </w:pPr>
          </w:p>
        </w:tc>
        <w:tc>
          <w:tcPr>
            <w:tcW w:w="643" w:type="dxa"/>
            <w:tcMar>
              <w:left w:w="28" w:type="dxa"/>
              <w:right w:w="28" w:type="dxa"/>
            </w:tcMar>
          </w:tcPr>
          <w:p w14:paraId="4B8B7757" w14:textId="77777777" w:rsidR="00721BED" w:rsidRPr="00A1115A" w:rsidRDefault="00721BED" w:rsidP="00721BED">
            <w:pPr>
              <w:pStyle w:val="TAC"/>
              <w:keepNext w:val="0"/>
              <w:rPr>
                <w:rFonts w:eastAsia="Yu Mincho"/>
              </w:rPr>
            </w:pPr>
          </w:p>
        </w:tc>
      </w:tr>
      <w:tr w:rsidR="00721BED" w:rsidRPr="00A1115A" w14:paraId="75A41835" w14:textId="77777777" w:rsidTr="009514B7">
        <w:trPr>
          <w:jc w:val="center"/>
        </w:trPr>
        <w:tc>
          <w:tcPr>
            <w:tcW w:w="705" w:type="dxa"/>
            <w:tcBorders>
              <w:top w:val="nil"/>
              <w:bottom w:val="single" w:sz="4" w:space="0" w:color="auto"/>
            </w:tcBorders>
            <w:shd w:val="clear" w:color="auto" w:fill="auto"/>
            <w:tcMar>
              <w:left w:w="28" w:type="dxa"/>
              <w:right w:w="28" w:type="dxa"/>
            </w:tcMar>
            <w:vAlign w:val="center"/>
          </w:tcPr>
          <w:p w14:paraId="6E95AB0E"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ED0354A" w14:textId="12872CF5"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149945CE" w14:textId="77777777" w:rsidR="00721BED" w:rsidRPr="00A1115A" w:rsidDel="00B30034" w:rsidRDefault="00721BED" w:rsidP="00721BED">
            <w:pPr>
              <w:pStyle w:val="TAC"/>
              <w:keepNext w:val="0"/>
              <w:rPr>
                <w:rFonts w:eastAsia="Yu Mincho"/>
              </w:rPr>
            </w:pPr>
          </w:p>
        </w:tc>
        <w:tc>
          <w:tcPr>
            <w:tcW w:w="709" w:type="dxa"/>
            <w:tcMar>
              <w:left w:w="28" w:type="dxa"/>
              <w:right w:w="28" w:type="dxa"/>
            </w:tcMar>
          </w:tcPr>
          <w:p w14:paraId="5717B54B" w14:textId="37FF2AB1" w:rsidR="00721BED" w:rsidRPr="00A1115A" w:rsidDel="00B30034" w:rsidRDefault="00721BED" w:rsidP="00721BED">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
          <w:p w14:paraId="4392E6B2" w14:textId="77777777" w:rsidR="00721BED" w:rsidRPr="00A1115A" w:rsidDel="00B30034" w:rsidRDefault="00721BED" w:rsidP="00721BED">
            <w:pPr>
              <w:pStyle w:val="TAC"/>
              <w:keepNext w:val="0"/>
              <w:rPr>
                <w:rFonts w:eastAsia="Yu Mincho"/>
              </w:rPr>
            </w:pPr>
          </w:p>
        </w:tc>
        <w:tc>
          <w:tcPr>
            <w:tcW w:w="708" w:type="dxa"/>
            <w:tcMar>
              <w:left w:w="28" w:type="dxa"/>
              <w:right w:w="28" w:type="dxa"/>
            </w:tcMar>
          </w:tcPr>
          <w:p w14:paraId="75A91C71" w14:textId="5315A489" w:rsidR="00721BED" w:rsidRPr="00A1115A" w:rsidDel="00B30034" w:rsidRDefault="00721BED" w:rsidP="00721BED">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3B51CD3" w14:textId="77777777" w:rsidR="00721BED" w:rsidRPr="00A1115A" w:rsidRDefault="00721BED" w:rsidP="00721BED">
            <w:pPr>
              <w:pStyle w:val="TAC"/>
              <w:keepNext w:val="0"/>
              <w:rPr>
                <w:rFonts w:eastAsia="Yu Mincho"/>
              </w:rPr>
            </w:pPr>
          </w:p>
        </w:tc>
        <w:tc>
          <w:tcPr>
            <w:tcW w:w="567" w:type="dxa"/>
            <w:tcMar>
              <w:left w:w="28" w:type="dxa"/>
              <w:right w:w="28" w:type="dxa"/>
            </w:tcMar>
          </w:tcPr>
          <w:p w14:paraId="061FBB93" w14:textId="00560C9E" w:rsidR="00721BED" w:rsidDel="005672C0" w:rsidRDefault="00721BED" w:rsidP="00721BED">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tcPr>
          <w:p w14:paraId="0A6B9FB1" w14:textId="002EABA5" w:rsidR="00721BED" w:rsidRPr="00A1115A" w:rsidDel="005672C0" w:rsidRDefault="00721BED" w:rsidP="00721BED">
            <w:pPr>
              <w:pStyle w:val="TAC"/>
              <w:keepNext w:val="0"/>
              <w:rPr>
                <w:rFonts w:eastAsia="Yu Mincho"/>
              </w:rPr>
            </w:pPr>
            <w:r>
              <w:rPr>
                <w:rFonts w:eastAsia="Yu Mincho"/>
              </w:rPr>
              <w:t>40</w:t>
            </w:r>
            <w:r w:rsidRPr="00A1115A">
              <w:rPr>
                <w:rFonts w:eastAsia="Yu Mincho"/>
                <w:vertAlign w:val="superscript"/>
              </w:rPr>
              <w:t>10</w:t>
            </w:r>
          </w:p>
        </w:tc>
        <w:tc>
          <w:tcPr>
            <w:tcW w:w="709" w:type="dxa"/>
            <w:tcMar>
              <w:left w:w="28" w:type="dxa"/>
              <w:right w:w="28" w:type="dxa"/>
            </w:tcMar>
          </w:tcPr>
          <w:p w14:paraId="5DD9FFFF" w14:textId="77777777" w:rsidR="00721BED" w:rsidRPr="00A1115A" w:rsidDel="005672C0" w:rsidRDefault="00721BED" w:rsidP="00721BED">
            <w:pPr>
              <w:pStyle w:val="TAC"/>
              <w:keepNext w:val="0"/>
              <w:rPr>
                <w:rFonts w:eastAsia="Yu Mincho"/>
              </w:rPr>
            </w:pPr>
          </w:p>
        </w:tc>
        <w:tc>
          <w:tcPr>
            <w:tcW w:w="567" w:type="dxa"/>
            <w:tcMar>
              <w:left w:w="28" w:type="dxa"/>
              <w:right w:w="28" w:type="dxa"/>
            </w:tcMar>
          </w:tcPr>
          <w:p w14:paraId="0F3ECA68" w14:textId="77777777" w:rsidR="00721BED" w:rsidRPr="00A1115A" w:rsidRDefault="00721BED" w:rsidP="00721BED">
            <w:pPr>
              <w:pStyle w:val="TAC"/>
              <w:keepNext w:val="0"/>
              <w:rPr>
                <w:rFonts w:eastAsia="Yu Mincho"/>
              </w:rPr>
            </w:pPr>
          </w:p>
        </w:tc>
        <w:tc>
          <w:tcPr>
            <w:tcW w:w="709" w:type="dxa"/>
            <w:tcMar>
              <w:left w:w="28" w:type="dxa"/>
              <w:right w:w="28" w:type="dxa"/>
            </w:tcMar>
          </w:tcPr>
          <w:p w14:paraId="76E7B96A" w14:textId="77777777" w:rsidR="00721BED" w:rsidRPr="00A1115A" w:rsidRDefault="00721BED" w:rsidP="00721BED">
            <w:pPr>
              <w:pStyle w:val="TAC"/>
              <w:keepNext w:val="0"/>
              <w:rPr>
                <w:rFonts w:eastAsia="Yu Mincho"/>
              </w:rPr>
            </w:pPr>
          </w:p>
        </w:tc>
        <w:tc>
          <w:tcPr>
            <w:tcW w:w="567" w:type="dxa"/>
            <w:tcMar>
              <w:left w:w="28" w:type="dxa"/>
              <w:right w:w="28" w:type="dxa"/>
            </w:tcMar>
          </w:tcPr>
          <w:p w14:paraId="32C11C35" w14:textId="77777777" w:rsidR="00721BED" w:rsidRPr="00A1115A" w:rsidRDefault="00721BED" w:rsidP="00721BED">
            <w:pPr>
              <w:pStyle w:val="TAC"/>
              <w:keepNext w:val="0"/>
              <w:rPr>
                <w:rFonts w:eastAsia="Yu Mincho"/>
              </w:rPr>
            </w:pPr>
          </w:p>
        </w:tc>
        <w:tc>
          <w:tcPr>
            <w:tcW w:w="628" w:type="dxa"/>
            <w:tcMar>
              <w:left w:w="28" w:type="dxa"/>
              <w:right w:w="28" w:type="dxa"/>
            </w:tcMar>
          </w:tcPr>
          <w:p w14:paraId="3563EB1B" w14:textId="77777777" w:rsidR="00721BED" w:rsidRPr="00A1115A" w:rsidRDefault="00721BED" w:rsidP="00721BED">
            <w:pPr>
              <w:pStyle w:val="TAC"/>
              <w:keepNext w:val="0"/>
              <w:rPr>
                <w:rFonts w:eastAsia="Yu Mincho"/>
              </w:rPr>
            </w:pPr>
          </w:p>
        </w:tc>
        <w:tc>
          <w:tcPr>
            <w:tcW w:w="643" w:type="dxa"/>
            <w:tcMar>
              <w:left w:w="28" w:type="dxa"/>
              <w:right w:w="28" w:type="dxa"/>
            </w:tcMar>
          </w:tcPr>
          <w:p w14:paraId="553F3A15" w14:textId="77777777" w:rsidR="00721BED" w:rsidRPr="00A1115A" w:rsidRDefault="00721BED" w:rsidP="00721BED">
            <w:pPr>
              <w:pStyle w:val="TAC"/>
              <w:keepNext w:val="0"/>
              <w:rPr>
                <w:rFonts w:eastAsia="Yu Mincho"/>
              </w:rPr>
            </w:pPr>
          </w:p>
        </w:tc>
      </w:tr>
      <w:tr w:rsidR="00721BED" w:rsidRPr="00A1115A" w14:paraId="27BADAEE" w14:textId="77777777" w:rsidTr="009514B7">
        <w:trPr>
          <w:jc w:val="center"/>
        </w:trPr>
        <w:tc>
          <w:tcPr>
            <w:tcW w:w="705" w:type="dxa"/>
            <w:tcBorders>
              <w:top w:val="single" w:sz="4" w:space="0" w:color="auto"/>
              <w:bottom w:val="nil"/>
            </w:tcBorders>
            <w:shd w:val="clear" w:color="auto" w:fill="auto"/>
            <w:tcMar>
              <w:left w:w="28" w:type="dxa"/>
              <w:right w:w="28" w:type="dxa"/>
            </w:tcMar>
            <w:vAlign w:val="center"/>
          </w:tcPr>
          <w:p w14:paraId="5E52907C" w14:textId="77777777" w:rsidR="00721BED" w:rsidRPr="00A1115A" w:rsidRDefault="00721BED" w:rsidP="00721BED">
            <w:pPr>
              <w:pStyle w:val="TAC"/>
              <w:keepNext w:val="0"/>
              <w:rPr>
                <w:rFonts w:eastAsia="Yu Mincho"/>
              </w:rPr>
            </w:pPr>
            <w:r w:rsidRPr="00A1115A">
              <w:rPr>
                <w:rFonts w:eastAsia="Yu Mincho"/>
              </w:rPr>
              <w:t>n48</w:t>
            </w:r>
          </w:p>
        </w:tc>
        <w:tc>
          <w:tcPr>
            <w:tcW w:w="709" w:type="dxa"/>
            <w:tcMar>
              <w:left w:w="28" w:type="dxa"/>
              <w:right w:w="28" w:type="dxa"/>
            </w:tcMar>
            <w:vAlign w:val="center"/>
          </w:tcPr>
          <w:p w14:paraId="207DCEC6"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tcPr>
          <w:p w14:paraId="157240B9" w14:textId="197B8CCC" w:rsidR="00721BED" w:rsidRPr="00A1115A" w:rsidRDefault="00721BED" w:rsidP="00721BED">
            <w:pPr>
              <w:pStyle w:val="TAC"/>
              <w:keepNext w:val="0"/>
              <w:rPr>
                <w:rFonts w:eastAsia="Yu Mincho"/>
              </w:rPr>
            </w:pPr>
            <w:r>
              <w:rPr>
                <w:rFonts w:eastAsia="Yu Mincho"/>
              </w:rPr>
              <w:t>5</w:t>
            </w:r>
            <w:r w:rsidRPr="00A1115A">
              <w:rPr>
                <w:rFonts w:eastAsia="Yu Mincho"/>
                <w:vertAlign w:val="superscript"/>
              </w:rPr>
              <w:t>5</w:t>
            </w:r>
          </w:p>
        </w:tc>
        <w:tc>
          <w:tcPr>
            <w:tcW w:w="709" w:type="dxa"/>
            <w:tcMar>
              <w:left w:w="28" w:type="dxa"/>
              <w:right w:w="28" w:type="dxa"/>
            </w:tcMar>
            <w:vAlign w:val="center"/>
          </w:tcPr>
          <w:p w14:paraId="5B29B4EC" w14:textId="33D52445"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6A0EB905" w14:textId="12DD4BC8"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51DCD540" w14:textId="4EB1061B"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1FEDC95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0513D2A" w14:textId="78441A77"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tcPr>
          <w:p w14:paraId="47A416BA" w14:textId="67B82D35"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tcPr>
          <w:p w14:paraId="7D08A653" w14:textId="1FAB2C56" w:rsidR="00721BED" w:rsidRPr="00A1115A" w:rsidRDefault="00721BED" w:rsidP="00721BED">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FE1B4B0" w14:textId="77777777" w:rsidR="00721BED" w:rsidRPr="00A1115A" w:rsidRDefault="00721BED" w:rsidP="00721BED">
            <w:pPr>
              <w:pStyle w:val="TAC"/>
              <w:keepNext w:val="0"/>
              <w:rPr>
                <w:rFonts w:eastAsia="Yu Mincho"/>
              </w:rPr>
            </w:pPr>
          </w:p>
        </w:tc>
        <w:tc>
          <w:tcPr>
            <w:tcW w:w="709" w:type="dxa"/>
            <w:tcMar>
              <w:left w:w="28" w:type="dxa"/>
              <w:right w:w="28" w:type="dxa"/>
            </w:tcMar>
          </w:tcPr>
          <w:p w14:paraId="20DDAB9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30B952B" w14:textId="77777777" w:rsidR="00721BED" w:rsidRPr="00A1115A" w:rsidRDefault="00721BED" w:rsidP="00721BED">
            <w:pPr>
              <w:pStyle w:val="TAC"/>
              <w:keepNext w:val="0"/>
              <w:rPr>
                <w:rFonts w:eastAsia="Yu Mincho"/>
              </w:rPr>
            </w:pPr>
          </w:p>
        </w:tc>
        <w:tc>
          <w:tcPr>
            <w:tcW w:w="628" w:type="dxa"/>
            <w:tcMar>
              <w:left w:w="28" w:type="dxa"/>
              <w:right w:w="28" w:type="dxa"/>
            </w:tcMar>
          </w:tcPr>
          <w:p w14:paraId="1E667501"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BA36DDF" w14:textId="77777777" w:rsidR="00721BED" w:rsidRPr="00A1115A" w:rsidRDefault="00721BED" w:rsidP="00721BED">
            <w:pPr>
              <w:pStyle w:val="TAC"/>
              <w:keepNext w:val="0"/>
              <w:rPr>
                <w:rFonts w:eastAsia="Yu Mincho"/>
              </w:rPr>
            </w:pPr>
          </w:p>
        </w:tc>
      </w:tr>
      <w:tr w:rsidR="00721BED" w:rsidRPr="00A1115A" w14:paraId="252848E9" w14:textId="77777777" w:rsidTr="00183F32">
        <w:trPr>
          <w:jc w:val="center"/>
        </w:trPr>
        <w:tc>
          <w:tcPr>
            <w:tcW w:w="705" w:type="dxa"/>
            <w:tcBorders>
              <w:top w:val="nil"/>
              <w:bottom w:val="nil"/>
            </w:tcBorders>
            <w:shd w:val="clear" w:color="auto" w:fill="auto"/>
            <w:tcMar>
              <w:left w:w="28" w:type="dxa"/>
              <w:right w:w="28" w:type="dxa"/>
            </w:tcMar>
            <w:vAlign w:val="center"/>
          </w:tcPr>
          <w:p w14:paraId="466DAAE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8428D4D"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2C33A8F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4E5545C" w14:textId="04D0B02B"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7CE21E57" w14:textId="55031BB1"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09B2F668" w14:textId="734A265F"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31A39E9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D06EFA6" w14:textId="7EAEF8E1"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tcPr>
          <w:p w14:paraId="3E249E61" w14:textId="198EBF02"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tcPr>
          <w:p w14:paraId="1DDCB872" w14:textId="14427F87" w:rsidR="00721BED" w:rsidRPr="00A1115A" w:rsidRDefault="00721BED" w:rsidP="00721BED">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379CB2A6" w14:textId="562322AD" w:rsidR="00721BED" w:rsidRPr="00A1115A" w:rsidRDefault="00721BED" w:rsidP="00721BED">
            <w:pPr>
              <w:pStyle w:val="TAC"/>
              <w:keepNext w:val="0"/>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17E5DDA" w14:textId="1CF62F60" w:rsidR="00721BED" w:rsidRPr="00A1115A" w:rsidRDefault="00721BED" w:rsidP="00721BED">
            <w:pPr>
              <w:pStyle w:val="TAC"/>
            </w:pPr>
            <w:r>
              <w:t>70</w:t>
            </w:r>
            <w:r w:rsidRPr="00A1115A">
              <w:rPr>
                <w:vertAlign w:val="superscript"/>
              </w:rPr>
              <w:t>6</w:t>
            </w:r>
          </w:p>
        </w:tc>
        <w:tc>
          <w:tcPr>
            <w:tcW w:w="567" w:type="dxa"/>
            <w:tcMar>
              <w:left w:w="28" w:type="dxa"/>
              <w:right w:w="28" w:type="dxa"/>
            </w:tcMar>
          </w:tcPr>
          <w:p w14:paraId="37E33BFA" w14:textId="2B843843" w:rsidR="00721BED" w:rsidRPr="00A1115A" w:rsidRDefault="00721BED" w:rsidP="00721BED">
            <w:pPr>
              <w:pStyle w:val="TAC"/>
              <w:keepNext w:val="0"/>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380C01C" w14:textId="0A6F39A3" w:rsidR="00721BED" w:rsidRPr="00A1115A" w:rsidRDefault="00721BED" w:rsidP="00721BED">
            <w:pPr>
              <w:pStyle w:val="TAC"/>
              <w:keepNext w:val="0"/>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1D56C74B" w14:textId="6802C6C7" w:rsidR="00721BED" w:rsidRPr="00A1115A" w:rsidRDefault="00721BED" w:rsidP="00721BED">
            <w:pPr>
              <w:pStyle w:val="TAC"/>
              <w:keepNext w:val="0"/>
              <w:rPr>
                <w:rFonts w:eastAsia="Yu Mincho"/>
              </w:rPr>
            </w:pPr>
            <w:r>
              <w:rPr>
                <w:rFonts w:eastAsia="Yu Mincho"/>
              </w:rPr>
              <w:t>100</w:t>
            </w:r>
            <w:r w:rsidRPr="00A1115A">
              <w:rPr>
                <w:rFonts w:eastAsia="Yu Mincho"/>
                <w:vertAlign w:val="superscript"/>
              </w:rPr>
              <w:t>6</w:t>
            </w:r>
          </w:p>
        </w:tc>
      </w:tr>
      <w:tr w:rsidR="00721BED" w:rsidRPr="00A1115A" w14:paraId="76F7B370"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1581E31F"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2F2D2E3"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289111E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06890AD" w14:textId="4D90B2B5"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26831ACF" w14:textId="4324B19B"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0EA84880" w14:textId="71BE57B4"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68F20D0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8EB6831" w14:textId="2E3790C6"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tcPr>
          <w:p w14:paraId="6A08E9AE" w14:textId="24B9C37D"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tcPr>
          <w:p w14:paraId="72F995CB" w14:textId="058D57CC" w:rsidR="00721BED" w:rsidRPr="00A1115A" w:rsidRDefault="00721BED" w:rsidP="00721BED">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BF487ED" w14:textId="1A6DE83B" w:rsidR="00721BED" w:rsidRPr="00A1115A" w:rsidRDefault="00721BED" w:rsidP="00721BED">
            <w:pPr>
              <w:pStyle w:val="TAC"/>
              <w:keepNext w:val="0"/>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F0F809E" w14:textId="0572DEFA" w:rsidR="00721BED" w:rsidRPr="00A1115A" w:rsidRDefault="00721BED" w:rsidP="00721BED">
            <w:pPr>
              <w:pStyle w:val="TAC"/>
            </w:pPr>
            <w:r>
              <w:t>70</w:t>
            </w:r>
            <w:r w:rsidRPr="00A1115A">
              <w:rPr>
                <w:vertAlign w:val="superscript"/>
              </w:rPr>
              <w:t>6</w:t>
            </w:r>
          </w:p>
        </w:tc>
        <w:tc>
          <w:tcPr>
            <w:tcW w:w="567" w:type="dxa"/>
            <w:tcMar>
              <w:left w:w="28" w:type="dxa"/>
              <w:right w:w="28" w:type="dxa"/>
            </w:tcMar>
          </w:tcPr>
          <w:p w14:paraId="30C5E812" w14:textId="22E0D17F" w:rsidR="00721BED" w:rsidRPr="00A1115A" w:rsidRDefault="00721BED" w:rsidP="00721BED">
            <w:pPr>
              <w:pStyle w:val="TAC"/>
              <w:keepNext w:val="0"/>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364B6A2" w14:textId="25D1C337" w:rsidR="00721BED" w:rsidRPr="00A1115A" w:rsidRDefault="00721BED" w:rsidP="00721BED">
            <w:pPr>
              <w:pStyle w:val="TAC"/>
              <w:keepNext w:val="0"/>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39BF3241" w14:textId="7B3AD2CB" w:rsidR="00721BED" w:rsidRPr="00A1115A" w:rsidRDefault="00721BED" w:rsidP="00721BED">
            <w:pPr>
              <w:pStyle w:val="TAC"/>
              <w:keepNext w:val="0"/>
              <w:rPr>
                <w:rFonts w:eastAsia="Yu Mincho"/>
              </w:rPr>
            </w:pPr>
            <w:r>
              <w:rPr>
                <w:rFonts w:eastAsia="Yu Mincho"/>
              </w:rPr>
              <w:t>100</w:t>
            </w:r>
            <w:r w:rsidRPr="00A1115A">
              <w:rPr>
                <w:rFonts w:eastAsia="Yu Mincho"/>
                <w:vertAlign w:val="superscript"/>
              </w:rPr>
              <w:t>6</w:t>
            </w:r>
          </w:p>
        </w:tc>
      </w:tr>
      <w:tr w:rsidR="00721BED" w:rsidRPr="00A1115A" w14:paraId="75CBD975" w14:textId="77777777" w:rsidTr="00183F32">
        <w:trPr>
          <w:jc w:val="center"/>
        </w:trPr>
        <w:tc>
          <w:tcPr>
            <w:tcW w:w="705" w:type="dxa"/>
            <w:tcBorders>
              <w:bottom w:val="nil"/>
            </w:tcBorders>
            <w:shd w:val="clear" w:color="auto" w:fill="auto"/>
            <w:tcMar>
              <w:left w:w="28" w:type="dxa"/>
              <w:right w:w="28" w:type="dxa"/>
            </w:tcMar>
            <w:vAlign w:val="center"/>
          </w:tcPr>
          <w:p w14:paraId="725A31EB" w14:textId="77777777" w:rsidR="00721BED" w:rsidRPr="00A1115A" w:rsidRDefault="00721BED" w:rsidP="00721BED">
            <w:pPr>
              <w:pStyle w:val="TAC"/>
              <w:keepNext w:val="0"/>
              <w:rPr>
                <w:rFonts w:eastAsia="Yu Mincho"/>
              </w:rPr>
            </w:pPr>
            <w:r w:rsidRPr="00A1115A">
              <w:rPr>
                <w:rFonts w:eastAsia="Yu Mincho"/>
              </w:rPr>
              <w:t>n50</w:t>
            </w:r>
          </w:p>
        </w:tc>
        <w:tc>
          <w:tcPr>
            <w:tcW w:w="709" w:type="dxa"/>
            <w:tcMar>
              <w:left w:w="28" w:type="dxa"/>
              <w:right w:w="28" w:type="dxa"/>
            </w:tcMar>
            <w:vAlign w:val="center"/>
          </w:tcPr>
          <w:p w14:paraId="0939EB40"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tcPr>
          <w:p w14:paraId="0E02B8DD" w14:textId="3CFCD46D" w:rsidR="00721BED" w:rsidRPr="00A1115A" w:rsidRDefault="00721BED" w:rsidP="00721BED">
            <w:pPr>
              <w:pStyle w:val="TAC"/>
              <w:keepNext w:val="0"/>
              <w:rPr>
                <w:rFonts w:eastAsia="Yu Mincho"/>
              </w:rPr>
            </w:pPr>
            <w:r>
              <w:t>5</w:t>
            </w:r>
            <w:r w:rsidRPr="00A1115A">
              <w:rPr>
                <w:vertAlign w:val="superscript"/>
              </w:rPr>
              <w:t>9</w:t>
            </w:r>
          </w:p>
        </w:tc>
        <w:tc>
          <w:tcPr>
            <w:tcW w:w="709" w:type="dxa"/>
            <w:tcMar>
              <w:left w:w="28" w:type="dxa"/>
              <w:right w:w="28" w:type="dxa"/>
            </w:tcMar>
            <w:vAlign w:val="center"/>
          </w:tcPr>
          <w:p w14:paraId="197ABC1F" w14:textId="4A6E2CEB"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148FAFD4" w14:textId="7FBE0C9B"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67592531" w14:textId="38F6A353"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61F4A61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194794E" w14:textId="68E47B4B"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tcPr>
          <w:p w14:paraId="37FE5A9C" w14:textId="205AEBC7"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tcPr>
          <w:p w14:paraId="33E6F222" w14:textId="5B13EA9D"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tcPr>
          <w:p w14:paraId="3DE3D107" w14:textId="77777777" w:rsidR="00721BED" w:rsidRPr="00A1115A" w:rsidRDefault="00721BED" w:rsidP="00721BED">
            <w:pPr>
              <w:pStyle w:val="TAC"/>
              <w:keepNext w:val="0"/>
              <w:rPr>
                <w:rFonts w:eastAsia="Yu Mincho"/>
              </w:rPr>
            </w:pPr>
          </w:p>
        </w:tc>
        <w:tc>
          <w:tcPr>
            <w:tcW w:w="709" w:type="dxa"/>
            <w:tcMar>
              <w:left w:w="28" w:type="dxa"/>
              <w:right w:w="28" w:type="dxa"/>
            </w:tcMar>
          </w:tcPr>
          <w:p w14:paraId="67D6C8B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5DFFAA3" w14:textId="77777777" w:rsidR="00721BED" w:rsidRPr="00A1115A" w:rsidRDefault="00721BED" w:rsidP="00721BED">
            <w:pPr>
              <w:pStyle w:val="TAC"/>
              <w:keepNext w:val="0"/>
              <w:rPr>
                <w:rFonts w:eastAsia="Yu Mincho"/>
              </w:rPr>
            </w:pPr>
          </w:p>
        </w:tc>
        <w:tc>
          <w:tcPr>
            <w:tcW w:w="628" w:type="dxa"/>
            <w:tcMar>
              <w:left w:w="28" w:type="dxa"/>
              <w:right w:w="28" w:type="dxa"/>
            </w:tcMar>
          </w:tcPr>
          <w:p w14:paraId="6C9F2258"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2FF56FB9" w14:textId="77777777" w:rsidR="00721BED" w:rsidRPr="00A1115A" w:rsidRDefault="00721BED" w:rsidP="00721BED">
            <w:pPr>
              <w:pStyle w:val="TAC"/>
              <w:keepNext w:val="0"/>
              <w:rPr>
                <w:rFonts w:eastAsia="Yu Mincho"/>
              </w:rPr>
            </w:pPr>
          </w:p>
        </w:tc>
      </w:tr>
      <w:tr w:rsidR="00721BED" w:rsidRPr="00A1115A" w14:paraId="50243C56" w14:textId="77777777" w:rsidTr="00183F32">
        <w:trPr>
          <w:jc w:val="center"/>
        </w:trPr>
        <w:tc>
          <w:tcPr>
            <w:tcW w:w="705" w:type="dxa"/>
            <w:tcBorders>
              <w:top w:val="nil"/>
              <w:bottom w:val="nil"/>
            </w:tcBorders>
            <w:shd w:val="clear" w:color="auto" w:fill="auto"/>
            <w:tcMar>
              <w:left w:w="28" w:type="dxa"/>
              <w:right w:w="28" w:type="dxa"/>
            </w:tcMar>
            <w:vAlign w:val="center"/>
          </w:tcPr>
          <w:p w14:paraId="286241C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C818AD0"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70B73782" w14:textId="77777777" w:rsidR="00721BED" w:rsidRPr="00A1115A" w:rsidRDefault="00721BED" w:rsidP="00721BED">
            <w:pPr>
              <w:pStyle w:val="TAC"/>
              <w:keepNext w:val="0"/>
              <w:rPr>
                <w:rFonts w:eastAsia="Yu Mincho"/>
              </w:rPr>
            </w:pPr>
          </w:p>
        </w:tc>
        <w:tc>
          <w:tcPr>
            <w:tcW w:w="709" w:type="dxa"/>
            <w:tcMar>
              <w:left w:w="28" w:type="dxa"/>
              <w:right w:w="28" w:type="dxa"/>
            </w:tcMar>
          </w:tcPr>
          <w:p w14:paraId="3FD97049" w14:textId="261C6127"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tcPr>
          <w:p w14:paraId="13B57651" w14:textId="29C7E006"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tcPr>
          <w:p w14:paraId="3388B414" w14:textId="73EA0B43"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1E713504" w14:textId="77777777" w:rsidR="00721BED" w:rsidRPr="00A1115A" w:rsidRDefault="00721BED" w:rsidP="00721BED">
            <w:pPr>
              <w:pStyle w:val="TAC"/>
              <w:keepNext w:val="0"/>
              <w:rPr>
                <w:rFonts w:eastAsia="Yu Mincho"/>
              </w:rPr>
            </w:pPr>
          </w:p>
        </w:tc>
        <w:tc>
          <w:tcPr>
            <w:tcW w:w="567" w:type="dxa"/>
            <w:tcMar>
              <w:left w:w="28" w:type="dxa"/>
              <w:right w:w="28" w:type="dxa"/>
            </w:tcMar>
          </w:tcPr>
          <w:p w14:paraId="780B9472" w14:textId="74BEF54F"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tcPr>
          <w:p w14:paraId="6F4AC9E1" w14:textId="5CD5CE29"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tcPr>
          <w:p w14:paraId="232FAF4E" w14:textId="1152DB7B"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tcPr>
          <w:p w14:paraId="776512D5" w14:textId="32BAB655" w:rsidR="00721BED" w:rsidRPr="00A1115A" w:rsidRDefault="00721BED" w:rsidP="00721BED">
            <w:pPr>
              <w:pStyle w:val="TAC"/>
              <w:keepNext w:val="0"/>
              <w:rPr>
                <w:rFonts w:eastAsia="Yu Mincho"/>
              </w:rPr>
            </w:pPr>
            <w:r>
              <w:rPr>
                <w:rFonts w:eastAsia="Yu Mincho"/>
              </w:rPr>
              <w:t>60</w:t>
            </w:r>
          </w:p>
        </w:tc>
        <w:tc>
          <w:tcPr>
            <w:tcW w:w="709" w:type="dxa"/>
            <w:tcMar>
              <w:left w:w="28" w:type="dxa"/>
              <w:right w:w="28" w:type="dxa"/>
            </w:tcMar>
          </w:tcPr>
          <w:p w14:paraId="7B906AD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E60994B" w14:textId="3FF19AA5" w:rsidR="00721BED" w:rsidRPr="00A1115A" w:rsidRDefault="00721BED" w:rsidP="00721BED">
            <w:pPr>
              <w:pStyle w:val="TAC"/>
              <w:keepNext w:val="0"/>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AE5B993"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2A0D0276" w14:textId="77777777" w:rsidR="00721BED" w:rsidRPr="00A1115A" w:rsidRDefault="00721BED" w:rsidP="00721BED">
            <w:pPr>
              <w:pStyle w:val="TAC"/>
              <w:keepNext w:val="0"/>
              <w:rPr>
                <w:rFonts w:eastAsia="Yu Mincho"/>
              </w:rPr>
            </w:pPr>
          </w:p>
        </w:tc>
      </w:tr>
      <w:tr w:rsidR="00721BED" w:rsidRPr="00A1115A" w14:paraId="6F340477"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192B966C"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8366548"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19D84FE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A7E151B" w14:textId="32C67586"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71FC6B85" w14:textId="02975765"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7BB5CECA" w14:textId="03007CA3"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08CB16C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2362383" w14:textId="44BA1C82"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tcPr>
          <w:p w14:paraId="21FD5A85" w14:textId="32E486E8"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tcPr>
          <w:p w14:paraId="0F865299" w14:textId="041842C2"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tcPr>
          <w:p w14:paraId="2F1B667D" w14:textId="31C5C31A" w:rsidR="00721BED" w:rsidRPr="00A1115A" w:rsidRDefault="00721BED" w:rsidP="00721BED">
            <w:pPr>
              <w:pStyle w:val="TAC"/>
              <w:keepNext w:val="0"/>
              <w:rPr>
                <w:rFonts w:eastAsia="Yu Mincho"/>
              </w:rPr>
            </w:pPr>
            <w:r>
              <w:rPr>
                <w:rFonts w:eastAsia="Yu Mincho"/>
              </w:rPr>
              <w:t>60</w:t>
            </w:r>
          </w:p>
        </w:tc>
        <w:tc>
          <w:tcPr>
            <w:tcW w:w="709" w:type="dxa"/>
            <w:tcMar>
              <w:left w:w="28" w:type="dxa"/>
              <w:right w:w="28" w:type="dxa"/>
            </w:tcMar>
          </w:tcPr>
          <w:p w14:paraId="4937980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4CF7351" w14:textId="0ADA7FE2" w:rsidR="00721BED" w:rsidRPr="00A1115A" w:rsidRDefault="00721BED" w:rsidP="00721BED">
            <w:pPr>
              <w:pStyle w:val="TAC"/>
              <w:keepNext w:val="0"/>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587EE86"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AD66D82" w14:textId="77777777" w:rsidR="00721BED" w:rsidRPr="00A1115A" w:rsidRDefault="00721BED" w:rsidP="00721BED">
            <w:pPr>
              <w:pStyle w:val="TAC"/>
              <w:keepNext w:val="0"/>
              <w:rPr>
                <w:rFonts w:eastAsia="Yu Mincho"/>
              </w:rPr>
            </w:pPr>
          </w:p>
        </w:tc>
      </w:tr>
      <w:tr w:rsidR="00721BED" w:rsidRPr="00A1115A" w14:paraId="06FE8408" w14:textId="77777777" w:rsidTr="00183F32">
        <w:trPr>
          <w:jc w:val="center"/>
        </w:trPr>
        <w:tc>
          <w:tcPr>
            <w:tcW w:w="705" w:type="dxa"/>
            <w:tcBorders>
              <w:bottom w:val="nil"/>
            </w:tcBorders>
            <w:shd w:val="clear" w:color="auto" w:fill="auto"/>
            <w:tcMar>
              <w:left w:w="28" w:type="dxa"/>
              <w:right w:w="28" w:type="dxa"/>
            </w:tcMar>
            <w:vAlign w:val="center"/>
            <w:hideMark/>
          </w:tcPr>
          <w:p w14:paraId="399C4D2E" w14:textId="77777777" w:rsidR="00721BED" w:rsidRPr="00A1115A" w:rsidRDefault="00721BED" w:rsidP="00721BED">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3C49B29B"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7255B66D" w14:textId="7B68C6DB"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tcPr>
          <w:p w14:paraId="5D4476C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68E4C0C"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3C083D5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325989C" w14:textId="77777777" w:rsidR="00721BED" w:rsidRPr="00A1115A" w:rsidRDefault="00721BED" w:rsidP="00721BED">
            <w:pPr>
              <w:pStyle w:val="TAC"/>
              <w:keepNext w:val="0"/>
              <w:rPr>
                <w:rFonts w:eastAsia="Yu Mincho"/>
              </w:rPr>
            </w:pPr>
          </w:p>
        </w:tc>
        <w:tc>
          <w:tcPr>
            <w:tcW w:w="567" w:type="dxa"/>
            <w:tcMar>
              <w:left w:w="28" w:type="dxa"/>
              <w:right w:w="28" w:type="dxa"/>
            </w:tcMar>
          </w:tcPr>
          <w:p w14:paraId="745C4B0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3B7016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EBE306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154952D" w14:textId="77777777" w:rsidR="00721BED" w:rsidRPr="00A1115A" w:rsidRDefault="00721BED" w:rsidP="00721BED">
            <w:pPr>
              <w:pStyle w:val="TAC"/>
              <w:keepNext w:val="0"/>
              <w:rPr>
                <w:rFonts w:eastAsia="Yu Mincho"/>
              </w:rPr>
            </w:pPr>
          </w:p>
        </w:tc>
        <w:tc>
          <w:tcPr>
            <w:tcW w:w="709" w:type="dxa"/>
            <w:tcMar>
              <w:left w:w="28" w:type="dxa"/>
              <w:right w:w="28" w:type="dxa"/>
            </w:tcMar>
          </w:tcPr>
          <w:p w14:paraId="74EB8F3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BE28089" w14:textId="77777777" w:rsidR="00721BED" w:rsidRPr="00A1115A" w:rsidRDefault="00721BED" w:rsidP="00721BED">
            <w:pPr>
              <w:pStyle w:val="TAC"/>
              <w:keepNext w:val="0"/>
              <w:rPr>
                <w:rFonts w:eastAsia="Yu Mincho"/>
              </w:rPr>
            </w:pPr>
          </w:p>
        </w:tc>
        <w:tc>
          <w:tcPr>
            <w:tcW w:w="628" w:type="dxa"/>
            <w:tcMar>
              <w:left w:w="28" w:type="dxa"/>
              <w:right w:w="28" w:type="dxa"/>
            </w:tcMar>
          </w:tcPr>
          <w:p w14:paraId="0B69C0F1"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31BA7BA" w14:textId="77777777" w:rsidR="00721BED" w:rsidRPr="00A1115A" w:rsidRDefault="00721BED" w:rsidP="00721BED">
            <w:pPr>
              <w:pStyle w:val="TAC"/>
              <w:keepNext w:val="0"/>
              <w:rPr>
                <w:rFonts w:eastAsia="Yu Mincho"/>
              </w:rPr>
            </w:pPr>
          </w:p>
        </w:tc>
      </w:tr>
      <w:tr w:rsidR="00721BED" w:rsidRPr="00A1115A" w14:paraId="74DF1350"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6D1BEB5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631F560B"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4434D91C" w14:textId="77777777" w:rsidR="00721BED" w:rsidRPr="00A1115A" w:rsidRDefault="00721BED" w:rsidP="00721BED">
            <w:pPr>
              <w:pStyle w:val="TAC"/>
              <w:keepNext w:val="0"/>
              <w:rPr>
                <w:rFonts w:eastAsia="Yu Mincho"/>
              </w:rPr>
            </w:pPr>
          </w:p>
        </w:tc>
        <w:tc>
          <w:tcPr>
            <w:tcW w:w="709" w:type="dxa"/>
            <w:tcMar>
              <w:left w:w="28" w:type="dxa"/>
              <w:right w:w="28" w:type="dxa"/>
            </w:tcMar>
          </w:tcPr>
          <w:p w14:paraId="3A79DD5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02D2819"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0F682A9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A369EBA" w14:textId="77777777" w:rsidR="00721BED" w:rsidRPr="00A1115A" w:rsidRDefault="00721BED" w:rsidP="00721BED">
            <w:pPr>
              <w:pStyle w:val="TAC"/>
              <w:keepNext w:val="0"/>
              <w:rPr>
                <w:rFonts w:eastAsia="Yu Mincho"/>
              </w:rPr>
            </w:pPr>
          </w:p>
        </w:tc>
        <w:tc>
          <w:tcPr>
            <w:tcW w:w="567" w:type="dxa"/>
            <w:tcMar>
              <w:left w:w="28" w:type="dxa"/>
              <w:right w:w="28" w:type="dxa"/>
            </w:tcMar>
          </w:tcPr>
          <w:p w14:paraId="0C73FE1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8E6AA5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422A9F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0DF766B" w14:textId="77777777" w:rsidR="00721BED" w:rsidRPr="00A1115A" w:rsidRDefault="00721BED" w:rsidP="00721BED">
            <w:pPr>
              <w:pStyle w:val="TAC"/>
              <w:keepNext w:val="0"/>
              <w:rPr>
                <w:rFonts w:eastAsia="Yu Mincho"/>
              </w:rPr>
            </w:pPr>
          </w:p>
        </w:tc>
        <w:tc>
          <w:tcPr>
            <w:tcW w:w="709" w:type="dxa"/>
            <w:tcMar>
              <w:left w:w="28" w:type="dxa"/>
              <w:right w:w="28" w:type="dxa"/>
            </w:tcMar>
          </w:tcPr>
          <w:p w14:paraId="77CED33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489D7D8" w14:textId="77777777" w:rsidR="00721BED" w:rsidRPr="00A1115A" w:rsidRDefault="00721BED" w:rsidP="00721BED">
            <w:pPr>
              <w:pStyle w:val="TAC"/>
              <w:keepNext w:val="0"/>
              <w:rPr>
                <w:rFonts w:eastAsia="Yu Mincho"/>
              </w:rPr>
            </w:pPr>
          </w:p>
        </w:tc>
        <w:tc>
          <w:tcPr>
            <w:tcW w:w="628" w:type="dxa"/>
            <w:tcMar>
              <w:left w:w="28" w:type="dxa"/>
              <w:right w:w="28" w:type="dxa"/>
            </w:tcMar>
          </w:tcPr>
          <w:p w14:paraId="472A64D7"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06B711C" w14:textId="77777777" w:rsidR="00721BED" w:rsidRPr="00A1115A" w:rsidRDefault="00721BED" w:rsidP="00721BED">
            <w:pPr>
              <w:pStyle w:val="TAC"/>
              <w:keepNext w:val="0"/>
              <w:rPr>
                <w:rFonts w:eastAsia="Yu Mincho"/>
              </w:rPr>
            </w:pPr>
          </w:p>
        </w:tc>
      </w:tr>
      <w:tr w:rsidR="00721BED" w:rsidRPr="00A1115A" w14:paraId="09360111"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2CF4E39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49CBF7B0"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30EA00FE"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C34D2E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18B144D"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3F968C8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D9A5750" w14:textId="77777777" w:rsidR="00721BED" w:rsidRPr="00A1115A" w:rsidRDefault="00721BED" w:rsidP="00721BED">
            <w:pPr>
              <w:pStyle w:val="TAC"/>
              <w:keepNext w:val="0"/>
              <w:rPr>
                <w:rFonts w:eastAsia="Yu Mincho"/>
              </w:rPr>
            </w:pPr>
          </w:p>
        </w:tc>
        <w:tc>
          <w:tcPr>
            <w:tcW w:w="567" w:type="dxa"/>
            <w:tcMar>
              <w:left w:w="28" w:type="dxa"/>
              <w:right w:w="28" w:type="dxa"/>
            </w:tcMar>
          </w:tcPr>
          <w:p w14:paraId="75144EF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726F8DC"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D25C53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D0AEE9F" w14:textId="77777777" w:rsidR="00721BED" w:rsidRPr="00A1115A" w:rsidRDefault="00721BED" w:rsidP="00721BED">
            <w:pPr>
              <w:pStyle w:val="TAC"/>
              <w:keepNext w:val="0"/>
              <w:rPr>
                <w:rFonts w:eastAsia="Yu Mincho"/>
              </w:rPr>
            </w:pPr>
          </w:p>
        </w:tc>
        <w:tc>
          <w:tcPr>
            <w:tcW w:w="709" w:type="dxa"/>
            <w:tcMar>
              <w:left w:w="28" w:type="dxa"/>
              <w:right w:w="28" w:type="dxa"/>
            </w:tcMar>
          </w:tcPr>
          <w:p w14:paraId="3771335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CCB4176" w14:textId="77777777" w:rsidR="00721BED" w:rsidRPr="00A1115A" w:rsidRDefault="00721BED" w:rsidP="00721BED">
            <w:pPr>
              <w:pStyle w:val="TAC"/>
              <w:keepNext w:val="0"/>
              <w:rPr>
                <w:rFonts w:eastAsia="Yu Mincho"/>
              </w:rPr>
            </w:pPr>
          </w:p>
        </w:tc>
        <w:tc>
          <w:tcPr>
            <w:tcW w:w="628" w:type="dxa"/>
            <w:tcMar>
              <w:left w:w="28" w:type="dxa"/>
              <w:right w:w="28" w:type="dxa"/>
            </w:tcMar>
          </w:tcPr>
          <w:p w14:paraId="6C9B0FD3"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13BB0831" w14:textId="77777777" w:rsidR="00721BED" w:rsidRPr="00A1115A" w:rsidRDefault="00721BED" w:rsidP="00721BED">
            <w:pPr>
              <w:pStyle w:val="TAC"/>
              <w:keepNext w:val="0"/>
              <w:rPr>
                <w:rFonts w:eastAsia="Yu Mincho"/>
              </w:rPr>
            </w:pPr>
          </w:p>
        </w:tc>
      </w:tr>
      <w:tr w:rsidR="00721BED" w:rsidRPr="00A1115A" w14:paraId="0AE600C2" w14:textId="77777777" w:rsidTr="00183F32">
        <w:trPr>
          <w:jc w:val="center"/>
        </w:trPr>
        <w:tc>
          <w:tcPr>
            <w:tcW w:w="705" w:type="dxa"/>
            <w:tcBorders>
              <w:bottom w:val="nil"/>
            </w:tcBorders>
            <w:shd w:val="clear" w:color="auto" w:fill="auto"/>
            <w:tcMar>
              <w:left w:w="28" w:type="dxa"/>
              <w:right w:w="28" w:type="dxa"/>
            </w:tcMar>
            <w:vAlign w:val="center"/>
          </w:tcPr>
          <w:p w14:paraId="77D3A4AA" w14:textId="77777777" w:rsidR="00721BED" w:rsidRPr="00A1115A" w:rsidRDefault="00721BED" w:rsidP="00721BED">
            <w:pPr>
              <w:pStyle w:val="TAC"/>
              <w:keepNext w:val="0"/>
              <w:rPr>
                <w:rFonts w:eastAsia="Yu Mincho"/>
              </w:rPr>
            </w:pPr>
            <w:r w:rsidRPr="00A1115A">
              <w:rPr>
                <w:rFonts w:eastAsia="Yu Mincho"/>
              </w:rPr>
              <w:t>n53</w:t>
            </w:r>
          </w:p>
        </w:tc>
        <w:tc>
          <w:tcPr>
            <w:tcW w:w="709" w:type="dxa"/>
            <w:tcMar>
              <w:left w:w="28" w:type="dxa"/>
              <w:right w:w="28" w:type="dxa"/>
            </w:tcMar>
            <w:vAlign w:val="center"/>
          </w:tcPr>
          <w:p w14:paraId="0D611681"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tcPr>
          <w:p w14:paraId="60A9195E" w14:textId="7DA1C3E1"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tcPr>
          <w:p w14:paraId="523F286E" w14:textId="41E4868D"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5BFED269"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59DAE6C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DD52C73" w14:textId="77777777" w:rsidR="00721BED" w:rsidRPr="00A1115A" w:rsidRDefault="00721BED" w:rsidP="00721BED">
            <w:pPr>
              <w:pStyle w:val="TAC"/>
              <w:keepNext w:val="0"/>
              <w:rPr>
                <w:rFonts w:eastAsia="Yu Mincho"/>
              </w:rPr>
            </w:pPr>
          </w:p>
        </w:tc>
        <w:tc>
          <w:tcPr>
            <w:tcW w:w="567" w:type="dxa"/>
            <w:tcMar>
              <w:left w:w="28" w:type="dxa"/>
              <w:right w:w="28" w:type="dxa"/>
            </w:tcMar>
          </w:tcPr>
          <w:p w14:paraId="361719C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F44FDF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4D01E0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F1C29CA" w14:textId="77777777" w:rsidR="00721BED" w:rsidRPr="00A1115A" w:rsidRDefault="00721BED" w:rsidP="00721BED">
            <w:pPr>
              <w:pStyle w:val="TAC"/>
              <w:keepNext w:val="0"/>
              <w:rPr>
                <w:rFonts w:eastAsia="Yu Mincho"/>
              </w:rPr>
            </w:pPr>
          </w:p>
        </w:tc>
        <w:tc>
          <w:tcPr>
            <w:tcW w:w="709" w:type="dxa"/>
            <w:tcMar>
              <w:left w:w="28" w:type="dxa"/>
              <w:right w:w="28" w:type="dxa"/>
            </w:tcMar>
          </w:tcPr>
          <w:p w14:paraId="367BF5E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C95C914" w14:textId="77777777" w:rsidR="00721BED" w:rsidRPr="00A1115A" w:rsidRDefault="00721BED" w:rsidP="00721BED">
            <w:pPr>
              <w:pStyle w:val="TAC"/>
              <w:keepNext w:val="0"/>
              <w:rPr>
                <w:rFonts w:eastAsia="Yu Mincho"/>
              </w:rPr>
            </w:pPr>
          </w:p>
        </w:tc>
        <w:tc>
          <w:tcPr>
            <w:tcW w:w="628" w:type="dxa"/>
            <w:tcMar>
              <w:left w:w="28" w:type="dxa"/>
              <w:right w:w="28" w:type="dxa"/>
            </w:tcMar>
          </w:tcPr>
          <w:p w14:paraId="294FF183"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AF101FB" w14:textId="77777777" w:rsidR="00721BED" w:rsidRPr="00A1115A" w:rsidRDefault="00721BED" w:rsidP="00721BED">
            <w:pPr>
              <w:pStyle w:val="TAC"/>
              <w:keepNext w:val="0"/>
              <w:rPr>
                <w:rFonts w:eastAsia="Yu Mincho"/>
              </w:rPr>
            </w:pPr>
          </w:p>
        </w:tc>
      </w:tr>
      <w:tr w:rsidR="00721BED" w:rsidRPr="00A1115A" w14:paraId="349A49E3" w14:textId="77777777" w:rsidTr="00183F32">
        <w:trPr>
          <w:jc w:val="center"/>
        </w:trPr>
        <w:tc>
          <w:tcPr>
            <w:tcW w:w="705" w:type="dxa"/>
            <w:tcBorders>
              <w:top w:val="nil"/>
              <w:bottom w:val="nil"/>
            </w:tcBorders>
            <w:shd w:val="clear" w:color="auto" w:fill="auto"/>
            <w:tcMar>
              <w:left w:w="28" w:type="dxa"/>
              <w:right w:w="28" w:type="dxa"/>
            </w:tcMar>
            <w:vAlign w:val="center"/>
          </w:tcPr>
          <w:p w14:paraId="34B7CEA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A7F6450"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543818C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71B10E4" w14:textId="770A93C7"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3463ADB5"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6F0BB90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FC6AEFE" w14:textId="77777777" w:rsidR="00721BED" w:rsidRPr="00A1115A" w:rsidRDefault="00721BED" w:rsidP="00721BED">
            <w:pPr>
              <w:pStyle w:val="TAC"/>
              <w:keepNext w:val="0"/>
              <w:rPr>
                <w:rFonts w:eastAsia="Yu Mincho"/>
              </w:rPr>
            </w:pPr>
          </w:p>
        </w:tc>
        <w:tc>
          <w:tcPr>
            <w:tcW w:w="567" w:type="dxa"/>
            <w:tcMar>
              <w:left w:w="28" w:type="dxa"/>
              <w:right w:w="28" w:type="dxa"/>
            </w:tcMar>
          </w:tcPr>
          <w:p w14:paraId="74341193"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C93234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3BDEDD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85ABCD5" w14:textId="77777777" w:rsidR="00721BED" w:rsidRPr="00A1115A" w:rsidRDefault="00721BED" w:rsidP="00721BED">
            <w:pPr>
              <w:pStyle w:val="TAC"/>
              <w:keepNext w:val="0"/>
              <w:rPr>
                <w:rFonts w:eastAsia="Yu Mincho"/>
              </w:rPr>
            </w:pPr>
          </w:p>
        </w:tc>
        <w:tc>
          <w:tcPr>
            <w:tcW w:w="709" w:type="dxa"/>
            <w:tcMar>
              <w:left w:w="28" w:type="dxa"/>
              <w:right w:w="28" w:type="dxa"/>
            </w:tcMar>
          </w:tcPr>
          <w:p w14:paraId="3C0AFBC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C6A4802" w14:textId="77777777" w:rsidR="00721BED" w:rsidRPr="00A1115A" w:rsidRDefault="00721BED" w:rsidP="00721BED">
            <w:pPr>
              <w:pStyle w:val="TAC"/>
              <w:keepNext w:val="0"/>
              <w:rPr>
                <w:rFonts w:eastAsia="Yu Mincho"/>
              </w:rPr>
            </w:pPr>
          </w:p>
        </w:tc>
        <w:tc>
          <w:tcPr>
            <w:tcW w:w="628" w:type="dxa"/>
            <w:tcMar>
              <w:left w:w="28" w:type="dxa"/>
              <w:right w:w="28" w:type="dxa"/>
            </w:tcMar>
          </w:tcPr>
          <w:p w14:paraId="64591D1C"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9BEB7B4" w14:textId="77777777" w:rsidR="00721BED" w:rsidRPr="00A1115A" w:rsidRDefault="00721BED" w:rsidP="00721BED">
            <w:pPr>
              <w:pStyle w:val="TAC"/>
              <w:keepNext w:val="0"/>
              <w:rPr>
                <w:rFonts w:eastAsia="Yu Mincho"/>
              </w:rPr>
            </w:pPr>
          </w:p>
        </w:tc>
      </w:tr>
      <w:tr w:rsidR="00721BED" w:rsidRPr="00A1115A" w14:paraId="4B6DD1D9"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1E11469C"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7CE8A8B"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69A5AEF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4371E78" w14:textId="6BD44136"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21988D0E"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7468130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7AF9FB4" w14:textId="77777777" w:rsidR="00721BED" w:rsidRPr="00A1115A" w:rsidRDefault="00721BED" w:rsidP="00721BED">
            <w:pPr>
              <w:pStyle w:val="TAC"/>
              <w:keepNext w:val="0"/>
              <w:rPr>
                <w:rFonts w:eastAsia="Yu Mincho"/>
              </w:rPr>
            </w:pPr>
          </w:p>
        </w:tc>
        <w:tc>
          <w:tcPr>
            <w:tcW w:w="567" w:type="dxa"/>
            <w:tcMar>
              <w:left w:w="28" w:type="dxa"/>
              <w:right w:w="28" w:type="dxa"/>
            </w:tcMar>
          </w:tcPr>
          <w:p w14:paraId="078EAF6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7EBFBA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3220B7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C1E86E2" w14:textId="77777777" w:rsidR="00721BED" w:rsidRPr="00A1115A" w:rsidRDefault="00721BED" w:rsidP="00721BED">
            <w:pPr>
              <w:pStyle w:val="TAC"/>
              <w:keepNext w:val="0"/>
              <w:rPr>
                <w:rFonts w:eastAsia="Yu Mincho"/>
              </w:rPr>
            </w:pPr>
          </w:p>
        </w:tc>
        <w:tc>
          <w:tcPr>
            <w:tcW w:w="709" w:type="dxa"/>
            <w:tcMar>
              <w:left w:w="28" w:type="dxa"/>
              <w:right w:w="28" w:type="dxa"/>
            </w:tcMar>
          </w:tcPr>
          <w:p w14:paraId="4A295DD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0024532" w14:textId="77777777" w:rsidR="00721BED" w:rsidRPr="00A1115A" w:rsidRDefault="00721BED" w:rsidP="00721BED">
            <w:pPr>
              <w:pStyle w:val="TAC"/>
              <w:keepNext w:val="0"/>
              <w:rPr>
                <w:rFonts w:eastAsia="Yu Mincho"/>
              </w:rPr>
            </w:pPr>
          </w:p>
        </w:tc>
        <w:tc>
          <w:tcPr>
            <w:tcW w:w="628" w:type="dxa"/>
            <w:tcMar>
              <w:left w:w="28" w:type="dxa"/>
              <w:right w:w="28" w:type="dxa"/>
            </w:tcMar>
          </w:tcPr>
          <w:p w14:paraId="62255033"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C82A7D7" w14:textId="77777777" w:rsidR="00721BED" w:rsidRPr="00A1115A" w:rsidRDefault="00721BED" w:rsidP="00721BED">
            <w:pPr>
              <w:pStyle w:val="TAC"/>
              <w:keepNext w:val="0"/>
              <w:rPr>
                <w:rFonts w:eastAsia="Yu Mincho"/>
              </w:rPr>
            </w:pPr>
          </w:p>
        </w:tc>
      </w:tr>
      <w:tr w:rsidR="00721BED" w:rsidRPr="00A1115A" w14:paraId="4180B80F" w14:textId="77777777" w:rsidTr="00183F32">
        <w:trPr>
          <w:jc w:val="center"/>
        </w:trPr>
        <w:tc>
          <w:tcPr>
            <w:tcW w:w="705" w:type="dxa"/>
            <w:tcBorders>
              <w:bottom w:val="nil"/>
            </w:tcBorders>
            <w:shd w:val="clear" w:color="auto" w:fill="auto"/>
            <w:tcMar>
              <w:left w:w="28" w:type="dxa"/>
              <w:right w:w="28" w:type="dxa"/>
            </w:tcMar>
            <w:vAlign w:val="center"/>
          </w:tcPr>
          <w:p w14:paraId="4F185D81" w14:textId="77777777" w:rsidR="00721BED" w:rsidRPr="00A1115A" w:rsidRDefault="00721BED" w:rsidP="00721BED">
            <w:pPr>
              <w:pStyle w:val="TAC"/>
              <w:keepNext w:val="0"/>
              <w:rPr>
                <w:rFonts w:eastAsia="Yu Mincho"/>
              </w:rPr>
            </w:pPr>
            <w:r w:rsidRPr="00A1115A">
              <w:rPr>
                <w:rFonts w:eastAsia="Yu Mincho"/>
              </w:rPr>
              <w:t>n65</w:t>
            </w:r>
          </w:p>
        </w:tc>
        <w:tc>
          <w:tcPr>
            <w:tcW w:w="709" w:type="dxa"/>
            <w:tcMar>
              <w:left w:w="28" w:type="dxa"/>
              <w:right w:w="28" w:type="dxa"/>
            </w:tcMar>
            <w:vAlign w:val="center"/>
          </w:tcPr>
          <w:p w14:paraId="74C7F860"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tcPr>
          <w:p w14:paraId="369064E6" w14:textId="48D6A1A3"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tcPr>
          <w:p w14:paraId="5C7BA64B" w14:textId="6D03CF24"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0EA763D1" w14:textId="462E8B9E"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46ACF0DD" w14:textId="02AF09D7"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73A12101" w14:textId="77777777" w:rsidR="00721BED" w:rsidRPr="00A1115A" w:rsidRDefault="00721BED" w:rsidP="00721BED">
            <w:pPr>
              <w:pStyle w:val="TAC"/>
              <w:keepNext w:val="0"/>
              <w:rPr>
                <w:rFonts w:eastAsia="Yu Mincho"/>
              </w:rPr>
            </w:pPr>
          </w:p>
        </w:tc>
        <w:tc>
          <w:tcPr>
            <w:tcW w:w="567" w:type="dxa"/>
            <w:tcMar>
              <w:left w:w="28" w:type="dxa"/>
              <w:right w:w="28" w:type="dxa"/>
            </w:tcMar>
          </w:tcPr>
          <w:p w14:paraId="077C119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DBB6276" w14:textId="77777777" w:rsidR="00721BED" w:rsidRPr="00A1115A" w:rsidRDefault="00721BED" w:rsidP="00721BED">
            <w:pPr>
              <w:pStyle w:val="TAC"/>
              <w:keepNext w:val="0"/>
              <w:rPr>
                <w:rFonts w:eastAsia="Yu Mincho"/>
              </w:rPr>
            </w:pPr>
          </w:p>
        </w:tc>
        <w:tc>
          <w:tcPr>
            <w:tcW w:w="709" w:type="dxa"/>
            <w:tcMar>
              <w:left w:w="28" w:type="dxa"/>
              <w:right w:w="28" w:type="dxa"/>
            </w:tcMar>
          </w:tcPr>
          <w:p w14:paraId="58BD20D5" w14:textId="10191DA1" w:rsidR="00721BED" w:rsidRPr="00A1115A" w:rsidRDefault="00721BED" w:rsidP="00721BED">
            <w:pPr>
              <w:pStyle w:val="TAC"/>
              <w:keepNext w:val="0"/>
              <w:rPr>
                <w:rFonts w:eastAsia="Yu Mincho"/>
              </w:rPr>
            </w:pPr>
            <w:r>
              <w:t>50</w:t>
            </w:r>
          </w:p>
        </w:tc>
        <w:tc>
          <w:tcPr>
            <w:tcW w:w="567" w:type="dxa"/>
            <w:tcMar>
              <w:left w:w="28" w:type="dxa"/>
              <w:right w:w="28" w:type="dxa"/>
            </w:tcMar>
            <w:vAlign w:val="center"/>
          </w:tcPr>
          <w:p w14:paraId="6AA16EA8" w14:textId="77777777" w:rsidR="00721BED" w:rsidRPr="00A1115A" w:rsidRDefault="00721BED" w:rsidP="00721BED">
            <w:pPr>
              <w:pStyle w:val="TAC"/>
              <w:keepNext w:val="0"/>
              <w:rPr>
                <w:rFonts w:eastAsia="Yu Mincho"/>
              </w:rPr>
            </w:pPr>
          </w:p>
        </w:tc>
        <w:tc>
          <w:tcPr>
            <w:tcW w:w="709" w:type="dxa"/>
            <w:tcMar>
              <w:left w:w="28" w:type="dxa"/>
              <w:right w:w="28" w:type="dxa"/>
            </w:tcMar>
          </w:tcPr>
          <w:p w14:paraId="4E1F16B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9B77C12" w14:textId="77777777" w:rsidR="00721BED" w:rsidRPr="00A1115A" w:rsidRDefault="00721BED" w:rsidP="00721BED">
            <w:pPr>
              <w:pStyle w:val="TAC"/>
              <w:keepNext w:val="0"/>
              <w:rPr>
                <w:rFonts w:eastAsia="Yu Mincho"/>
              </w:rPr>
            </w:pPr>
          </w:p>
        </w:tc>
        <w:tc>
          <w:tcPr>
            <w:tcW w:w="628" w:type="dxa"/>
            <w:tcMar>
              <w:left w:w="28" w:type="dxa"/>
              <w:right w:w="28" w:type="dxa"/>
            </w:tcMar>
          </w:tcPr>
          <w:p w14:paraId="2F1F6F3E"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3FB79E8" w14:textId="77777777" w:rsidR="00721BED" w:rsidRPr="00A1115A" w:rsidRDefault="00721BED" w:rsidP="00721BED">
            <w:pPr>
              <w:pStyle w:val="TAC"/>
              <w:keepNext w:val="0"/>
              <w:rPr>
                <w:rFonts w:eastAsia="Yu Mincho"/>
              </w:rPr>
            </w:pPr>
          </w:p>
        </w:tc>
      </w:tr>
      <w:tr w:rsidR="00721BED" w:rsidRPr="00A1115A" w14:paraId="6494FA04" w14:textId="77777777" w:rsidTr="00183F32">
        <w:trPr>
          <w:jc w:val="center"/>
        </w:trPr>
        <w:tc>
          <w:tcPr>
            <w:tcW w:w="705" w:type="dxa"/>
            <w:tcBorders>
              <w:top w:val="nil"/>
              <w:bottom w:val="nil"/>
            </w:tcBorders>
            <w:shd w:val="clear" w:color="auto" w:fill="auto"/>
            <w:tcMar>
              <w:left w:w="28" w:type="dxa"/>
              <w:right w:w="28" w:type="dxa"/>
            </w:tcMar>
            <w:vAlign w:val="center"/>
          </w:tcPr>
          <w:p w14:paraId="0221FE2E"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D20DF4F"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2123C72D" w14:textId="77777777" w:rsidR="00721BED" w:rsidRPr="00A1115A" w:rsidRDefault="00721BED" w:rsidP="00721BED">
            <w:pPr>
              <w:pStyle w:val="TAC"/>
              <w:keepNext w:val="0"/>
              <w:rPr>
                <w:rFonts w:eastAsia="Yu Mincho"/>
              </w:rPr>
            </w:pPr>
          </w:p>
        </w:tc>
        <w:tc>
          <w:tcPr>
            <w:tcW w:w="709" w:type="dxa"/>
            <w:tcMar>
              <w:left w:w="28" w:type="dxa"/>
              <w:right w:w="28" w:type="dxa"/>
            </w:tcMar>
          </w:tcPr>
          <w:p w14:paraId="749CBBEC" w14:textId="2E925686"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3BE23DE0" w14:textId="3F0E2387"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716C9F00" w14:textId="1C75CB83"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6F1CC107" w14:textId="77777777" w:rsidR="00721BED" w:rsidRPr="00A1115A" w:rsidRDefault="00721BED" w:rsidP="00721BED">
            <w:pPr>
              <w:pStyle w:val="TAC"/>
              <w:keepNext w:val="0"/>
              <w:rPr>
                <w:rFonts w:eastAsia="Yu Mincho"/>
              </w:rPr>
            </w:pPr>
          </w:p>
        </w:tc>
        <w:tc>
          <w:tcPr>
            <w:tcW w:w="567" w:type="dxa"/>
            <w:tcMar>
              <w:left w:w="28" w:type="dxa"/>
              <w:right w:w="28" w:type="dxa"/>
            </w:tcMar>
          </w:tcPr>
          <w:p w14:paraId="3D26177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95EF5B0" w14:textId="77777777" w:rsidR="00721BED" w:rsidRPr="00A1115A" w:rsidRDefault="00721BED" w:rsidP="00721BED">
            <w:pPr>
              <w:pStyle w:val="TAC"/>
              <w:keepNext w:val="0"/>
              <w:rPr>
                <w:rFonts w:eastAsia="Yu Mincho"/>
              </w:rPr>
            </w:pPr>
          </w:p>
        </w:tc>
        <w:tc>
          <w:tcPr>
            <w:tcW w:w="709" w:type="dxa"/>
            <w:tcMar>
              <w:left w:w="28" w:type="dxa"/>
              <w:right w:w="28" w:type="dxa"/>
            </w:tcMar>
          </w:tcPr>
          <w:p w14:paraId="4B044963" w14:textId="6E0D0F6B" w:rsidR="00721BED" w:rsidRPr="00A1115A" w:rsidRDefault="00721BED" w:rsidP="00721BED">
            <w:pPr>
              <w:pStyle w:val="TAC"/>
              <w:keepNext w:val="0"/>
              <w:rPr>
                <w:rFonts w:eastAsia="Yu Mincho"/>
              </w:rPr>
            </w:pPr>
            <w:r>
              <w:t>50</w:t>
            </w:r>
          </w:p>
        </w:tc>
        <w:tc>
          <w:tcPr>
            <w:tcW w:w="567" w:type="dxa"/>
            <w:tcMar>
              <w:left w:w="28" w:type="dxa"/>
              <w:right w:w="28" w:type="dxa"/>
            </w:tcMar>
            <w:vAlign w:val="center"/>
          </w:tcPr>
          <w:p w14:paraId="7E803CE5" w14:textId="77777777" w:rsidR="00721BED" w:rsidRPr="00A1115A" w:rsidRDefault="00721BED" w:rsidP="00721BED">
            <w:pPr>
              <w:pStyle w:val="TAC"/>
              <w:keepNext w:val="0"/>
              <w:rPr>
                <w:rFonts w:eastAsia="Yu Mincho"/>
              </w:rPr>
            </w:pPr>
          </w:p>
        </w:tc>
        <w:tc>
          <w:tcPr>
            <w:tcW w:w="709" w:type="dxa"/>
            <w:tcMar>
              <w:left w:w="28" w:type="dxa"/>
              <w:right w:w="28" w:type="dxa"/>
            </w:tcMar>
          </w:tcPr>
          <w:p w14:paraId="18AD068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0E0C4F5" w14:textId="77777777" w:rsidR="00721BED" w:rsidRPr="00A1115A" w:rsidRDefault="00721BED" w:rsidP="00721BED">
            <w:pPr>
              <w:pStyle w:val="TAC"/>
              <w:keepNext w:val="0"/>
              <w:rPr>
                <w:rFonts w:eastAsia="Yu Mincho"/>
              </w:rPr>
            </w:pPr>
          </w:p>
        </w:tc>
        <w:tc>
          <w:tcPr>
            <w:tcW w:w="628" w:type="dxa"/>
            <w:tcMar>
              <w:left w:w="28" w:type="dxa"/>
              <w:right w:w="28" w:type="dxa"/>
            </w:tcMar>
          </w:tcPr>
          <w:p w14:paraId="09F0C944"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565FC82" w14:textId="77777777" w:rsidR="00721BED" w:rsidRPr="00A1115A" w:rsidRDefault="00721BED" w:rsidP="00721BED">
            <w:pPr>
              <w:pStyle w:val="TAC"/>
              <w:keepNext w:val="0"/>
              <w:rPr>
                <w:rFonts w:eastAsia="Yu Mincho"/>
              </w:rPr>
            </w:pPr>
          </w:p>
        </w:tc>
      </w:tr>
      <w:tr w:rsidR="00721BED" w:rsidRPr="00A1115A" w14:paraId="50820165"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42484FC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B298DCF"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34323C7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6460A88" w14:textId="061569DF"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480EB575" w14:textId="7E8B35FF"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7754303A" w14:textId="3DA37B5C"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73CB2265" w14:textId="77777777" w:rsidR="00721BED" w:rsidRPr="00A1115A" w:rsidRDefault="00721BED" w:rsidP="00721BED">
            <w:pPr>
              <w:pStyle w:val="TAC"/>
              <w:keepNext w:val="0"/>
              <w:rPr>
                <w:rFonts w:eastAsia="Yu Mincho"/>
              </w:rPr>
            </w:pPr>
          </w:p>
        </w:tc>
        <w:tc>
          <w:tcPr>
            <w:tcW w:w="567" w:type="dxa"/>
            <w:tcMar>
              <w:left w:w="28" w:type="dxa"/>
              <w:right w:w="28" w:type="dxa"/>
            </w:tcMar>
          </w:tcPr>
          <w:p w14:paraId="52F36A5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F424F02" w14:textId="77777777" w:rsidR="00721BED" w:rsidRPr="00A1115A" w:rsidRDefault="00721BED" w:rsidP="00721BED">
            <w:pPr>
              <w:pStyle w:val="TAC"/>
              <w:keepNext w:val="0"/>
              <w:rPr>
                <w:rFonts w:eastAsia="Yu Mincho"/>
              </w:rPr>
            </w:pPr>
          </w:p>
        </w:tc>
        <w:tc>
          <w:tcPr>
            <w:tcW w:w="709" w:type="dxa"/>
            <w:tcMar>
              <w:left w:w="28" w:type="dxa"/>
              <w:right w:w="28" w:type="dxa"/>
            </w:tcMar>
          </w:tcPr>
          <w:p w14:paraId="0DDDF8AA" w14:textId="43C05ED9" w:rsidR="00721BED" w:rsidRPr="00A1115A" w:rsidRDefault="00721BED" w:rsidP="00721BED">
            <w:pPr>
              <w:pStyle w:val="TAC"/>
              <w:keepNext w:val="0"/>
              <w:rPr>
                <w:rFonts w:eastAsia="Yu Mincho"/>
              </w:rPr>
            </w:pPr>
            <w:r>
              <w:t>50</w:t>
            </w:r>
          </w:p>
        </w:tc>
        <w:tc>
          <w:tcPr>
            <w:tcW w:w="567" w:type="dxa"/>
            <w:tcMar>
              <w:left w:w="28" w:type="dxa"/>
              <w:right w:w="28" w:type="dxa"/>
            </w:tcMar>
            <w:vAlign w:val="center"/>
          </w:tcPr>
          <w:p w14:paraId="17994BAE" w14:textId="77777777" w:rsidR="00721BED" w:rsidRPr="00A1115A" w:rsidRDefault="00721BED" w:rsidP="00721BED">
            <w:pPr>
              <w:pStyle w:val="TAC"/>
              <w:keepNext w:val="0"/>
              <w:rPr>
                <w:rFonts w:eastAsia="Yu Mincho"/>
              </w:rPr>
            </w:pPr>
          </w:p>
        </w:tc>
        <w:tc>
          <w:tcPr>
            <w:tcW w:w="709" w:type="dxa"/>
            <w:tcMar>
              <w:left w:w="28" w:type="dxa"/>
              <w:right w:w="28" w:type="dxa"/>
            </w:tcMar>
          </w:tcPr>
          <w:p w14:paraId="6EF9155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4B4C794" w14:textId="77777777" w:rsidR="00721BED" w:rsidRPr="00A1115A" w:rsidRDefault="00721BED" w:rsidP="00721BED">
            <w:pPr>
              <w:pStyle w:val="TAC"/>
              <w:keepNext w:val="0"/>
              <w:rPr>
                <w:rFonts w:eastAsia="Yu Mincho"/>
              </w:rPr>
            </w:pPr>
          </w:p>
        </w:tc>
        <w:tc>
          <w:tcPr>
            <w:tcW w:w="628" w:type="dxa"/>
            <w:tcMar>
              <w:left w:w="28" w:type="dxa"/>
              <w:right w:w="28" w:type="dxa"/>
            </w:tcMar>
          </w:tcPr>
          <w:p w14:paraId="0659674A"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2EDC324A" w14:textId="77777777" w:rsidR="00721BED" w:rsidRPr="00A1115A" w:rsidRDefault="00721BED" w:rsidP="00721BED">
            <w:pPr>
              <w:pStyle w:val="TAC"/>
              <w:keepNext w:val="0"/>
              <w:rPr>
                <w:rFonts w:eastAsia="Yu Mincho"/>
              </w:rPr>
            </w:pPr>
          </w:p>
        </w:tc>
      </w:tr>
      <w:tr w:rsidR="00721BED" w:rsidRPr="00A1115A" w14:paraId="5ED1A093" w14:textId="77777777" w:rsidTr="00183F32">
        <w:trPr>
          <w:jc w:val="center"/>
        </w:trPr>
        <w:tc>
          <w:tcPr>
            <w:tcW w:w="705" w:type="dxa"/>
            <w:tcBorders>
              <w:bottom w:val="nil"/>
            </w:tcBorders>
            <w:shd w:val="clear" w:color="auto" w:fill="auto"/>
            <w:tcMar>
              <w:left w:w="28" w:type="dxa"/>
              <w:right w:w="28" w:type="dxa"/>
            </w:tcMar>
            <w:vAlign w:val="center"/>
            <w:hideMark/>
          </w:tcPr>
          <w:p w14:paraId="267C6898" w14:textId="77777777" w:rsidR="00721BED" w:rsidRPr="00A1115A" w:rsidRDefault="00721BED" w:rsidP="00721BED">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0DC54E16"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655164AD" w14:textId="46039049"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7E903402" w14:textId="11C3181D"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7D2837E5" w14:textId="0480D0FA"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0AF5401C" w14:textId="5CDDC263"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7DA925A5" w14:textId="42773950" w:rsidR="00721BED" w:rsidRPr="00A1115A" w:rsidRDefault="00721BED" w:rsidP="00721BED">
            <w:pPr>
              <w:pStyle w:val="TAC"/>
            </w:pPr>
            <w:r>
              <w:t>25</w:t>
            </w:r>
          </w:p>
        </w:tc>
        <w:tc>
          <w:tcPr>
            <w:tcW w:w="567" w:type="dxa"/>
            <w:tcMar>
              <w:left w:w="28" w:type="dxa"/>
              <w:right w:w="28" w:type="dxa"/>
            </w:tcMar>
            <w:vAlign w:val="center"/>
          </w:tcPr>
          <w:p w14:paraId="5D1622FA" w14:textId="72DE9ABC" w:rsidR="00721BED" w:rsidRPr="00A1115A" w:rsidRDefault="00721BED" w:rsidP="00721BED">
            <w:pPr>
              <w:pStyle w:val="TAC"/>
            </w:pPr>
            <w:r>
              <w:t>30</w:t>
            </w:r>
          </w:p>
        </w:tc>
        <w:tc>
          <w:tcPr>
            <w:tcW w:w="709" w:type="dxa"/>
            <w:tcMar>
              <w:left w:w="28" w:type="dxa"/>
              <w:right w:w="28" w:type="dxa"/>
            </w:tcMar>
            <w:vAlign w:val="center"/>
          </w:tcPr>
          <w:p w14:paraId="3548AA5C" w14:textId="60E314FB"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tcPr>
          <w:p w14:paraId="3FBC679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9DEA901" w14:textId="77777777" w:rsidR="00721BED" w:rsidRPr="00A1115A" w:rsidRDefault="00721BED" w:rsidP="00721BED">
            <w:pPr>
              <w:pStyle w:val="TAC"/>
              <w:keepNext w:val="0"/>
              <w:rPr>
                <w:rFonts w:eastAsia="Yu Mincho"/>
              </w:rPr>
            </w:pPr>
          </w:p>
        </w:tc>
        <w:tc>
          <w:tcPr>
            <w:tcW w:w="709" w:type="dxa"/>
            <w:tcMar>
              <w:left w:w="28" w:type="dxa"/>
              <w:right w:w="28" w:type="dxa"/>
            </w:tcMar>
          </w:tcPr>
          <w:p w14:paraId="2E06581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46E4432" w14:textId="77777777" w:rsidR="00721BED" w:rsidRPr="00A1115A" w:rsidRDefault="00721BED" w:rsidP="00721BED">
            <w:pPr>
              <w:pStyle w:val="TAC"/>
              <w:keepNext w:val="0"/>
              <w:rPr>
                <w:rFonts w:eastAsia="Yu Mincho"/>
              </w:rPr>
            </w:pPr>
          </w:p>
        </w:tc>
        <w:tc>
          <w:tcPr>
            <w:tcW w:w="628" w:type="dxa"/>
            <w:tcMar>
              <w:left w:w="28" w:type="dxa"/>
              <w:right w:w="28" w:type="dxa"/>
            </w:tcMar>
          </w:tcPr>
          <w:p w14:paraId="553B03D6"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40F0221" w14:textId="77777777" w:rsidR="00721BED" w:rsidRPr="00A1115A" w:rsidRDefault="00721BED" w:rsidP="00721BED">
            <w:pPr>
              <w:pStyle w:val="TAC"/>
              <w:keepNext w:val="0"/>
              <w:rPr>
                <w:rFonts w:eastAsia="Yu Mincho"/>
              </w:rPr>
            </w:pPr>
          </w:p>
        </w:tc>
      </w:tr>
      <w:tr w:rsidR="00721BED" w:rsidRPr="00A1115A" w14:paraId="363A8BEF"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2B0A198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3D81CF4B"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37FA5121"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19073383" w14:textId="02A8D69A"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444FD7DF" w14:textId="223D7743"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46195117" w14:textId="2B150A5A"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5448B958" w14:textId="613AF456" w:rsidR="00721BED" w:rsidRPr="00A1115A" w:rsidRDefault="00721BED" w:rsidP="00721BED">
            <w:pPr>
              <w:pStyle w:val="TAC"/>
            </w:pPr>
            <w:r>
              <w:t>25</w:t>
            </w:r>
          </w:p>
        </w:tc>
        <w:tc>
          <w:tcPr>
            <w:tcW w:w="567" w:type="dxa"/>
            <w:tcMar>
              <w:left w:w="28" w:type="dxa"/>
              <w:right w:w="28" w:type="dxa"/>
            </w:tcMar>
            <w:vAlign w:val="center"/>
          </w:tcPr>
          <w:p w14:paraId="04FB4495" w14:textId="2DBC78AF" w:rsidR="00721BED" w:rsidRPr="00A1115A" w:rsidRDefault="00721BED" w:rsidP="00721BED">
            <w:pPr>
              <w:pStyle w:val="TAC"/>
            </w:pPr>
            <w:r>
              <w:t>30</w:t>
            </w:r>
          </w:p>
        </w:tc>
        <w:tc>
          <w:tcPr>
            <w:tcW w:w="709" w:type="dxa"/>
            <w:tcMar>
              <w:left w:w="28" w:type="dxa"/>
              <w:right w:w="28" w:type="dxa"/>
            </w:tcMar>
            <w:vAlign w:val="center"/>
          </w:tcPr>
          <w:p w14:paraId="3682B2EA" w14:textId="326EAB90"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tcPr>
          <w:p w14:paraId="4F1689F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EB84D42" w14:textId="77777777" w:rsidR="00721BED" w:rsidRPr="00A1115A" w:rsidRDefault="00721BED" w:rsidP="00721BED">
            <w:pPr>
              <w:pStyle w:val="TAC"/>
              <w:keepNext w:val="0"/>
              <w:rPr>
                <w:rFonts w:eastAsia="Yu Mincho"/>
              </w:rPr>
            </w:pPr>
          </w:p>
        </w:tc>
        <w:tc>
          <w:tcPr>
            <w:tcW w:w="709" w:type="dxa"/>
            <w:tcMar>
              <w:left w:w="28" w:type="dxa"/>
              <w:right w:w="28" w:type="dxa"/>
            </w:tcMar>
          </w:tcPr>
          <w:p w14:paraId="6F78A61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2893E71" w14:textId="77777777" w:rsidR="00721BED" w:rsidRPr="00A1115A" w:rsidRDefault="00721BED" w:rsidP="00721BED">
            <w:pPr>
              <w:pStyle w:val="TAC"/>
              <w:keepNext w:val="0"/>
              <w:rPr>
                <w:rFonts w:eastAsia="Yu Mincho"/>
              </w:rPr>
            </w:pPr>
          </w:p>
        </w:tc>
        <w:tc>
          <w:tcPr>
            <w:tcW w:w="628" w:type="dxa"/>
            <w:tcMar>
              <w:left w:w="28" w:type="dxa"/>
              <w:right w:w="28" w:type="dxa"/>
            </w:tcMar>
          </w:tcPr>
          <w:p w14:paraId="662D266D"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D281856" w14:textId="77777777" w:rsidR="00721BED" w:rsidRPr="00A1115A" w:rsidRDefault="00721BED" w:rsidP="00721BED">
            <w:pPr>
              <w:pStyle w:val="TAC"/>
              <w:keepNext w:val="0"/>
              <w:rPr>
                <w:rFonts w:eastAsia="Yu Mincho"/>
              </w:rPr>
            </w:pPr>
          </w:p>
        </w:tc>
      </w:tr>
      <w:tr w:rsidR="00721BED" w:rsidRPr="00A1115A" w14:paraId="5C18C491"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7F1730D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37BA2404"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7B047B0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75EFAF20" w14:textId="5AB892EB"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071E4FD8" w14:textId="75E938E1"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30E9D6A1" w14:textId="0F380514"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15DBAB11" w14:textId="7327951F" w:rsidR="00721BED" w:rsidRPr="00A1115A" w:rsidRDefault="00721BED" w:rsidP="00721BED">
            <w:pPr>
              <w:pStyle w:val="TAC"/>
            </w:pPr>
            <w:r>
              <w:t>25</w:t>
            </w:r>
          </w:p>
        </w:tc>
        <w:tc>
          <w:tcPr>
            <w:tcW w:w="567" w:type="dxa"/>
            <w:tcMar>
              <w:left w:w="28" w:type="dxa"/>
              <w:right w:w="28" w:type="dxa"/>
            </w:tcMar>
            <w:vAlign w:val="center"/>
          </w:tcPr>
          <w:p w14:paraId="273E7714" w14:textId="5090C3B1" w:rsidR="00721BED" w:rsidRPr="00A1115A" w:rsidRDefault="00721BED" w:rsidP="00721BED">
            <w:pPr>
              <w:pStyle w:val="TAC"/>
            </w:pPr>
            <w:r>
              <w:t>30</w:t>
            </w:r>
          </w:p>
        </w:tc>
        <w:tc>
          <w:tcPr>
            <w:tcW w:w="709" w:type="dxa"/>
            <w:tcMar>
              <w:left w:w="28" w:type="dxa"/>
              <w:right w:w="28" w:type="dxa"/>
            </w:tcMar>
            <w:vAlign w:val="center"/>
          </w:tcPr>
          <w:p w14:paraId="226B142F" w14:textId="5CB039D6"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tcPr>
          <w:p w14:paraId="00F2015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F2AAEF6" w14:textId="77777777" w:rsidR="00721BED" w:rsidRPr="00A1115A" w:rsidRDefault="00721BED" w:rsidP="00721BED">
            <w:pPr>
              <w:pStyle w:val="TAC"/>
              <w:keepNext w:val="0"/>
              <w:rPr>
                <w:rFonts w:eastAsia="Yu Mincho"/>
              </w:rPr>
            </w:pPr>
          </w:p>
        </w:tc>
        <w:tc>
          <w:tcPr>
            <w:tcW w:w="709" w:type="dxa"/>
            <w:tcMar>
              <w:left w:w="28" w:type="dxa"/>
              <w:right w:w="28" w:type="dxa"/>
            </w:tcMar>
          </w:tcPr>
          <w:p w14:paraId="0387085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E577892" w14:textId="77777777" w:rsidR="00721BED" w:rsidRPr="00A1115A" w:rsidRDefault="00721BED" w:rsidP="00721BED">
            <w:pPr>
              <w:pStyle w:val="TAC"/>
              <w:keepNext w:val="0"/>
              <w:rPr>
                <w:rFonts w:eastAsia="Yu Mincho"/>
              </w:rPr>
            </w:pPr>
          </w:p>
        </w:tc>
        <w:tc>
          <w:tcPr>
            <w:tcW w:w="628" w:type="dxa"/>
            <w:tcMar>
              <w:left w:w="28" w:type="dxa"/>
              <w:right w:w="28" w:type="dxa"/>
            </w:tcMar>
          </w:tcPr>
          <w:p w14:paraId="2CB9751F"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1CEF84E" w14:textId="77777777" w:rsidR="00721BED" w:rsidRPr="00A1115A" w:rsidRDefault="00721BED" w:rsidP="00721BED">
            <w:pPr>
              <w:pStyle w:val="TAC"/>
              <w:keepNext w:val="0"/>
              <w:rPr>
                <w:rFonts w:eastAsia="Yu Mincho"/>
              </w:rPr>
            </w:pPr>
          </w:p>
        </w:tc>
      </w:tr>
      <w:tr w:rsidR="00721BED" w:rsidRPr="00A1115A" w14:paraId="77823D71" w14:textId="77777777" w:rsidTr="00946FCA">
        <w:trPr>
          <w:jc w:val="center"/>
        </w:trPr>
        <w:tc>
          <w:tcPr>
            <w:tcW w:w="705"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FCDCA84" w14:textId="4B851F48" w:rsidR="00721BED" w:rsidRPr="00A1115A" w:rsidRDefault="00721BED" w:rsidP="00721BED">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4DED3D6" w14:textId="4D0DDD1B" w:rsidR="00721BED" w:rsidRPr="00A1115A" w:rsidRDefault="00721BED" w:rsidP="00721BED">
            <w:pPr>
              <w:pStyle w:val="TAC"/>
              <w:keepNext w:val="0"/>
              <w:rPr>
                <w:rFonts w:eastAsia="Yu Mincho"/>
              </w:rPr>
            </w:pPr>
            <w:r>
              <w:t>15</w:t>
            </w:r>
          </w:p>
        </w:tc>
        <w:tc>
          <w:tcPr>
            <w:tcW w:w="567" w:type="dxa"/>
            <w:tcMar>
              <w:left w:w="28" w:type="dxa"/>
              <w:right w:w="28" w:type="dxa"/>
            </w:tcMar>
          </w:tcPr>
          <w:p w14:paraId="5371A730" w14:textId="6FA7AD17" w:rsidR="00721BED" w:rsidRPr="00A1115A" w:rsidDel="00B30034" w:rsidRDefault="00721BED" w:rsidP="00721BED">
            <w:pPr>
              <w:pStyle w:val="TAC"/>
              <w:keepNext w:val="0"/>
              <w:rPr>
                <w:rFonts w:eastAsia="Yu Mincho"/>
              </w:rPr>
            </w:pPr>
            <w:r>
              <w:rPr>
                <w:rFonts w:eastAsia="Yu Mincho"/>
              </w:rPr>
              <w:t>5</w:t>
            </w:r>
          </w:p>
        </w:tc>
        <w:tc>
          <w:tcPr>
            <w:tcW w:w="709" w:type="dxa"/>
            <w:tcMar>
              <w:left w:w="28" w:type="dxa"/>
              <w:right w:w="28" w:type="dxa"/>
            </w:tcMar>
            <w:vAlign w:val="center"/>
          </w:tcPr>
          <w:p w14:paraId="4A27AC3C" w14:textId="0EA85035" w:rsidR="00721BED" w:rsidRPr="00A1115A" w:rsidDel="00B30034"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6F0764CB" w14:textId="6A19B6AD" w:rsidR="00721BED" w:rsidRPr="00A1115A" w:rsidDel="00B30034"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09B2A846" w14:textId="7781F83D" w:rsidR="00721BED" w:rsidRPr="00A1115A" w:rsidDel="00B30034"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25EE47E5" w14:textId="77777777" w:rsidR="00721BED" w:rsidRPr="00A1115A" w:rsidDel="005672C0" w:rsidRDefault="00721BED" w:rsidP="00721BED">
            <w:pPr>
              <w:pStyle w:val="TAC"/>
              <w:keepNext w:val="0"/>
              <w:rPr>
                <w:rFonts w:eastAsia="Yu Mincho"/>
              </w:rPr>
            </w:pPr>
          </w:p>
        </w:tc>
        <w:tc>
          <w:tcPr>
            <w:tcW w:w="567" w:type="dxa"/>
            <w:tcMar>
              <w:left w:w="28" w:type="dxa"/>
              <w:right w:w="28" w:type="dxa"/>
            </w:tcMar>
          </w:tcPr>
          <w:p w14:paraId="4148D41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1FD3D2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B2040B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F5E5DE7" w14:textId="77777777" w:rsidR="00721BED" w:rsidRPr="00A1115A" w:rsidRDefault="00721BED" w:rsidP="00721BED">
            <w:pPr>
              <w:pStyle w:val="TAC"/>
              <w:keepNext w:val="0"/>
              <w:rPr>
                <w:rFonts w:eastAsia="Yu Mincho"/>
              </w:rPr>
            </w:pPr>
          </w:p>
        </w:tc>
        <w:tc>
          <w:tcPr>
            <w:tcW w:w="709" w:type="dxa"/>
            <w:tcMar>
              <w:left w:w="28" w:type="dxa"/>
              <w:right w:w="28" w:type="dxa"/>
            </w:tcMar>
          </w:tcPr>
          <w:p w14:paraId="1245491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71135F2" w14:textId="77777777" w:rsidR="00721BED" w:rsidRPr="00A1115A" w:rsidRDefault="00721BED" w:rsidP="00721BED">
            <w:pPr>
              <w:pStyle w:val="TAC"/>
              <w:keepNext w:val="0"/>
              <w:rPr>
                <w:rFonts w:eastAsia="Yu Mincho"/>
              </w:rPr>
            </w:pPr>
          </w:p>
        </w:tc>
        <w:tc>
          <w:tcPr>
            <w:tcW w:w="628" w:type="dxa"/>
            <w:tcMar>
              <w:left w:w="28" w:type="dxa"/>
              <w:right w:w="28" w:type="dxa"/>
            </w:tcMar>
          </w:tcPr>
          <w:p w14:paraId="3A4F48CD"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EA8A9AE" w14:textId="77777777" w:rsidR="00721BED" w:rsidRPr="00A1115A" w:rsidRDefault="00721BED" w:rsidP="00721BED">
            <w:pPr>
              <w:pStyle w:val="TAC"/>
              <w:keepNext w:val="0"/>
              <w:rPr>
                <w:rFonts w:eastAsia="Yu Mincho"/>
              </w:rPr>
            </w:pPr>
          </w:p>
        </w:tc>
      </w:tr>
      <w:tr w:rsidR="00721BED" w:rsidRPr="00A1115A" w14:paraId="71C645EA" w14:textId="77777777" w:rsidTr="00946FCA">
        <w:trPr>
          <w:jc w:val="center"/>
        </w:trPr>
        <w:tc>
          <w:tcPr>
            <w:tcW w:w="70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F77DD3" w14:textId="77777777" w:rsidR="00721BED" w:rsidRPr="00A1115A" w:rsidRDefault="00721BED" w:rsidP="00721BE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6A2EDB5" w14:textId="5475936E" w:rsidR="00721BED" w:rsidRPr="00A1115A" w:rsidRDefault="00721BED" w:rsidP="00721BED">
            <w:pPr>
              <w:pStyle w:val="TAC"/>
              <w:keepNext w:val="0"/>
              <w:rPr>
                <w:rFonts w:eastAsia="Yu Mincho"/>
              </w:rPr>
            </w:pPr>
            <w:r>
              <w:t>30</w:t>
            </w:r>
          </w:p>
        </w:tc>
        <w:tc>
          <w:tcPr>
            <w:tcW w:w="567" w:type="dxa"/>
            <w:tcMar>
              <w:left w:w="28" w:type="dxa"/>
              <w:right w:w="28" w:type="dxa"/>
            </w:tcMar>
          </w:tcPr>
          <w:p w14:paraId="2385FB5E" w14:textId="77777777" w:rsidR="00721BED" w:rsidRPr="00A1115A" w:rsidDel="00B30034" w:rsidRDefault="00721BED" w:rsidP="00721BED">
            <w:pPr>
              <w:pStyle w:val="TAC"/>
              <w:keepNext w:val="0"/>
              <w:rPr>
                <w:rFonts w:eastAsia="Yu Mincho"/>
              </w:rPr>
            </w:pPr>
          </w:p>
        </w:tc>
        <w:tc>
          <w:tcPr>
            <w:tcW w:w="709" w:type="dxa"/>
            <w:tcMar>
              <w:left w:w="28" w:type="dxa"/>
              <w:right w:w="28" w:type="dxa"/>
            </w:tcMar>
          </w:tcPr>
          <w:p w14:paraId="66090AFB" w14:textId="501D43DB" w:rsidR="00721BED" w:rsidRPr="00A1115A" w:rsidDel="00B30034"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03F7241E" w14:textId="0DC1009A" w:rsidR="00721BED" w:rsidRPr="00A1115A" w:rsidDel="00B30034"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3B3139B6" w14:textId="4040D7D5" w:rsidR="00721BED" w:rsidRPr="00A1115A" w:rsidDel="00B30034"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6A7FD867" w14:textId="77777777" w:rsidR="00721BED" w:rsidRPr="00A1115A" w:rsidDel="005672C0" w:rsidRDefault="00721BED" w:rsidP="00721BED">
            <w:pPr>
              <w:pStyle w:val="TAC"/>
              <w:keepNext w:val="0"/>
              <w:rPr>
                <w:rFonts w:eastAsia="Yu Mincho"/>
              </w:rPr>
            </w:pPr>
          </w:p>
        </w:tc>
        <w:tc>
          <w:tcPr>
            <w:tcW w:w="567" w:type="dxa"/>
            <w:tcMar>
              <w:left w:w="28" w:type="dxa"/>
              <w:right w:w="28" w:type="dxa"/>
            </w:tcMar>
          </w:tcPr>
          <w:p w14:paraId="459DC6B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0DDA93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2B135B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36670B1" w14:textId="77777777" w:rsidR="00721BED" w:rsidRPr="00A1115A" w:rsidRDefault="00721BED" w:rsidP="00721BED">
            <w:pPr>
              <w:pStyle w:val="TAC"/>
              <w:keepNext w:val="0"/>
              <w:rPr>
                <w:rFonts w:eastAsia="Yu Mincho"/>
              </w:rPr>
            </w:pPr>
          </w:p>
        </w:tc>
        <w:tc>
          <w:tcPr>
            <w:tcW w:w="709" w:type="dxa"/>
            <w:tcMar>
              <w:left w:w="28" w:type="dxa"/>
              <w:right w:w="28" w:type="dxa"/>
            </w:tcMar>
          </w:tcPr>
          <w:p w14:paraId="4BFE0D8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C596B46" w14:textId="77777777" w:rsidR="00721BED" w:rsidRPr="00A1115A" w:rsidRDefault="00721BED" w:rsidP="00721BED">
            <w:pPr>
              <w:pStyle w:val="TAC"/>
              <w:keepNext w:val="0"/>
              <w:rPr>
                <w:rFonts w:eastAsia="Yu Mincho"/>
              </w:rPr>
            </w:pPr>
          </w:p>
        </w:tc>
        <w:tc>
          <w:tcPr>
            <w:tcW w:w="628" w:type="dxa"/>
            <w:tcMar>
              <w:left w:w="28" w:type="dxa"/>
              <w:right w:w="28" w:type="dxa"/>
            </w:tcMar>
          </w:tcPr>
          <w:p w14:paraId="3D7552F7"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8FCB55B" w14:textId="77777777" w:rsidR="00721BED" w:rsidRPr="00A1115A" w:rsidRDefault="00721BED" w:rsidP="00721BED">
            <w:pPr>
              <w:pStyle w:val="TAC"/>
              <w:keepNext w:val="0"/>
              <w:rPr>
                <w:rFonts w:eastAsia="Yu Mincho"/>
              </w:rPr>
            </w:pPr>
          </w:p>
        </w:tc>
      </w:tr>
      <w:tr w:rsidR="00721BED" w:rsidRPr="00A1115A" w14:paraId="1ACFAD1B" w14:textId="77777777" w:rsidTr="00946FCA">
        <w:trPr>
          <w:jc w:val="center"/>
        </w:trPr>
        <w:tc>
          <w:tcPr>
            <w:tcW w:w="70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148A7D4" w14:textId="77777777" w:rsidR="00721BED" w:rsidRPr="00A1115A" w:rsidRDefault="00721BED" w:rsidP="00721BE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B5B7504" w14:textId="0B87B8D8" w:rsidR="00721BED" w:rsidRPr="00A1115A" w:rsidRDefault="00721BED" w:rsidP="00721BED">
            <w:pPr>
              <w:pStyle w:val="TAC"/>
              <w:keepNext w:val="0"/>
              <w:rPr>
                <w:rFonts w:eastAsia="Yu Mincho"/>
              </w:rPr>
            </w:pPr>
            <w:r>
              <w:t>60</w:t>
            </w:r>
          </w:p>
        </w:tc>
        <w:tc>
          <w:tcPr>
            <w:tcW w:w="567" w:type="dxa"/>
            <w:tcMar>
              <w:left w:w="28" w:type="dxa"/>
              <w:right w:w="28" w:type="dxa"/>
            </w:tcMar>
          </w:tcPr>
          <w:p w14:paraId="4EA4DDD0" w14:textId="77777777" w:rsidR="00721BED" w:rsidRPr="00A1115A" w:rsidDel="00B30034" w:rsidRDefault="00721BED" w:rsidP="00721BED">
            <w:pPr>
              <w:pStyle w:val="TAC"/>
              <w:keepNext w:val="0"/>
              <w:rPr>
                <w:rFonts w:eastAsia="Yu Mincho"/>
              </w:rPr>
            </w:pPr>
          </w:p>
        </w:tc>
        <w:tc>
          <w:tcPr>
            <w:tcW w:w="709" w:type="dxa"/>
            <w:tcMar>
              <w:left w:w="28" w:type="dxa"/>
              <w:right w:w="28" w:type="dxa"/>
            </w:tcMar>
            <w:vAlign w:val="center"/>
          </w:tcPr>
          <w:p w14:paraId="25DE59B8" w14:textId="77777777" w:rsidR="00721BED" w:rsidRPr="00A1115A" w:rsidDel="00B30034" w:rsidRDefault="00721BED" w:rsidP="00721BED">
            <w:pPr>
              <w:pStyle w:val="TAC"/>
              <w:keepNext w:val="0"/>
              <w:rPr>
                <w:rFonts w:eastAsia="Yu Mincho"/>
              </w:rPr>
            </w:pPr>
          </w:p>
        </w:tc>
        <w:tc>
          <w:tcPr>
            <w:tcW w:w="567" w:type="dxa"/>
            <w:tcMar>
              <w:left w:w="28" w:type="dxa"/>
              <w:right w:w="28" w:type="dxa"/>
            </w:tcMar>
            <w:vAlign w:val="center"/>
          </w:tcPr>
          <w:p w14:paraId="5E24A38F" w14:textId="77777777" w:rsidR="00721BED" w:rsidRPr="00A1115A" w:rsidDel="00B30034" w:rsidRDefault="00721BED" w:rsidP="00721BED">
            <w:pPr>
              <w:pStyle w:val="TAC"/>
              <w:keepNext w:val="0"/>
              <w:rPr>
                <w:rFonts w:eastAsia="Yu Mincho"/>
              </w:rPr>
            </w:pPr>
          </w:p>
        </w:tc>
        <w:tc>
          <w:tcPr>
            <w:tcW w:w="708" w:type="dxa"/>
            <w:tcMar>
              <w:left w:w="28" w:type="dxa"/>
              <w:right w:w="28" w:type="dxa"/>
            </w:tcMar>
            <w:vAlign w:val="center"/>
          </w:tcPr>
          <w:p w14:paraId="3EA39C3C" w14:textId="77777777" w:rsidR="00721BED" w:rsidRPr="00A1115A" w:rsidDel="00B30034" w:rsidRDefault="00721BED" w:rsidP="00721BED">
            <w:pPr>
              <w:pStyle w:val="TAC"/>
              <w:keepNext w:val="0"/>
              <w:rPr>
                <w:rFonts w:eastAsia="Yu Mincho"/>
              </w:rPr>
            </w:pPr>
          </w:p>
        </w:tc>
        <w:tc>
          <w:tcPr>
            <w:tcW w:w="567" w:type="dxa"/>
            <w:tcMar>
              <w:left w:w="28" w:type="dxa"/>
              <w:right w:w="28" w:type="dxa"/>
            </w:tcMar>
            <w:vAlign w:val="center"/>
          </w:tcPr>
          <w:p w14:paraId="25AD8A3B" w14:textId="77777777" w:rsidR="00721BED" w:rsidRPr="00A1115A" w:rsidDel="005672C0" w:rsidRDefault="00721BED" w:rsidP="00721BED">
            <w:pPr>
              <w:pStyle w:val="TAC"/>
              <w:keepNext w:val="0"/>
              <w:rPr>
                <w:rFonts w:eastAsia="Yu Mincho"/>
              </w:rPr>
            </w:pPr>
          </w:p>
        </w:tc>
        <w:tc>
          <w:tcPr>
            <w:tcW w:w="567" w:type="dxa"/>
            <w:tcMar>
              <w:left w:w="28" w:type="dxa"/>
              <w:right w:w="28" w:type="dxa"/>
            </w:tcMar>
          </w:tcPr>
          <w:p w14:paraId="0D9CCA8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311A53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6FCB7A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81D643F" w14:textId="77777777" w:rsidR="00721BED" w:rsidRPr="00A1115A" w:rsidRDefault="00721BED" w:rsidP="00721BED">
            <w:pPr>
              <w:pStyle w:val="TAC"/>
              <w:keepNext w:val="0"/>
              <w:rPr>
                <w:rFonts w:eastAsia="Yu Mincho"/>
              </w:rPr>
            </w:pPr>
          </w:p>
        </w:tc>
        <w:tc>
          <w:tcPr>
            <w:tcW w:w="709" w:type="dxa"/>
            <w:tcMar>
              <w:left w:w="28" w:type="dxa"/>
              <w:right w:w="28" w:type="dxa"/>
            </w:tcMar>
          </w:tcPr>
          <w:p w14:paraId="6A9B86A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B8A60C1" w14:textId="77777777" w:rsidR="00721BED" w:rsidRPr="00A1115A" w:rsidRDefault="00721BED" w:rsidP="00721BED">
            <w:pPr>
              <w:pStyle w:val="TAC"/>
              <w:keepNext w:val="0"/>
              <w:rPr>
                <w:rFonts w:eastAsia="Yu Mincho"/>
              </w:rPr>
            </w:pPr>
          </w:p>
        </w:tc>
        <w:tc>
          <w:tcPr>
            <w:tcW w:w="628" w:type="dxa"/>
            <w:tcMar>
              <w:left w:w="28" w:type="dxa"/>
              <w:right w:w="28" w:type="dxa"/>
            </w:tcMar>
          </w:tcPr>
          <w:p w14:paraId="36AEB803"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7D61425" w14:textId="77777777" w:rsidR="00721BED" w:rsidRPr="00A1115A" w:rsidRDefault="00721BED" w:rsidP="00721BED">
            <w:pPr>
              <w:pStyle w:val="TAC"/>
              <w:keepNext w:val="0"/>
              <w:rPr>
                <w:rFonts w:eastAsia="Yu Mincho"/>
              </w:rPr>
            </w:pPr>
          </w:p>
        </w:tc>
      </w:tr>
      <w:tr w:rsidR="00721BED" w:rsidRPr="00A1115A" w14:paraId="779DE448" w14:textId="77777777" w:rsidTr="00946FCA">
        <w:trPr>
          <w:jc w:val="center"/>
        </w:trPr>
        <w:tc>
          <w:tcPr>
            <w:tcW w:w="705" w:type="dxa"/>
            <w:tcBorders>
              <w:top w:val="single" w:sz="4" w:space="0" w:color="auto"/>
              <w:bottom w:val="nil"/>
            </w:tcBorders>
            <w:shd w:val="clear" w:color="auto" w:fill="auto"/>
            <w:tcMar>
              <w:left w:w="28" w:type="dxa"/>
              <w:right w:w="28" w:type="dxa"/>
            </w:tcMar>
            <w:vAlign w:val="center"/>
            <w:hideMark/>
          </w:tcPr>
          <w:p w14:paraId="3D39CEA9" w14:textId="77777777" w:rsidR="00721BED" w:rsidRPr="00A1115A" w:rsidRDefault="00721BED" w:rsidP="00721BED">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DB9F705"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12465B8D" w14:textId="12A4CF96"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3032F6E2" w14:textId="57BC72BA"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2E35FA98" w14:textId="738A1D1D"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67DB5F6D" w14:textId="148BCFAF" w:rsidR="00721BED" w:rsidRPr="00A1115A" w:rsidRDefault="00721BED" w:rsidP="00721BED">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
          <w:p w14:paraId="65E8BA01" w14:textId="52AB20A6" w:rsidR="00721BED" w:rsidRPr="00A1115A" w:rsidRDefault="00721BED" w:rsidP="00721BED">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C34974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89D1DC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E8BDC4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68E047B" w14:textId="77777777" w:rsidR="00721BED" w:rsidRPr="00A1115A" w:rsidRDefault="00721BED" w:rsidP="00721BED">
            <w:pPr>
              <w:pStyle w:val="TAC"/>
              <w:keepNext w:val="0"/>
              <w:rPr>
                <w:rFonts w:eastAsia="Yu Mincho"/>
              </w:rPr>
            </w:pPr>
          </w:p>
        </w:tc>
        <w:tc>
          <w:tcPr>
            <w:tcW w:w="709" w:type="dxa"/>
            <w:tcMar>
              <w:left w:w="28" w:type="dxa"/>
              <w:right w:w="28" w:type="dxa"/>
            </w:tcMar>
          </w:tcPr>
          <w:p w14:paraId="614EAC1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22DAEAD" w14:textId="77777777" w:rsidR="00721BED" w:rsidRPr="00A1115A" w:rsidRDefault="00721BED" w:rsidP="00721BED">
            <w:pPr>
              <w:pStyle w:val="TAC"/>
              <w:keepNext w:val="0"/>
              <w:rPr>
                <w:rFonts w:eastAsia="Yu Mincho"/>
              </w:rPr>
            </w:pPr>
          </w:p>
        </w:tc>
        <w:tc>
          <w:tcPr>
            <w:tcW w:w="628" w:type="dxa"/>
            <w:tcMar>
              <w:left w:w="28" w:type="dxa"/>
              <w:right w:w="28" w:type="dxa"/>
            </w:tcMar>
          </w:tcPr>
          <w:p w14:paraId="4D92EA07"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1828FDD0" w14:textId="77777777" w:rsidR="00721BED" w:rsidRPr="00A1115A" w:rsidRDefault="00721BED" w:rsidP="00721BED">
            <w:pPr>
              <w:pStyle w:val="TAC"/>
              <w:keepNext w:val="0"/>
              <w:rPr>
                <w:rFonts w:eastAsia="Yu Mincho"/>
              </w:rPr>
            </w:pPr>
          </w:p>
        </w:tc>
      </w:tr>
      <w:tr w:rsidR="00721BED" w:rsidRPr="00A1115A" w14:paraId="222322DF"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7F4BA88C"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148DEF95"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242CF030"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6B0718BB" w14:textId="0A10635D"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0A4CC016" w14:textId="31C09F35"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3D71D31A" w14:textId="45A8857A" w:rsidR="00721BED" w:rsidRPr="00A1115A" w:rsidRDefault="00721BED" w:rsidP="00721BED">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
          <w:p w14:paraId="52BC4E62" w14:textId="6D156F43" w:rsidR="00721BED" w:rsidRPr="00A1115A" w:rsidRDefault="00721BED" w:rsidP="00721BED">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D17D973"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6FDCE1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1D7525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C7ED095" w14:textId="77777777" w:rsidR="00721BED" w:rsidRPr="00A1115A" w:rsidRDefault="00721BED" w:rsidP="00721BED">
            <w:pPr>
              <w:pStyle w:val="TAC"/>
              <w:keepNext w:val="0"/>
              <w:rPr>
                <w:rFonts w:eastAsia="Yu Mincho"/>
              </w:rPr>
            </w:pPr>
          </w:p>
        </w:tc>
        <w:tc>
          <w:tcPr>
            <w:tcW w:w="709" w:type="dxa"/>
            <w:tcMar>
              <w:left w:w="28" w:type="dxa"/>
              <w:right w:w="28" w:type="dxa"/>
            </w:tcMar>
          </w:tcPr>
          <w:p w14:paraId="2814E36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465E42D" w14:textId="77777777" w:rsidR="00721BED" w:rsidRPr="00A1115A" w:rsidRDefault="00721BED" w:rsidP="00721BED">
            <w:pPr>
              <w:pStyle w:val="TAC"/>
              <w:keepNext w:val="0"/>
              <w:rPr>
                <w:rFonts w:eastAsia="Yu Mincho"/>
              </w:rPr>
            </w:pPr>
          </w:p>
        </w:tc>
        <w:tc>
          <w:tcPr>
            <w:tcW w:w="628" w:type="dxa"/>
            <w:tcMar>
              <w:left w:w="28" w:type="dxa"/>
              <w:right w:w="28" w:type="dxa"/>
            </w:tcMar>
          </w:tcPr>
          <w:p w14:paraId="13EF7DCC"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5B9C0B7" w14:textId="77777777" w:rsidR="00721BED" w:rsidRPr="00A1115A" w:rsidRDefault="00721BED" w:rsidP="00721BED">
            <w:pPr>
              <w:pStyle w:val="TAC"/>
              <w:keepNext w:val="0"/>
              <w:rPr>
                <w:rFonts w:eastAsia="Yu Mincho"/>
              </w:rPr>
            </w:pPr>
          </w:p>
        </w:tc>
      </w:tr>
      <w:tr w:rsidR="00721BED" w:rsidRPr="00A1115A" w14:paraId="2473E12D"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38FD783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6EF8A599"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53F5C87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1717FD4F" w14:textId="6A5A444A"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0E5D7A26" w14:textId="23FABAE7"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3323AAFE" w14:textId="64E0F899" w:rsidR="00721BED" w:rsidRPr="00A1115A" w:rsidRDefault="00721BED" w:rsidP="00721BED">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
          <w:p w14:paraId="7A63AC09" w14:textId="25ADE6C4" w:rsidR="00721BED" w:rsidRPr="00A1115A" w:rsidRDefault="00721BED" w:rsidP="00721BED">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CCBC65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084AED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D33CFD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7B90FE5" w14:textId="77777777" w:rsidR="00721BED" w:rsidRPr="00A1115A" w:rsidRDefault="00721BED" w:rsidP="00721BED">
            <w:pPr>
              <w:pStyle w:val="TAC"/>
              <w:keepNext w:val="0"/>
              <w:rPr>
                <w:rFonts w:eastAsia="Yu Mincho"/>
              </w:rPr>
            </w:pPr>
          </w:p>
        </w:tc>
        <w:tc>
          <w:tcPr>
            <w:tcW w:w="709" w:type="dxa"/>
            <w:tcMar>
              <w:left w:w="28" w:type="dxa"/>
              <w:right w:w="28" w:type="dxa"/>
            </w:tcMar>
          </w:tcPr>
          <w:p w14:paraId="71A3A52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E037E4B" w14:textId="77777777" w:rsidR="00721BED" w:rsidRPr="00A1115A" w:rsidRDefault="00721BED" w:rsidP="00721BED">
            <w:pPr>
              <w:pStyle w:val="TAC"/>
              <w:keepNext w:val="0"/>
              <w:rPr>
                <w:rFonts w:eastAsia="Yu Mincho"/>
              </w:rPr>
            </w:pPr>
          </w:p>
        </w:tc>
        <w:tc>
          <w:tcPr>
            <w:tcW w:w="628" w:type="dxa"/>
            <w:tcMar>
              <w:left w:w="28" w:type="dxa"/>
              <w:right w:w="28" w:type="dxa"/>
            </w:tcMar>
          </w:tcPr>
          <w:p w14:paraId="5710D4D8"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BC234E4" w14:textId="77777777" w:rsidR="00721BED" w:rsidRPr="00A1115A" w:rsidRDefault="00721BED" w:rsidP="00721BED">
            <w:pPr>
              <w:pStyle w:val="TAC"/>
              <w:keepNext w:val="0"/>
              <w:rPr>
                <w:rFonts w:eastAsia="Yu Mincho"/>
              </w:rPr>
            </w:pPr>
          </w:p>
        </w:tc>
      </w:tr>
      <w:tr w:rsidR="00721BED" w:rsidRPr="00A1115A" w14:paraId="7736C2D4" w14:textId="77777777" w:rsidTr="00183F32">
        <w:trPr>
          <w:jc w:val="center"/>
        </w:trPr>
        <w:tc>
          <w:tcPr>
            <w:tcW w:w="705" w:type="dxa"/>
            <w:tcBorders>
              <w:bottom w:val="nil"/>
            </w:tcBorders>
            <w:shd w:val="clear" w:color="auto" w:fill="auto"/>
            <w:tcMar>
              <w:left w:w="28" w:type="dxa"/>
              <w:right w:w="28" w:type="dxa"/>
            </w:tcMar>
            <w:vAlign w:val="center"/>
            <w:hideMark/>
          </w:tcPr>
          <w:p w14:paraId="0C9246BB" w14:textId="77777777" w:rsidR="00721BED" w:rsidRPr="00A1115A" w:rsidRDefault="00721BED" w:rsidP="00721BED">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62B01D11"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19580AAB" w14:textId="1B7AB73C"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619DEE67" w14:textId="4DD43DF5"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02CFCCAC" w14:textId="6259AC94"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78EBA17F" w14:textId="253E9C09"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029F7C21" w14:textId="77777777" w:rsidR="00721BED" w:rsidRPr="00A1115A" w:rsidRDefault="00721BED" w:rsidP="00721BED">
            <w:pPr>
              <w:pStyle w:val="TAC"/>
              <w:keepNext w:val="0"/>
              <w:rPr>
                <w:rFonts w:eastAsia="Yu Mincho"/>
              </w:rPr>
            </w:pPr>
          </w:p>
        </w:tc>
        <w:tc>
          <w:tcPr>
            <w:tcW w:w="567" w:type="dxa"/>
            <w:tcMar>
              <w:left w:w="28" w:type="dxa"/>
              <w:right w:w="28" w:type="dxa"/>
            </w:tcMar>
          </w:tcPr>
          <w:p w14:paraId="3B69B343"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10EF0C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538C2B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D91A817" w14:textId="77777777" w:rsidR="00721BED" w:rsidRPr="00A1115A" w:rsidRDefault="00721BED" w:rsidP="00721BED">
            <w:pPr>
              <w:pStyle w:val="TAC"/>
              <w:keepNext w:val="0"/>
              <w:rPr>
                <w:rFonts w:eastAsia="Yu Mincho"/>
              </w:rPr>
            </w:pPr>
          </w:p>
        </w:tc>
        <w:tc>
          <w:tcPr>
            <w:tcW w:w="709" w:type="dxa"/>
            <w:tcMar>
              <w:left w:w="28" w:type="dxa"/>
              <w:right w:w="28" w:type="dxa"/>
            </w:tcMar>
          </w:tcPr>
          <w:p w14:paraId="17EA3F2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085182E" w14:textId="77777777" w:rsidR="00721BED" w:rsidRPr="00A1115A" w:rsidRDefault="00721BED" w:rsidP="00721BED">
            <w:pPr>
              <w:pStyle w:val="TAC"/>
              <w:keepNext w:val="0"/>
              <w:rPr>
                <w:rFonts w:eastAsia="Yu Mincho"/>
              </w:rPr>
            </w:pPr>
          </w:p>
        </w:tc>
        <w:tc>
          <w:tcPr>
            <w:tcW w:w="628" w:type="dxa"/>
            <w:tcMar>
              <w:left w:w="28" w:type="dxa"/>
              <w:right w:w="28" w:type="dxa"/>
            </w:tcMar>
          </w:tcPr>
          <w:p w14:paraId="5CFD56DB"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DF9E799" w14:textId="77777777" w:rsidR="00721BED" w:rsidRPr="00A1115A" w:rsidRDefault="00721BED" w:rsidP="00721BED">
            <w:pPr>
              <w:pStyle w:val="TAC"/>
              <w:keepNext w:val="0"/>
              <w:rPr>
                <w:rFonts w:eastAsia="Yu Mincho"/>
              </w:rPr>
            </w:pPr>
          </w:p>
        </w:tc>
      </w:tr>
      <w:tr w:rsidR="00721BED" w:rsidRPr="00A1115A" w14:paraId="6DA17A5D"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0ADD2EB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6256B58A"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337F67C5"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39BCB4FA" w14:textId="6DF4B8D1"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1777AE71" w14:textId="606328ED"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656BF3CC" w14:textId="572607CE"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7974D5A3" w14:textId="77777777" w:rsidR="00721BED" w:rsidRPr="00A1115A" w:rsidRDefault="00721BED" w:rsidP="00721BED">
            <w:pPr>
              <w:pStyle w:val="TAC"/>
              <w:keepNext w:val="0"/>
              <w:rPr>
                <w:rFonts w:eastAsia="Yu Mincho"/>
              </w:rPr>
            </w:pPr>
          </w:p>
        </w:tc>
        <w:tc>
          <w:tcPr>
            <w:tcW w:w="567" w:type="dxa"/>
            <w:tcMar>
              <w:left w:w="28" w:type="dxa"/>
              <w:right w:w="28" w:type="dxa"/>
            </w:tcMar>
          </w:tcPr>
          <w:p w14:paraId="1234CA13"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E38F81F"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A93801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7A619D2" w14:textId="77777777" w:rsidR="00721BED" w:rsidRPr="00A1115A" w:rsidRDefault="00721BED" w:rsidP="00721BED">
            <w:pPr>
              <w:pStyle w:val="TAC"/>
              <w:keepNext w:val="0"/>
              <w:rPr>
                <w:rFonts w:eastAsia="Yu Mincho"/>
              </w:rPr>
            </w:pPr>
          </w:p>
        </w:tc>
        <w:tc>
          <w:tcPr>
            <w:tcW w:w="709" w:type="dxa"/>
            <w:tcMar>
              <w:left w:w="28" w:type="dxa"/>
              <w:right w:w="28" w:type="dxa"/>
            </w:tcMar>
          </w:tcPr>
          <w:p w14:paraId="4A3965D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70550DD" w14:textId="77777777" w:rsidR="00721BED" w:rsidRPr="00A1115A" w:rsidRDefault="00721BED" w:rsidP="00721BED">
            <w:pPr>
              <w:pStyle w:val="TAC"/>
              <w:keepNext w:val="0"/>
              <w:rPr>
                <w:rFonts w:eastAsia="Yu Mincho"/>
              </w:rPr>
            </w:pPr>
          </w:p>
        </w:tc>
        <w:tc>
          <w:tcPr>
            <w:tcW w:w="628" w:type="dxa"/>
            <w:tcMar>
              <w:left w:w="28" w:type="dxa"/>
              <w:right w:w="28" w:type="dxa"/>
            </w:tcMar>
          </w:tcPr>
          <w:p w14:paraId="41FBDAA5"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5FFB3CB" w14:textId="77777777" w:rsidR="00721BED" w:rsidRPr="00A1115A" w:rsidRDefault="00721BED" w:rsidP="00721BED">
            <w:pPr>
              <w:pStyle w:val="TAC"/>
              <w:keepNext w:val="0"/>
              <w:rPr>
                <w:rFonts w:eastAsia="Yu Mincho"/>
              </w:rPr>
            </w:pPr>
          </w:p>
        </w:tc>
      </w:tr>
      <w:tr w:rsidR="00721BED" w:rsidRPr="00A1115A" w14:paraId="105C108C"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66E0394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4302E7A9"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617E0A1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B553FE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081B2A6"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1AAF5E7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4C73AF1" w14:textId="77777777" w:rsidR="00721BED" w:rsidRPr="00A1115A" w:rsidRDefault="00721BED" w:rsidP="00721BED">
            <w:pPr>
              <w:pStyle w:val="TAC"/>
              <w:keepNext w:val="0"/>
              <w:rPr>
                <w:rFonts w:eastAsia="Yu Mincho"/>
              </w:rPr>
            </w:pPr>
          </w:p>
        </w:tc>
        <w:tc>
          <w:tcPr>
            <w:tcW w:w="567" w:type="dxa"/>
            <w:tcMar>
              <w:left w:w="28" w:type="dxa"/>
              <w:right w:w="28" w:type="dxa"/>
            </w:tcMar>
          </w:tcPr>
          <w:p w14:paraId="7A2D0F3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DAE48E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23003D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710FA5E" w14:textId="77777777" w:rsidR="00721BED" w:rsidRPr="00A1115A" w:rsidRDefault="00721BED" w:rsidP="00721BED">
            <w:pPr>
              <w:pStyle w:val="TAC"/>
              <w:keepNext w:val="0"/>
              <w:rPr>
                <w:rFonts w:eastAsia="Yu Mincho"/>
              </w:rPr>
            </w:pPr>
          </w:p>
        </w:tc>
        <w:tc>
          <w:tcPr>
            <w:tcW w:w="709" w:type="dxa"/>
            <w:tcMar>
              <w:left w:w="28" w:type="dxa"/>
              <w:right w:w="28" w:type="dxa"/>
            </w:tcMar>
          </w:tcPr>
          <w:p w14:paraId="4161D41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1137949" w14:textId="77777777" w:rsidR="00721BED" w:rsidRPr="00A1115A" w:rsidRDefault="00721BED" w:rsidP="00721BED">
            <w:pPr>
              <w:pStyle w:val="TAC"/>
              <w:keepNext w:val="0"/>
              <w:rPr>
                <w:rFonts w:eastAsia="Yu Mincho"/>
              </w:rPr>
            </w:pPr>
          </w:p>
        </w:tc>
        <w:tc>
          <w:tcPr>
            <w:tcW w:w="628" w:type="dxa"/>
            <w:tcMar>
              <w:left w:w="28" w:type="dxa"/>
              <w:right w:w="28" w:type="dxa"/>
            </w:tcMar>
          </w:tcPr>
          <w:p w14:paraId="4320BF0F"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A4E7E9C" w14:textId="77777777" w:rsidR="00721BED" w:rsidRPr="00A1115A" w:rsidRDefault="00721BED" w:rsidP="00721BED">
            <w:pPr>
              <w:pStyle w:val="TAC"/>
              <w:keepNext w:val="0"/>
              <w:rPr>
                <w:rFonts w:eastAsia="Yu Mincho"/>
              </w:rPr>
            </w:pPr>
          </w:p>
        </w:tc>
      </w:tr>
      <w:tr w:rsidR="00721BED" w:rsidRPr="00A1115A" w14:paraId="46E3FE8D" w14:textId="77777777" w:rsidTr="00183F32">
        <w:trPr>
          <w:jc w:val="center"/>
        </w:trPr>
        <w:tc>
          <w:tcPr>
            <w:tcW w:w="705" w:type="dxa"/>
            <w:tcBorders>
              <w:bottom w:val="nil"/>
            </w:tcBorders>
            <w:shd w:val="clear" w:color="auto" w:fill="auto"/>
            <w:tcMar>
              <w:left w:w="28" w:type="dxa"/>
              <w:right w:w="28" w:type="dxa"/>
            </w:tcMar>
            <w:vAlign w:val="center"/>
          </w:tcPr>
          <w:p w14:paraId="36F39796" w14:textId="77777777" w:rsidR="00721BED" w:rsidRPr="00A1115A" w:rsidRDefault="00721BED" w:rsidP="00721BED">
            <w:pPr>
              <w:pStyle w:val="TAC"/>
              <w:keepNext w:val="0"/>
              <w:rPr>
                <w:rFonts w:eastAsia="Yu Mincho"/>
              </w:rPr>
            </w:pPr>
            <w:r w:rsidRPr="00A1115A">
              <w:rPr>
                <w:rFonts w:eastAsia="Yu Mincho"/>
              </w:rPr>
              <w:t>n74</w:t>
            </w:r>
          </w:p>
        </w:tc>
        <w:tc>
          <w:tcPr>
            <w:tcW w:w="709" w:type="dxa"/>
            <w:tcMar>
              <w:left w:w="28" w:type="dxa"/>
              <w:right w:w="28" w:type="dxa"/>
            </w:tcMar>
            <w:vAlign w:val="center"/>
          </w:tcPr>
          <w:p w14:paraId="3A0B2F55"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tcPr>
          <w:p w14:paraId="5A23A18D" w14:textId="69063F67"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tcPr>
          <w:p w14:paraId="23F9779D" w14:textId="2FBB3CE4"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346E9043" w14:textId="3D1BD4F0"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10A12618" w14:textId="6FC4DA6B"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113F32B3" w14:textId="77777777" w:rsidR="00721BED" w:rsidRPr="00A1115A" w:rsidRDefault="00721BED" w:rsidP="00721BED">
            <w:pPr>
              <w:pStyle w:val="TAC"/>
              <w:keepNext w:val="0"/>
              <w:rPr>
                <w:rFonts w:eastAsia="Yu Mincho"/>
              </w:rPr>
            </w:pPr>
          </w:p>
        </w:tc>
        <w:tc>
          <w:tcPr>
            <w:tcW w:w="567" w:type="dxa"/>
            <w:tcMar>
              <w:left w:w="28" w:type="dxa"/>
              <w:right w:w="28" w:type="dxa"/>
            </w:tcMar>
          </w:tcPr>
          <w:p w14:paraId="4088B78C"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7F64A61"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E9040E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F15E92F" w14:textId="77777777" w:rsidR="00721BED" w:rsidRPr="00A1115A" w:rsidRDefault="00721BED" w:rsidP="00721BED">
            <w:pPr>
              <w:pStyle w:val="TAC"/>
              <w:keepNext w:val="0"/>
              <w:rPr>
                <w:rFonts w:eastAsia="Yu Mincho"/>
              </w:rPr>
            </w:pPr>
          </w:p>
        </w:tc>
        <w:tc>
          <w:tcPr>
            <w:tcW w:w="709" w:type="dxa"/>
            <w:tcMar>
              <w:left w:w="28" w:type="dxa"/>
              <w:right w:w="28" w:type="dxa"/>
            </w:tcMar>
          </w:tcPr>
          <w:p w14:paraId="269F63B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BC0A9A3" w14:textId="77777777" w:rsidR="00721BED" w:rsidRPr="00A1115A" w:rsidRDefault="00721BED" w:rsidP="00721BED">
            <w:pPr>
              <w:pStyle w:val="TAC"/>
              <w:keepNext w:val="0"/>
              <w:rPr>
                <w:rFonts w:eastAsia="Yu Mincho"/>
              </w:rPr>
            </w:pPr>
          </w:p>
        </w:tc>
        <w:tc>
          <w:tcPr>
            <w:tcW w:w="628" w:type="dxa"/>
            <w:tcMar>
              <w:left w:w="28" w:type="dxa"/>
              <w:right w:w="28" w:type="dxa"/>
            </w:tcMar>
          </w:tcPr>
          <w:p w14:paraId="3938A35D"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CDFF5C2" w14:textId="77777777" w:rsidR="00721BED" w:rsidRPr="00A1115A" w:rsidRDefault="00721BED" w:rsidP="00721BED">
            <w:pPr>
              <w:pStyle w:val="TAC"/>
              <w:keepNext w:val="0"/>
              <w:rPr>
                <w:rFonts w:eastAsia="Yu Mincho"/>
              </w:rPr>
            </w:pPr>
          </w:p>
        </w:tc>
      </w:tr>
      <w:tr w:rsidR="00721BED" w:rsidRPr="00A1115A" w14:paraId="27510199" w14:textId="77777777" w:rsidTr="00183F32">
        <w:trPr>
          <w:jc w:val="center"/>
        </w:trPr>
        <w:tc>
          <w:tcPr>
            <w:tcW w:w="705" w:type="dxa"/>
            <w:tcBorders>
              <w:top w:val="nil"/>
              <w:bottom w:val="nil"/>
            </w:tcBorders>
            <w:shd w:val="clear" w:color="auto" w:fill="auto"/>
            <w:tcMar>
              <w:left w:w="28" w:type="dxa"/>
              <w:right w:w="28" w:type="dxa"/>
            </w:tcMar>
            <w:vAlign w:val="center"/>
          </w:tcPr>
          <w:p w14:paraId="33A9305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CB0D152"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265B34D2" w14:textId="77777777" w:rsidR="00721BED" w:rsidRPr="00A1115A" w:rsidRDefault="00721BED" w:rsidP="00721BED">
            <w:pPr>
              <w:pStyle w:val="TAC"/>
              <w:keepNext w:val="0"/>
              <w:rPr>
                <w:rFonts w:eastAsia="Yu Mincho"/>
              </w:rPr>
            </w:pPr>
          </w:p>
        </w:tc>
        <w:tc>
          <w:tcPr>
            <w:tcW w:w="709" w:type="dxa"/>
            <w:tcMar>
              <w:left w:w="28" w:type="dxa"/>
              <w:right w:w="28" w:type="dxa"/>
            </w:tcMar>
          </w:tcPr>
          <w:p w14:paraId="140623D9" w14:textId="6DFC35E7"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4A9A0137" w14:textId="7FACC2A5"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112D7C77" w14:textId="21B42B28"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190CA0C6" w14:textId="77777777" w:rsidR="00721BED" w:rsidRPr="00A1115A" w:rsidRDefault="00721BED" w:rsidP="00721BED">
            <w:pPr>
              <w:pStyle w:val="TAC"/>
              <w:keepNext w:val="0"/>
              <w:rPr>
                <w:rFonts w:eastAsia="Yu Mincho"/>
              </w:rPr>
            </w:pPr>
          </w:p>
        </w:tc>
        <w:tc>
          <w:tcPr>
            <w:tcW w:w="567" w:type="dxa"/>
            <w:tcMar>
              <w:left w:w="28" w:type="dxa"/>
              <w:right w:w="28" w:type="dxa"/>
            </w:tcMar>
          </w:tcPr>
          <w:p w14:paraId="1480809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0D28863"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7C6FBC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7B5FBE0" w14:textId="77777777" w:rsidR="00721BED" w:rsidRPr="00A1115A" w:rsidRDefault="00721BED" w:rsidP="00721BED">
            <w:pPr>
              <w:pStyle w:val="TAC"/>
              <w:keepNext w:val="0"/>
              <w:rPr>
                <w:rFonts w:eastAsia="Yu Mincho"/>
              </w:rPr>
            </w:pPr>
          </w:p>
        </w:tc>
        <w:tc>
          <w:tcPr>
            <w:tcW w:w="709" w:type="dxa"/>
            <w:tcMar>
              <w:left w:w="28" w:type="dxa"/>
              <w:right w:w="28" w:type="dxa"/>
            </w:tcMar>
          </w:tcPr>
          <w:p w14:paraId="5B8CA08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CF676CA" w14:textId="77777777" w:rsidR="00721BED" w:rsidRPr="00A1115A" w:rsidRDefault="00721BED" w:rsidP="00721BED">
            <w:pPr>
              <w:pStyle w:val="TAC"/>
              <w:keepNext w:val="0"/>
              <w:rPr>
                <w:rFonts w:eastAsia="Yu Mincho"/>
              </w:rPr>
            </w:pPr>
          </w:p>
        </w:tc>
        <w:tc>
          <w:tcPr>
            <w:tcW w:w="628" w:type="dxa"/>
            <w:tcMar>
              <w:left w:w="28" w:type="dxa"/>
              <w:right w:w="28" w:type="dxa"/>
            </w:tcMar>
          </w:tcPr>
          <w:p w14:paraId="5637FBDF"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CC687B5" w14:textId="77777777" w:rsidR="00721BED" w:rsidRPr="00A1115A" w:rsidRDefault="00721BED" w:rsidP="00721BED">
            <w:pPr>
              <w:pStyle w:val="TAC"/>
              <w:keepNext w:val="0"/>
              <w:rPr>
                <w:rFonts w:eastAsia="Yu Mincho"/>
              </w:rPr>
            </w:pPr>
          </w:p>
        </w:tc>
      </w:tr>
      <w:tr w:rsidR="00721BED" w:rsidRPr="00A1115A" w14:paraId="079CE7DF"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69B7121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F3CD498"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4BB48A7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8309008" w14:textId="17E850B6"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2A126178" w14:textId="466D0BEA"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1E31F4EA" w14:textId="606EF9E1"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7D8D70F2" w14:textId="77777777" w:rsidR="00721BED" w:rsidRPr="00A1115A" w:rsidRDefault="00721BED" w:rsidP="00721BED">
            <w:pPr>
              <w:pStyle w:val="TAC"/>
              <w:keepNext w:val="0"/>
              <w:rPr>
                <w:rFonts w:eastAsia="Yu Mincho"/>
              </w:rPr>
            </w:pPr>
          </w:p>
        </w:tc>
        <w:tc>
          <w:tcPr>
            <w:tcW w:w="567" w:type="dxa"/>
            <w:tcMar>
              <w:left w:w="28" w:type="dxa"/>
              <w:right w:w="28" w:type="dxa"/>
            </w:tcMar>
          </w:tcPr>
          <w:p w14:paraId="3633001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D97DFF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6776CC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E95FA85" w14:textId="77777777" w:rsidR="00721BED" w:rsidRPr="00A1115A" w:rsidRDefault="00721BED" w:rsidP="00721BED">
            <w:pPr>
              <w:pStyle w:val="TAC"/>
              <w:keepNext w:val="0"/>
              <w:rPr>
                <w:rFonts w:eastAsia="Yu Mincho"/>
              </w:rPr>
            </w:pPr>
          </w:p>
        </w:tc>
        <w:tc>
          <w:tcPr>
            <w:tcW w:w="709" w:type="dxa"/>
            <w:tcMar>
              <w:left w:w="28" w:type="dxa"/>
              <w:right w:w="28" w:type="dxa"/>
            </w:tcMar>
          </w:tcPr>
          <w:p w14:paraId="6AB8986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6BCA52D" w14:textId="77777777" w:rsidR="00721BED" w:rsidRPr="00A1115A" w:rsidRDefault="00721BED" w:rsidP="00721BED">
            <w:pPr>
              <w:pStyle w:val="TAC"/>
              <w:keepNext w:val="0"/>
              <w:rPr>
                <w:rFonts w:eastAsia="Yu Mincho"/>
              </w:rPr>
            </w:pPr>
          </w:p>
        </w:tc>
        <w:tc>
          <w:tcPr>
            <w:tcW w:w="628" w:type="dxa"/>
            <w:tcMar>
              <w:left w:w="28" w:type="dxa"/>
              <w:right w:w="28" w:type="dxa"/>
            </w:tcMar>
          </w:tcPr>
          <w:p w14:paraId="4E199ACB"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75449B8" w14:textId="77777777" w:rsidR="00721BED" w:rsidRPr="00A1115A" w:rsidRDefault="00721BED" w:rsidP="00721BED">
            <w:pPr>
              <w:pStyle w:val="TAC"/>
              <w:keepNext w:val="0"/>
              <w:rPr>
                <w:rFonts w:eastAsia="Yu Mincho"/>
              </w:rPr>
            </w:pPr>
          </w:p>
        </w:tc>
      </w:tr>
      <w:tr w:rsidR="00721BED" w:rsidRPr="00A1115A" w14:paraId="75063830" w14:textId="77777777" w:rsidTr="00183F32">
        <w:trPr>
          <w:jc w:val="center"/>
        </w:trPr>
        <w:tc>
          <w:tcPr>
            <w:tcW w:w="705" w:type="dxa"/>
            <w:tcBorders>
              <w:bottom w:val="nil"/>
            </w:tcBorders>
            <w:shd w:val="clear" w:color="auto" w:fill="auto"/>
            <w:tcMar>
              <w:left w:w="28" w:type="dxa"/>
              <w:right w:w="28" w:type="dxa"/>
            </w:tcMar>
            <w:vAlign w:val="center"/>
            <w:hideMark/>
          </w:tcPr>
          <w:p w14:paraId="29780930" w14:textId="77777777" w:rsidR="00721BED" w:rsidRPr="00A1115A" w:rsidRDefault="00721BED" w:rsidP="00721BED">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7D055299"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503EA174" w14:textId="1C751FD5"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0DC4D24F" w14:textId="5452E1DB"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52C4DB24" w14:textId="0AAF603C"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6517E7FE" w14:textId="050B90D4"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tcPr>
          <w:p w14:paraId="612BD509" w14:textId="27BFBCE1" w:rsidR="00721BED" w:rsidRPr="00A1115A" w:rsidRDefault="00721BED" w:rsidP="00721BED">
            <w:pPr>
              <w:pStyle w:val="TAC"/>
              <w:keepNext w:val="0"/>
              <w:rPr>
                <w:rFonts w:eastAsia="Yu Mincho"/>
              </w:rPr>
            </w:pPr>
            <w:r>
              <w:t>25</w:t>
            </w:r>
          </w:p>
        </w:tc>
        <w:tc>
          <w:tcPr>
            <w:tcW w:w="567" w:type="dxa"/>
            <w:tcMar>
              <w:left w:w="28" w:type="dxa"/>
              <w:right w:w="28" w:type="dxa"/>
            </w:tcMar>
          </w:tcPr>
          <w:p w14:paraId="6998AB56" w14:textId="01BDCF7F" w:rsidR="00721BED" w:rsidRPr="00A1115A" w:rsidRDefault="00721BED" w:rsidP="00721BED">
            <w:pPr>
              <w:pStyle w:val="TAC"/>
              <w:keepNext w:val="0"/>
              <w:rPr>
                <w:rFonts w:eastAsia="Yu Mincho"/>
              </w:rPr>
            </w:pPr>
            <w:r>
              <w:t>30</w:t>
            </w:r>
          </w:p>
        </w:tc>
        <w:tc>
          <w:tcPr>
            <w:tcW w:w="709" w:type="dxa"/>
            <w:tcMar>
              <w:left w:w="28" w:type="dxa"/>
              <w:right w:w="28" w:type="dxa"/>
            </w:tcMar>
          </w:tcPr>
          <w:p w14:paraId="20F1DFC1" w14:textId="69CDE0C0" w:rsidR="00721BED" w:rsidRPr="00A1115A" w:rsidRDefault="00721BED" w:rsidP="00721BED">
            <w:pPr>
              <w:pStyle w:val="TAC"/>
              <w:keepNext w:val="0"/>
              <w:rPr>
                <w:rFonts w:eastAsia="Yu Mincho"/>
              </w:rPr>
            </w:pPr>
            <w:r>
              <w:t>40</w:t>
            </w:r>
          </w:p>
        </w:tc>
        <w:tc>
          <w:tcPr>
            <w:tcW w:w="709" w:type="dxa"/>
            <w:tcMar>
              <w:left w:w="28" w:type="dxa"/>
              <w:right w:w="28" w:type="dxa"/>
            </w:tcMar>
          </w:tcPr>
          <w:p w14:paraId="7A21BCF6" w14:textId="1A3406A3" w:rsidR="00721BED" w:rsidRPr="00A1115A" w:rsidRDefault="00721BED" w:rsidP="00721BED">
            <w:pPr>
              <w:pStyle w:val="TAC"/>
              <w:keepNext w:val="0"/>
              <w:rPr>
                <w:rFonts w:eastAsia="Yu Mincho"/>
              </w:rPr>
            </w:pPr>
            <w:r>
              <w:t>50</w:t>
            </w:r>
          </w:p>
        </w:tc>
        <w:tc>
          <w:tcPr>
            <w:tcW w:w="567" w:type="dxa"/>
            <w:tcMar>
              <w:left w:w="28" w:type="dxa"/>
              <w:right w:w="28" w:type="dxa"/>
            </w:tcMar>
            <w:vAlign w:val="center"/>
          </w:tcPr>
          <w:p w14:paraId="7B5B1F00" w14:textId="77777777" w:rsidR="00721BED" w:rsidRPr="00A1115A" w:rsidRDefault="00721BED" w:rsidP="00721BED">
            <w:pPr>
              <w:pStyle w:val="TAC"/>
              <w:keepNext w:val="0"/>
              <w:rPr>
                <w:rFonts w:eastAsia="Yu Mincho"/>
              </w:rPr>
            </w:pPr>
          </w:p>
        </w:tc>
        <w:tc>
          <w:tcPr>
            <w:tcW w:w="709" w:type="dxa"/>
            <w:tcMar>
              <w:left w:w="28" w:type="dxa"/>
              <w:right w:w="28" w:type="dxa"/>
            </w:tcMar>
          </w:tcPr>
          <w:p w14:paraId="71C14A1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F4467BE" w14:textId="77777777" w:rsidR="00721BED" w:rsidRPr="00A1115A" w:rsidRDefault="00721BED" w:rsidP="00721BED">
            <w:pPr>
              <w:pStyle w:val="TAC"/>
              <w:keepNext w:val="0"/>
              <w:rPr>
                <w:rFonts w:eastAsia="Yu Mincho"/>
              </w:rPr>
            </w:pPr>
          </w:p>
        </w:tc>
        <w:tc>
          <w:tcPr>
            <w:tcW w:w="628" w:type="dxa"/>
            <w:tcMar>
              <w:left w:w="28" w:type="dxa"/>
              <w:right w:w="28" w:type="dxa"/>
            </w:tcMar>
          </w:tcPr>
          <w:p w14:paraId="1E4CA297"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D064807" w14:textId="77777777" w:rsidR="00721BED" w:rsidRPr="00A1115A" w:rsidRDefault="00721BED" w:rsidP="00721BED">
            <w:pPr>
              <w:pStyle w:val="TAC"/>
              <w:keepNext w:val="0"/>
              <w:rPr>
                <w:rFonts w:eastAsia="Yu Mincho"/>
              </w:rPr>
            </w:pPr>
          </w:p>
        </w:tc>
      </w:tr>
      <w:tr w:rsidR="00721BED" w:rsidRPr="00A1115A" w14:paraId="3F4EF89D"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0AA68F3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32CFE0C2"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6BEE2E6B"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2B77A4B3" w14:textId="58EF605F"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27F63B2C" w14:textId="72510F73"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2C48E027" w14:textId="2ACAA10B"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tcPr>
          <w:p w14:paraId="02CBF17E" w14:textId="3A90FCFC" w:rsidR="00721BED" w:rsidRPr="00A1115A" w:rsidRDefault="00721BED" w:rsidP="00721BED">
            <w:pPr>
              <w:pStyle w:val="TAC"/>
              <w:keepNext w:val="0"/>
              <w:rPr>
                <w:rFonts w:eastAsia="Yu Mincho"/>
              </w:rPr>
            </w:pPr>
            <w:r>
              <w:t>25</w:t>
            </w:r>
          </w:p>
        </w:tc>
        <w:tc>
          <w:tcPr>
            <w:tcW w:w="567" w:type="dxa"/>
            <w:tcMar>
              <w:left w:w="28" w:type="dxa"/>
              <w:right w:w="28" w:type="dxa"/>
            </w:tcMar>
          </w:tcPr>
          <w:p w14:paraId="64FC2086" w14:textId="67462F27" w:rsidR="00721BED" w:rsidRPr="00A1115A" w:rsidRDefault="00721BED" w:rsidP="00721BED">
            <w:pPr>
              <w:pStyle w:val="TAC"/>
              <w:keepNext w:val="0"/>
              <w:rPr>
                <w:rFonts w:eastAsia="Yu Mincho"/>
              </w:rPr>
            </w:pPr>
            <w:r>
              <w:t>30</w:t>
            </w:r>
          </w:p>
        </w:tc>
        <w:tc>
          <w:tcPr>
            <w:tcW w:w="709" w:type="dxa"/>
            <w:tcMar>
              <w:left w:w="28" w:type="dxa"/>
              <w:right w:w="28" w:type="dxa"/>
            </w:tcMar>
          </w:tcPr>
          <w:p w14:paraId="3778A5E6" w14:textId="0A8BE2AF" w:rsidR="00721BED" w:rsidRPr="00A1115A" w:rsidRDefault="00721BED" w:rsidP="00721BED">
            <w:pPr>
              <w:pStyle w:val="TAC"/>
              <w:keepNext w:val="0"/>
              <w:rPr>
                <w:rFonts w:eastAsia="Yu Mincho"/>
              </w:rPr>
            </w:pPr>
            <w:r>
              <w:t>40</w:t>
            </w:r>
          </w:p>
        </w:tc>
        <w:tc>
          <w:tcPr>
            <w:tcW w:w="709" w:type="dxa"/>
            <w:tcMar>
              <w:left w:w="28" w:type="dxa"/>
              <w:right w:w="28" w:type="dxa"/>
            </w:tcMar>
          </w:tcPr>
          <w:p w14:paraId="2A8144A5" w14:textId="3383FC30" w:rsidR="00721BED" w:rsidRPr="00A1115A" w:rsidRDefault="00721BED" w:rsidP="00721BED">
            <w:pPr>
              <w:pStyle w:val="TAC"/>
              <w:keepNext w:val="0"/>
              <w:rPr>
                <w:rFonts w:eastAsia="Yu Mincho"/>
              </w:rPr>
            </w:pPr>
            <w:r>
              <w:t>50</w:t>
            </w:r>
          </w:p>
        </w:tc>
        <w:tc>
          <w:tcPr>
            <w:tcW w:w="567" w:type="dxa"/>
            <w:tcMar>
              <w:left w:w="28" w:type="dxa"/>
              <w:right w:w="28" w:type="dxa"/>
            </w:tcMar>
            <w:vAlign w:val="center"/>
          </w:tcPr>
          <w:p w14:paraId="3C332A7C" w14:textId="77777777" w:rsidR="00721BED" w:rsidRPr="00A1115A" w:rsidRDefault="00721BED" w:rsidP="00721BED">
            <w:pPr>
              <w:pStyle w:val="TAC"/>
              <w:keepNext w:val="0"/>
              <w:rPr>
                <w:rFonts w:eastAsia="Yu Mincho"/>
              </w:rPr>
            </w:pPr>
          </w:p>
        </w:tc>
        <w:tc>
          <w:tcPr>
            <w:tcW w:w="709" w:type="dxa"/>
            <w:tcMar>
              <w:left w:w="28" w:type="dxa"/>
              <w:right w:w="28" w:type="dxa"/>
            </w:tcMar>
          </w:tcPr>
          <w:p w14:paraId="11F1A7E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EC2D5A7" w14:textId="77777777" w:rsidR="00721BED" w:rsidRPr="00A1115A" w:rsidRDefault="00721BED" w:rsidP="00721BED">
            <w:pPr>
              <w:pStyle w:val="TAC"/>
              <w:keepNext w:val="0"/>
              <w:rPr>
                <w:rFonts w:eastAsia="Yu Mincho"/>
              </w:rPr>
            </w:pPr>
          </w:p>
        </w:tc>
        <w:tc>
          <w:tcPr>
            <w:tcW w:w="628" w:type="dxa"/>
            <w:tcMar>
              <w:left w:w="28" w:type="dxa"/>
              <w:right w:w="28" w:type="dxa"/>
            </w:tcMar>
          </w:tcPr>
          <w:p w14:paraId="138B633A"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56A6FC6" w14:textId="77777777" w:rsidR="00721BED" w:rsidRPr="00A1115A" w:rsidRDefault="00721BED" w:rsidP="00721BED">
            <w:pPr>
              <w:pStyle w:val="TAC"/>
              <w:keepNext w:val="0"/>
              <w:rPr>
                <w:rFonts w:eastAsia="Yu Mincho"/>
              </w:rPr>
            </w:pPr>
          </w:p>
        </w:tc>
      </w:tr>
      <w:tr w:rsidR="00721BED" w:rsidRPr="00A1115A" w14:paraId="5C79DD20"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53A4784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67A6FC14"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0C2185A1"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7D101659" w14:textId="696E8225"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6D36629E" w14:textId="4F83B4EF"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5A724534" w14:textId="0AC11975"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tcPr>
          <w:p w14:paraId="6CD5B4D4" w14:textId="2CFA4ECF" w:rsidR="00721BED" w:rsidRPr="00A1115A" w:rsidRDefault="00721BED" w:rsidP="00721BED">
            <w:pPr>
              <w:pStyle w:val="TAC"/>
              <w:keepNext w:val="0"/>
              <w:rPr>
                <w:rFonts w:eastAsia="Yu Mincho"/>
              </w:rPr>
            </w:pPr>
            <w:r>
              <w:t>25</w:t>
            </w:r>
          </w:p>
        </w:tc>
        <w:tc>
          <w:tcPr>
            <w:tcW w:w="567" w:type="dxa"/>
            <w:tcMar>
              <w:left w:w="28" w:type="dxa"/>
              <w:right w:w="28" w:type="dxa"/>
            </w:tcMar>
          </w:tcPr>
          <w:p w14:paraId="5D871A28" w14:textId="19AE229C" w:rsidR="00721BED" w:rsidRPr="00A1115A" w:rsidRDefault="00721BED" w:rsidP="00721BED">
            <w:pPr>
              <w:pStyle w:val="TAC"/>
              <w:keepNext w:val="0"/>
              <w:rPr>
                <w:rFonts w:eastAsia="Yu Mincho"/>
              </w:rPr>
            </w:pPr>
            <w:r>
              <w:t>30</w:t>
            </w:r>
          </w:p>
        </w:tc>
        <w:tc>
          <w:tcPr>
            <w:tcW w:w="709" w:type="dxa"/>
            <w:tcMar>
              <w:left w:w="28" w:type="dxa"/>
              <w:right w:w="28" w:type="dxa"/>
            </w:tcMar>
          </w:tcPr>
          <w:p w14:paraId="23035529" w14:textId="4872721E" w:rsidR="00721BED" w:rsidRPr="00A1115A" w:rsidRDefault="00721BED" w:rsidP="00721BED">
            <w:pPr>
              <w:pStyle w:val="TAC"/>
              <w:keepNext w:val="0"/>
              <w:rPr>
                <w:rFonts w:eastAsia="Yu Mincho"/>
              </w:rPr>
            </w:pPr>
            <w:r>
              <w:t>40</w:t>
            </w:r>
          </w:p>
        </w:tc>
        <w:tc>
          <w:tcPr>
            <w:tcW w:w="709" w:type="dxa"/>
            <w:tcMar>
              <w:left w:w="28" w:type="dxa"/>
              <w:right w:w="28" w:type="dxa"/>
            </w:tcMar>
          </w:tcPr>
          <w:p w14:paraId="51E6DD8F" w14:textId="6990D29F" w:rsidR="00721BED" w:rsidRPr="00A1115A" w:rsidRDefault="00721BED" w:rsidP="00721BED">
            <w:pPr>
              <w:pStyle w:val="TAC"/>
              <w:keepNext w:val="0"/>
              <w:rPr>
                <w:rFonts w:eastAsia="Yu Mincho"/>
              </w:rPr>
            </w:pPr>
            <w:r>
              <w:t>50</w:t>
            </w:r>
          </w:p>
        </w:tc>
        <w:tc>
          <w:tcPr>
            <w:tcW w:w="567" w:type="dxa"/>
            <w:tcMar>
              <w:left w:w="28" w:type="dxa"/>
              <w:right w:w="28" w:type="dxa"/>
            </w:tcMar>
            <w:vAlign w:val="center"/>
          </w:tcPr>
          <w:p w14:paraId="20CEA4B9" w14:textId="77777777" w:rsidR="00721BED" w:rsidRPr="00A1115A" w:rsidRDefault="00721BED" w:rsidP="00721BED">
            <w:pPr>
              <w:pStyle w:val="TAC"/>
              <w:keepNext w:val="0"/>
              <w:rPr>
                <w:rFonts w:eastAsia="Yu Mincho"/>
              </w:rPr>
            </w:pPr>
          </w:p>
        </w:tc>
        <w:tc>
          <w:tcPr>
            <w:tcW w:w="709" w:type="dxa"/>
            <w:tcMar>
              <w:left w:w="28" w:type="dxa"/>
              <w:right w:w="28" w:type="dxa"/>
            </w:tcMar>
          </w:tcPr>
          <w:p w14:paraId="329204A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6C96465" w14:textId="77777777" w:rsidR="00721BED" w:rsidRPr="00A1115A" w:rsidRDefault="00721BED" w:rsidP="00721BED">
            <w:pPr>
              <w:pStyle w:val="TAC"/>
              <w:keepNext w:val="0"/>
              <w:rPr>
                <w:rFonts w:eastAsia="Yu Mincho"/>
              </w:rPr>
            </w:pPr>
          </w:p>
        </w:tc>
        <w:tc>
          <w:tcPr>
            <w:tcW w:w="628" w:type="dxa"/>
            <w:tcMar>
              <w:left w:w="28" w:type="dxa"/>
              <w:right w:w="28" w:type="dxa"/>
            </w:tcMar>
          </w:tcPr>
          <w:p w14:paraId="171D357C"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69991C4" w14:textId="77777777" w:rsidR="00721BED" w:rsidRPr="00A1115A" w:rsidRDefault="00721BED" w:rsidP="00721BED">
            <w:pPr>
              <w:pStyle w:val="TAC"/>
              <w:keepNext w:val="0"/>
              <w:rPr>
                <w:rFonts w:eastAsia="Yu Mincho"/>
              </w:rPr>
            </w:pPr>
          </w:p>
        </w:tc>
      </w:tr>
      <w:tr w:rsidR="00721BED" w:rsidRPr="00A1115A" w14:paraId="499C38FF" w14:textId="77777777" w:rsidTr="00183F32">
        <w:trPr>
          <w:jc w:val="center"/>
        </w:trPr>
        <w:tc>
          <w:tcPr>
            <w:tcW w:w="705" w:type="dxa"/>
            <w:tcBorders>
              <w:bottom w:val="nil"/>
            </w:tcBorders>
            <w:shd w:val="clear" w:color="auto" w:fill="auto"/>
            <w:tcMar>
              <w:left w:w="28" w:type="dxa"/>
              <w:right w:w="28" w:type="dxa"/>
            </w:tcMar>
            <w:vAlign w:val="center"/>
            <w:hideMark/>
          </w:tcPr>
          <w:p w14:paraId="4A24F50F" w14:textId="77777777" w:rsidR="00721BED" w:rsidRPr="00A1115A" w:rsidRDefault="00721BED" w:rsidP="00721BED">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06DA1187"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76DF09AF" w14:textId="73ED02E9"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tcPr>
          <w:p w14:paraId="65836DC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E16E751"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4FB51CF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2240F9B" w14:textId="77777777" w:rsidR="00721BED" w:rsidRPr="00A1115A" w:rsidRDefault="00721BED" w:rsidP="00721BED">
            <w:pPr>
              <w:pStyle w:val="TAC"/>
              <w:keepNext w:val="0"/>
              <w:rPr>
                <w:rFonts w:eastAsia="Yu Mincho"/>
              </w:rPr>
            </w:pPr>
          </w:p>
        </w:tc>
        <w:tc>
          <w:tcPr>
            <w:tcW w:w="567" w:type="dxa"/>
            <w:tcMar>
              <w:left w:w="28" w:type="dxa"/>
              <w:right w:w="28" w:type="dxa"/>
            </w:tcMar>
          </w:tcPr>
          <w:p w14:paraId="6C77A72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553F76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14716D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F440993" w14:textId="77777777" w:rsidR="00721BED" w:rsidRPr="00A1115A" w:rsidRDefault="00721BED" w:rsidP="00721BED">
            <w:pPr>
              <w:pStyle w:val="TAC"/>
              <w:keepNext w:val="0"/>
              <w:rPr>
                <w:rFonts w:eastAsia="Yu Mincho"/>
              </w:rPr>
            </w:pPr>
          </w:p>
        </w:tc>
        <w:tc>
          <w:tcPr>
            <w:tcW w:w="709" w:type="dxa"/>
            <w:tcMar>
              <w:left w:w="28" w:type="dxa"/>
              <w:right w:w="28" w:type="dxa"/>
            </w:tcMar>
          </w:tcPr>
          <w:p w14:paraId="5030339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437932C" w14:textId="77777777" w:rsidR="00721BED" w:rsidRPr="00A1115A" w:rsidRDefault="00721BED" w:rsidP="00721BED">
            <w:pPr>
              <w:pStyle w:val="TAC"/>
              <w:keepNext w:val="0"/>
              <w:rPr>
                <w:rFonts w:eastAsia="Yu Mincho"/>
              </w:rPr>
            </w:pPr>
          </w:p>
        </w:tc>
        <w:tc>
          <w:tcPr>
            <w:tcW w:w="628" w:type="dxa"/>
            <w:tcMar>
              <w:left w:w="28" w:type="dxa"/>
              <w:right w:w="28" w:type="dxa"/>
            </w:tcMar>
          </w:tcPr>
          <w:p w14:paraId="4315FA17"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D282EE7" w14:textId="77777777" w:rsidR="00721BED" w:rsidRPr="00A1115A" w:rsidRDefault="00721BED" w:rsidP="00721BED">
            <w:pPr>
              <w:pStyle w:val="TAC"/>
              <w:keepNext w:val="0"/>
              <w:rPr>
                <w:rFonts w:eastAsia="Yu Mincho"/>
              </w:rPr>
            </w:pPr>
          </w:p>
        </w:tc>
      </w:tr>
      <w:tr w:rsidR="00721BED" w:rsidRPr="00A1115A" w14:paraId="5419F8FA"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094369C1"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7A3CBFCA"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0796AECF" w14:textId="77777777" w:rsidR="00721BED" w:rsidRPr="00A1115A" w:rsidRDefault="00721BED" w:rsidP="00721BED">
            <w:pPr>
              <w:pStyle w:val="TAC"/>
              <w:keepNext w:val="0"/>
              <w:rPr>
                <w:rFonts w:eastAsia="Yu Mincho"/>
              </w:rPr>
            </w:pPr>
          </w:p>
        </w:tc>
        <w:tc>
          <w:tcPr>
            <w:tcW w:w="709" w:type="dxa"/>
            <w:tcMar>
              <w:left w:w="28" w:type="dxa"/>
              <w:right w:w="28" w:type="dxa"/>
            </w:tcMar>
          </w:tcPr>
          <w:p w14:paraId="3ABCE99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C59BD4F"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19C08B2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AA6BF45" w14:textId="77777777" w:rsidR="00721BED" w:rsidRPr="00A1115A" w:rsidRDefault="00721BED" w:rsidP="00721BED">
            <w:pPr>
              <w:pStyle w:val="TAC"/>
              <w:keepNext w:val="0"/>
              <w:rPr>
                <w:rFonts w:eastAsia="Yu Mincho"/>
              </w:rPr>
            </w:pPr>
          </w:p>
        </w:tc>
        <w:tc>
          <w:tcPr>
            <w:tcW w:w="567" w:type="dxa"/>
            <w:tcMar>
              <w:left w:w="28" w:type="dxa"/>
              <w:right w:w="28" w:type="dxa"/>
            </w:tcMar>
          </w:tcPr>
          <w:p w14:paraId="3A046FB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73E9B6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7DD2CD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B0E0D33" w14:textId="77777777" w:rsidR="00721BED" w:rsidRPr="00A1115A" w:rsidRDefault="00721BED" w:rsidP="00721BED">
            <w:pPr>
              <w:pStyle w:val="TAC"/>
              <w:keepNext w:val="0"/>
              <w:rPr>
                <w:rFonts w:eastAsia="Yu Mincho"/>
              </w:rPr>
            </w:pPr>
          </w:p>
        </w:tc>
        <w:tc>
          <w:tcPr>
            <w:tcW w:w="709" w:type="dxa"/>
            <w:tcMar>
              <w:left w:w="28" w:type="dxa"/>
              <w:right w:w="28" w:type="dxa"/>
            </w:tcMar>
          </w:tcPr>
          <w:p w14:paraId="051D0FE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6F706FA" w14:textId="77777777" w:rsidR="00721BED" w:rsidRPr="00A1115A" w:rsidRDefault="00721BED" w:rsidP="00721BED">
            <w:pPr>
              <w:pStyle w:val="TAC"/>
              <w:keepNext w:val="0"/>
              <w:rPr>
                <w:rFonts w:eastAsia="Yu Mincho"/>
              </w:rPr>
            </w:pPr>
          </w:p>
        </w:tc>
        <w:tc>
          <w:tcPr>
            <w:tcW w:w="628" w:type="dxa"/>
            <w:tcMar>
              <w:left w:w="28" w:type="dxa"/>
              <w:right w:w="28" w:type="dxa"/>
            </w:tcMar>
          </w:tcPr>
          <w:p w14:paraId="0DD36F4D"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361A595" w14:textId="77777777" w:rsidR="00721BED" w:rsidRPr="00A1115A" w:rsidRDefault="00721BED" w:rsidP="00721BED">
            <w:pPr>
              <w:pStyle w:val="TAC"/>
              <w:keepNext w:val="0"/>
              <w:rPr>
                <w:rFonts w:eastAsia="Yu Mincho"/>
              </w:rPr>
            </w:pPr>
          </w:p>
        </w:tc>
      </w:tr>
      <w:tr w:rsidR="00721BED" w:rsidRPr="00A1115A" w14:paraId="678B865E"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0371835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34C83F07"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0126BFA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692D71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A523F0A"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10490B9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D4F93F3" w14:textId="77777777" w:rsidR="00721BED" w:rsidRPr="00A1115A" w:rsidRDefault="00721BED" w:rsidP="00721BED">
            <w:pPr>
              <w:pStyle w:val="TAC"/>
              <w:keepNext w:val="0"/>
              <w:rPr>
                <w:rFonts w:eastAsia="Yu Mincho"/>
              </w:rPr>
            </w:pPr>
          </w:p>
        </w:tc>
        <w:tc>
          <w:tcPr>
            <w:tcW w:w="567" w:type="dxa"/>
            <w:tcMar>
              <w:left w:w="28" w:type="dxa"/>
              <w:right w:w="28" w:type="dxa"/>
            </w:tcMar>
          </w:tcPr>
          <w:p w14:paraId="50EBAC2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C38ADC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56ED7E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85D661A" w14:textId="77777777" w:rsidR="00721BED" w:rsidRPr="00A1115A" w:rsidRDefault="00721BED" w:rsidP="00721BED">
            <w:pPr>
              <w:pStyle w:val="TAC"/>
              <w:keepNext w:val="0"/>
              <w:rPr>
                <w:rFonts w:eastAsia="Yu Mincho"/>
              </w:rPr>
            </w:pPr>
          </w:p>
        </w:tc>
        <w:tc>
          <w:tcPr>
            <w:tcW w:w="709" w:type="dxa"/>
            <w:tcMar>
              <w:left w:w="28" w:type="dxa"/>
              <w:right w:w="28" w:type="dxa"/>
            </w:tcMar>
          </w:tcPr>
          <w:p w14:paraId="2222BB3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9757A5C" w14:textId="77777777" w:rsidR="00721BED" w:rsidRPr="00A1115A" w:rsidRDefault="00721BED" w:rsidP="00721BED">
            <w:pPr>
              <w:pStyle w:val="TAC"/>
              <w:keepNext w:val="0"/>
              <w:rPr>
                <w:rFonts w:eastAsia="Yu Mincho"/>
              </w:rPr>
            </w:pPr>
          </w:p>
        </w:tc>
        <w:tc>
          <w:tcPr>
            <w:tcW w:w="628" w:type="dxa"/>
            <w:tcMar>
              <w:left w:w="28" w:type="dxa"/>
              <w:right w:w="28" w:type="dxa"/>
            </w:tcMar>
          </w:tcPr>
          <w:p w14:paraId="1AE3F08B"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58FC529" w14:textId="77777777" w:rsidR="00721BED" w:rsidRPr="00A1115A" w:rsidRDefault="00721BED" w:rsidP="00721BED">
            <w:pPr>
              <w:pStyle w:val="TAC"/>
              <w:keepNext w:val="0"/>
              <w:rPr>
                <w:rFonts w:eastAsia="Yu Mincho"/>
              </w:rPr>
            </w:pPr>
          </w:p>
        </w:tc>
      </w:tr>
      <w:tr w:rsidR="00721BED" w:rsidRPr="00A1115A" w14:paraId="74A80EC4" w14:textId="77777777" w:rsidTr="00183F32">
        <w:trPr>
          <w:jc w:val="center"/>
        </w:trPr>
        <w:tc>
          <w:tcPr>
            <w:tcW w:w="705" w:type="dxa"/>
            <w:tcBorders>
              <w:bottom w:val="nil"/>
            </w:tcBorders>
            <w:shd w:val="clear" w:color="auto" w:fill="auto"/>
            <w:tcMar>
              <w:left w:w="28" w:type="dxa"/>
              <w:right w:w="28" w:type="dxa"/>
            </w:tcMar>
            <w:vAlign w:val="center"/>
            <w:hideMark/>
          </w:tcPr>
          <w:p w14:paraId="6EAEA122" w14:textId="77777777" w:rsidR="00721BED" w:rsidRPr="00A1115A" w:rsidRDefault="00721BED" w:rsidP="00721BED">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3C687F27"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tcPr>
          <w:p w14:paraId="0FE2C0EE"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09102210" w14:textId="6695AD16"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4AF76ABF" w14:textId="171E1C5B"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10C6FE4D" w14:textId="79329018"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3D168C71" w14:textId="23CEDC09"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vAlign w:val="center"/>
          </w:tcPr>
          <w:p w14:paraId="251694EF" w14:textId="51DC0DB9"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hideMark/>
          </w:tcPr>
          <w:p w14:paraId="6E5C4C0B" w14:textId="020764DA"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hideMark/>
          </w:tcPr>
          <w:p w14:paraId="65DE3D2D" w14:textId="70B4AF39"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hideMark/>
          </w:tcPr>
          <w:p w14:paraId="19DDD8DE" w14:textId="77777777" w:rsidR="00721BED" w:rsidRPr="00A1115A" w:rsidRDefault="00721BED" w:rsidP="00721BED">
            <w:pPr>
              <w:pStyle w:val="TAC"/>
              <w:keepNext w:val="0"/>
              <w:rPr>
                <w:rFonts w:eastAsia="Yu Mincho"/>
              </w:rPr>
            </w:pPr>
          </w:p>
        </w:tc>
        <w:tc>
          <w:tcPr>
            <w:tcW w:w="709" w:type="dxa"/>
            <w:tcMar>
              <w:left w:w="28" w:type="dxa"/>
              <w:right w:w="28" w:type="dxa"/>
            </w:tcMar>
          </w:tcPr>
          <w:p w14:paraId="6ED5773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E4C6104" w14:textId="77777777" w:rsidR="00721BED" w:rsidRPr="00A1115A" w:rsidRDefault="00721BED" w:rsidP="00721BED">
            <w:pPr>
              <w:pStyle w:val="TAC"/>
              <w:keepNext w:val="0"/>
              <w:rPr>
                <w:rFonts w:eastAsia="Yu Mincho"/>
              </w:rPr>
            </w:pPr>
          </w:p>
        </w:tc>
        <w:tc>
          <w:tcPr>
            <w:tcW w:w="628" w:type="dxa"/>
            <w:tcMar>
              <w:left w:w="28" w:type="dxa"/>
              <w:right w:w="28" w:type="dxa"/>
            </w:tcMar>
          </w:tcPr>
          <w:p w14:paraId="233281B0"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3A60F5B" w14:textId="77777777" w:rsidR="00721BED" w:rsidRPr="00A1115A" w:rsidRDefault="00721BED" w:rsidP="00721BED">
            <w:pPr>
              <w:pStyle w:val="TAC"/>
              <w:keepNext w:val="0"/>
              <w:rPr>
                <w:rFonts w:eastAsia="Yu Mincho"/>
              </w:rPr>
            </w:pPr>
          </w:p>
        </w:tc>
      </w:tr>
      <w:tr w:rsidR="00721BED" w:rsidRPr="00A1115A" w14:paraId="2F595AA5"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6E4B66F1"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5DB92190"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22496E73"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761F0326" w14:textId="5EB3081B"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1EC8ACB0" w14:textId="154AE208"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1395945D" w14:textId="74CE07CC"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6C695EA4" w14:textId="1F0E1479"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vAlign w:val="center"/>
          </w:tcPr>
          <w:p w14:paraId="2160B5E3" w14:textId="7A342711"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hideMark/>
          </w:tcPr>
          <w:p w14:paraId="162E8621" w14:textId="3DCBB176"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hideMark/>
          </w:tcPr>
          <w:p w14:paraId="11DC7077" w14:textId="4A63C020"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hideMark/>
          </w:tcPr>
          <w:p w14:paraId="50D33BDA" w14:textId="6FCE77AB" w:rsidR="00721BED" w:rsidRPr="00A1115A" w:rsidRDefault="00721BED" w:rsidP="00721BED">
            <w:pPr>
              <w:pStyle w:val="TAC"/>
              <w:keepNext w:val="0"/>
              <w:rPr>
                <w:rFonts w:eastAsia="Yu Mincho"/>
              </w:rPr>
            </w:pPr>
            <w:r>
              <w:rPr>
                <w:rFonts w:eastAsia="Yu Mincho"/>
              </w:rPr>
              <w:t>60</w:t>
            </w:r>
          </w:p>
        </w:tc>
        <w:tc>
          <w:tcPr>
            <w:tcW w:w="709" w:type="dxa"/>
            <w:tcMar>
              <w:left w:w="28" w:type="dxa"/>
              <w:right w:w="28" w:type="dxa"/>
            </w:tcMar>
            <w:vAlign w:val="center"/>
            <w:hideMark/>
          </w:tcPr>
          <w:p w14:paraId="52AC03FE" w14:textId="5ED1D879" w:rsidR="00721BED" w:rsidRPr="00A1115A" w:rsidRDefault="00721BED" w:rsidP="00721BED">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C221366" w14:textId="336A95D1" w:rsidR="00721BED" w:rsidRPr="00A1115A" w:rsidRDefault="00721BED" w:rsidP="00721BED">
            <w:pPr>
              <w:pStyle w:val="TAC"/>
              <w:keepNext w:val="0"/>
              <w:rPr>
                <w:rFonts w:eastAsia="Yu Mincho"/>
              </w:rPr>
            </w:pPr>
            <w:r>
              <w:rPr>
                <w:rFonts w:eastAsia="Yu Mincho"/>
              </w:rPr>
              <w:t>80</w:t>
            </w:r>
          </w:p>
        </w:tc>
        <w:tc>
          <w:tcPr>
            <w:tcW w:w="628" w:type="dxa"/>
            <w:tcMar>
              <w:left w:w="28" w:type="dxa"/>
              <w:right w:w="28" w:type="dxa"/>
            </w:tcMar>
          </w:tcPr>
          <w:p w14:paraId="324EE7A7" w14:textId="1B023012" w:rsidR="00721BED" w:rsidRPr="00A1115A" w:rsidRDefault="00721BED" w:rsidP="00721BED">
            <w:pPr>
              <w:pStyle w:val="TAC"/>
              <w:keepNext w:val="0"/>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1819C2F8" w14:textId="3DFADE68" w:rsidR="00721BED" w:rsidRPr="00A1115A" w:rsidRDefault="00721BED" w:rsidP="00721BED">
            <w:pPr>
              <w:pStyle w:val="TAC"/>
              <w:keepNext w:val="0"/>
              <w:rPr>
                <w:rFonts w:eastAsia="Yu Mincho"/>
              </w:rPr>
            </w:pPr>
            <w:r>
              <w:rPr>
                <w:rFonts w:eastAsia="Yu Mincho"/>
              </w:rPr>
              <w:t>100</w:t>
            </w:r>
          </w:p>
        </w:tc>
      </w:tr>
      <w:tr w:rsidR="00721BED" w:rsidRPr="00A1115A" w14:paraId="613B858F"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11F7286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51D60E06"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1BE4D9C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35830906" w14:textId="5C331AA4"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7EFDF654" w14:textId="2F91DDC5"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6FDFFBD5" w14:textId="09F5A064"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7ECD1C60" w14:textId="2F16DD4B"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vAlign w:val="center"/>
          </w:tcPr>
          <w:p w14:paraId="1DC694C6" w14:textId="1B344C3B"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hideMark/>
          </w:tcPr>
          <w:p w14:paraId="66463A2E" w14:textId="405D3FF0"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hideMark/>
          </w:tcPr>
          <w:p w14:paraId="2F32F724" w14:textId="546A9F1F"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hideMark/>
          </w:tcPr>
          <w:p w14:paraId="513FE04A" w14:textId="1967464D" w:rsidR="00721BED" w:rsidRPr="00A1115A" w:rsidRDefault="00721BED" w:rsidP="00721BED">
            <w:pPr>
              <w:pStyle w:val="TAC"/>
              <w:keepNext w:val="0"/>
              <w:rPr>
                <w:rFonts w:eastAsia="Yu Mincho"/>
              </w:rPr>
            </w:pPr>
            <w:r>
              <w:rPr>
                <w:rFonts w:eastAsia="Yu Mincho"/>
              </w:rPr>
              <w:t>60</w:t>
            </w:r>
          </w:p>
        </w:tc>
        <w:tc>
          <w:tcPr>
            <w:tcW w:w="709" w:type="dxa"/>
            <w:tcMar>
              <w:left w:w="28" w:type="dxa"/>
              <w:right w:w="28" w:type="dxa"/>
            </w:tcMar>
            <w:vAlign w:val="center"/>
            <w:hideMark/>
          </w:tcPr>
          <w:p w14:paraId="1A8C6A46" w14:textId="2A00A9E0" w:rsidR="00721BED" w:rsidRPr="00A1115A" w:rsidRDefault="00721BED" w:rsidP="00721BED">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7D5CEC8" w14:textId="7681CF29" w:rsidR="00721BED" w:rsidRPr="00A1115A" w:rsidRDefault="00721BED" w:rsidP="00721BED">
            <w:pPr>
              <w:pStyle w:val="TAC"/>
              <w:keepNext w:val="0"/>
              <w:rPr>
                <w:rFonts w:eastAsia="Yu Mincho"/>
              </w:rPr>
            </w:pPr>
            <w:r>
              <w:rPr>
                <w:rFonts w:eastAsia="Yu Mincho"/>
              </w:rPr>
              <w:t>80</w:t>
            </w:r>
          </w:p>
        </w:tc>
        <w:tc>
          <w:tcPr>
            <w:tcW w:w="628" w:type="dxa"/>
            <w:tcMar>
              <w:left w:w="28" w:type="dxa"/>
              <w:right w:w="28" w:type="dxa"/>
            </w:tcMar>
          </w:tcPr>
          <w:p w14:paraId="006A8FD9" w14:textId="6CF56176" w:rsidR="00721BED" w:rsidRPr="00A1115A" w:rsidRDefault="00721BED" w:rsidP="00721BED">
            <w:pPr>
              <w:pStyle w:val="TAC"/>
              <w:keepNext w:val="0"/>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131D2C5C" w14:textId="1CA8D897" w:rsidR="00721BED" w:rsidRPr="00A1115A" w:rsidRDefault="00721BED" w:rsidP="00721BED">
            <w:pPr>
              <w:pStyle w:val="TAC"/>
              <w:keepNext w:val="0"/>
              <w:rPr>
                <w:rFonts w:eastAsia="Yu Mincho"/>
              </w:rPr>
            </w:pPr>
            <w:r>
              <w:rPr>
                <w:rFonts w:eastAsia="Yu Mincho"/>
              </w:rPr>
              <w:t>100</w:t>
            </w:r>
          </w:p>
        </w:tc>
      </w:tr>
      <w:tr w:rsidR="00721BED" w:rsidRPr="00A1115A" w14:paraId="3B5F73BF" w14:textId="77777777" w:rsidTr="00183F32">
        <w:trPr>
          <w:jc w:val="center"/>
        </w:trPr>
        <w:tc>
          <w:tcPr>
            <w:tcW w:w="705" w:type="dxa"/>
            <w:tcBorders>
              <w:bottom w:val="nil"/>
            </w:tcBorders>
            <w:shd w:val="clear" w:color="auto" w:fill="auto"/>
            <w:tcMar>
              <w:left w:w="28" w:type="dxa"/>
              <w:right w:w="28" w:type="dxa"/>
            </w:tcMar>
            <w:vAlign w:val="center"/>
            <w:hideMark/>
          </w:tcPr>
          <w:p w14:paraId="437FB6DF" w14:textId="77777777" w:rsidR="00721BED" w:rsidRPr="00A1115A" w:rsidRDefault="00721BED" w:rsidP="00721BED">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5976B2C"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tcPr>
          <w:p w14:paraId="6CF7288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60DA05E6" w14:textId="1489E1EA"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2721405E" w14:textId="08AC854F"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41AF1AA2" w14:textId="5D82DD1F"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759D9370" w14:textId="0069DBA9"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vAlign w:val="center"/>
          </w:tcPr>
          <w:p w14:paraId="392E20AE" w14:textId="781C9D5C"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hideMark/>
          </w:tcPr>
          <w:p w14:paraId="39A889C1" w14:textId="7CCDD0C0"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hideMark/>
          </w:tcPr>
          <w:p w14:paraId="11B98317" w14:textId="7ECE476A"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tcPr>
          <w:p w14:paraId="14E6B1E5" w14:textId="77777777" w:rsidR="00721BED" w:rsidRPr="00A1115A" w:rsidRDefault="00721BED" w:rsidP="00721BED">
            <w:pPr>
              <w:pStyle w:val="TAC"/>
              <w:keepNext w:val="0"/>
              <w:rPr>
                <w:rFonts w:eastAsia="Yu Mincho"/>
              </w:rPr>
            </w:pPr>
          </w:p>
        </w:tc>
        <w:tc>
          <w:tcPr>
            <w:tcW w:w="709" w:type="dxa"/>
            <w:tcMar>
              <w:left w:w="28" w:type="dxa"/>
              <w:right w:w="28" w:type="dxa"/>
            </w:tcMar>
          </w:tcPr>
          <w:p w14:paraId="71435BE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02AAD13" w14:textId="77777777" w:rsidR="00721BED" w:rsidRPr="00A1115A" w:rsidRDefault="00721BED" w:rsidP="00721BED">
            <w:pPr>
              <w:pStyle w:val="TAC"/>
              <w:keepNext w:val="0"/>
              <w:rPr>
                <w:rFonts w:eastAsia="Yu Mincho"/>
              </w:rPr>
            </w:pPr>
          </w:p>
        </w:tc>
        <w:tc>
          <w:tcPr>
            <w:tcW w:w="628" w:type="dxa"/>
            <w:tcMar>
              <w:left w:w="28" w:type="dxa"/>
              <w:right w:w="28" w:type="dxa"/>
            </w:tcMar>
          </w:tcPr>
          <w:p w14:paraId="403E963B"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C163797" w14:textId="77777777" w:rsidR="00721BED" w:rsidRPr="00A1115A" w:rsidRDefault="00721BED" w:rsidP="00721BED">
            <w:pPr>
              <w:pStyle w:val="TAC"/>
              <w:keepNext w:val="0"/>
              <w:rPr>
                <w:rFonts w:eastAsia="Yu Mincho"/>
              </w:rPr>
            </w:pPr>
          </w:p>
        </w:tc>
      </w:tr>
      <w:tr w:rsidR="00721BED" w:rsidRPr="00A1115A" w14:paraId="23F0C4BE"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57E842B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04539E7A"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16F372CF"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1488236D" w14:textId="4A969C7A"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45C3D73A" w14:textId="0EFDCE9D"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0524A29E" w14:textId="39EC0BCB"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697F3301" w14:textId="2F8D2B69"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vAlign w:val="center"/>
          </w:tcPr>
          <w:p w14:paraId="4FD4A2A0" w14:textId="55C72B9E"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hideMark/>
          </w:tcPr>
          <w:p w14:paraId="2B6FB83B" w14:textId="54E12962"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hideMark/>
          </w:tcPr>
          <w:p w14:paraId="77FB7CAE" w14:textId="5CFD7E66"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hideMark/>
          </w:tcPr>
          <w:p w14:paraId="05EB29D5" w14:textId="03E6FB2E" w:rsidR="00721BED" w:rsidRPr="00A1115A" w:rsidRDefault="00721BED" w:rsidP="00721BED">
            <w:pPr>
              <w:pStyle w:val="TAC"/>
              <w:keepNext w:val="0"/>
              <w:rPr>
                <w:rFonts w:eastAsia="Yu Mincho"/>
              </w:rPr>
            </w:pPr>
            <w:r>
              <w:rPr>
                <w:rFonts w:eastAsia="Yu Mincho"/>
              </w:rPr>
              <w:t>60</w:t>
            </w:r>
          </w:p>
        </w:tc>
        <w:tc>
          <w:tcPr>
            <w:tcW w:w="709" w:type="dxa"/>
            <w:tcMar>
              <w:left w:w="28" w:type="dxa"/>
              <w:right w:w="28" w:type="dxa"/>
            </w:tcMar>
            <w:vAlign w:val="center"/>
            <w:hideMark/>
          </w:tcPr>
          <w:p w14:paraId="29B0855B" w14:textId="4F3ECB4F" w:rsidR="00721BED" w:rsidRPr="00A1115A" w:rsidRDefault="00721BED" w:rsidP="00721BED">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3F8B7A4" w14:textId="370A66FF" w:rsidR="00721BED" w:rsidRPr="00A1115A" w:rsidRDefault="00721BED" w:rsidP="00721BED">
            <w:pPr>
              <w:pStyle w:val="TAC"/>
              <w:keepNext w:val="0"/>
              <w:rPr>
                <w:rFonts w:eastAsia="Yu Mincho"/>
              </w:rPr>
            </w:pPr>
            <w:r>
              <w:rPr>
                <w:rFonts w:eastAsia="Yu Mincho"/>
              </w:rPr>
              <w:t>80</w:t>
            </w:r>
          </w:p>
        </w:tc>
        <w:tc>
          <w:tcPr>
            <w:tcW w:w="628" w:type="dxa"/>
            <w:tcMar>
              <w:left w:w="28" w:type="dxa"/>
              <w:right w:w="28" w:type="dxa"/>
            </w:tcMar>
          </w:tcPr>
          <w:p w14:paraId="27AA08A3" w14:textId="251E218D" w:rsidR="00721BED" w:rsidRPr="00A1115A" w:rsidRDefault="00721BED" w:rsidP="00721BED">
            <w:pPr>
              <w:pStyle w:val="TAC"/>
              <w:keepNext w:val="0"/>
              <w:rPr>
                <w:rFonts w:eastAsia="Yu Mincho"/>
              </w:rPr>
            </w:pPr>
            <w:r>
              <w:rPr>
                <w:rFonts w:eastAsia="Yu Mincho"/>
              </w:rPr>
              <w:t>90</w:t>
            </w:r>
          </w:p>
        </w:tc>
        <w:tc>
          <w:tcPr>
            <w:tcW w:w="643" w:type="dxa"/>
            <w:tcMar>
              <w:left w:w="28" w:type="dxa"/>
              <w:right w:w="28" w:type="dxa"/>
            </w:tcMar>
            <w:vAlign w:val="center"/>
            <w:hideMark/>
          </w:tcPr>
          <w:p w14:paraId="411A2B02" w14:textId="0FF9DAB1" w:rsidR="00721BED" w:rsidRPr="00A1115A" w:rsidRDefault="00721BED" w:rsidP="00721BED">
            <w:pPr>
              <w:pStyle w:val="TAC"/>
              <w:keepNext w:val="0"/>
              <w:rPr>
                <w:rFonts w:eastAsia="Yu Mincho"/>
              </w:rPr>
            </w:pPr>
            <w:r>
              <w:rPr>
                <w:rFonts w:eastAsia="Yu Mincho"/>
              </w:rPr>
              <w:t>100</w:t>
            </w:r>
          </w:p>
        </w:tc>
      </w:tr>
      <w:tr w:rsidR="00721BED" w:rsidRPr="00A1115A" w14:paraId="3B526F59"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66B87EC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4EE42BEC"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2275ED3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2119B005" w14:textId="7F47822D"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71827845" w14:textId="7559FC4B"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354CE1B5" w14:textId="1830C482"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617BB34B" w14:textId="21EF5B10"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vAlign w:val="center"/>
          </w:tcPr>
          <w:p w14:paraId="619A3C94" w14:textId="76853240"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hideMark/>
          </w:tcPr>
          <w:p w14:paraId="7512EF07" w14:textId="6EE5BF5A"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hideMark/>
          </w:tcPr>
          <w:p w14:paraId="7268C3A5" w14:textId="7EEAD481"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hideMark/>
          </w:tcPr>
          <w:p w14:paraId="3826848E" w14:textId="11E75FF6" w:rsidR="00721BED" w:rsidRPr="00A1115A" w:rsidRDefault="00721BED" w:rsidP="00721BED">
            <w:pPr>
              <w:pStyle w:val="TAC"/>
              <w:keepNext w:val="0"/>
              <w:rPr>
                <w:rFonts w:eastAsia="Yu Mincho"/>
              </w:rPr>
            </w:pPr>
            <w:r>
              <w:rPr>
                <w:rFonts w:eastAsia="Yu Mincho"/>
              </w:rPr>
              <w:t>60</w:t>
            </w:r>
          </w:p>
        </w:tc>
        <w:tc>
          <w:tcPr>
            <w:tcW w:w="709" w:type="dxa"/>
            <w:tcMar>
              <w:left w:w="28" w:type="dxa"/>
              <w:right w:w="28" w:type="dxa"/>
            </w:tcMar>
            <w:vAlign w:val="center"/>
            <w:hideMark/>
          </w:tcPr>
          <w:p w14:paraId="38B81FEA" w14:textId="74592706" w:rsidR="00721BED" w:rsidRPr="00A1115A" w:rsidRDefault="00721BED" w:rsidP="00721BED">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AAD362B" w14:textId="1B3AF609" w:rsidR="00721BED" w:rsidRPr="00A1115A" w:rsidRDefault="00721BED" w:rsidP="00721BED">
            <w:pPr>
              <w:pStyle w:val="TAC"/>
              <w:keepNext w:val="0"/>
              <w:rPr>
                <w:rFonts w:eastAsia="Yu Mincho"/>
              </w:rPr>
            </w:pPr>
            <w:r>
              <w:rPr>
                <w:rFonts w:eastAsia="Yu Mincho"/>
              </w:rPr>
              <w:t>80</w:t>
            </w:r>
          </w:p>
        </w:tc>
        <w:tc>
          <w:tcPr>
            <w:tcW w:w="628" w:type="dxa"/>
            <w:tcMar>
              <w:left w:w="28" w:type="dxa"/>
              <w:right w:w="28" w:type="dxa"/>
            </w:tcMar>
          </w:tcPr>
          <w:p w14:paraId="3203C126" w14:textId="3FFD7DA1" w:rsidR="00721BED" w:rsidRPr="00A1115A" w:rsidRDefault="00721BED" w:rsidP="00721BED">
            <w:pPr>
              <w:pStyle w:val="TAC"/>
              <w:keepNext w:val="0"/>
              <w:rPr>
                <w:rFonts w:eastAsia="Yu Mincho"/>
              </w:rPr>
            </w:pPr>
            <w:r>
              <w:rPr>
                <w:rFonts w:eastAsia="Yu Mincho"/>
              </w:rPr>
              <w:t>90</w:t>
            </w:r>
          </w:p>
        </w:tc>
        <w:tc>
          <w:tcPr>
            <w:tcW w:w="643" w:type="dxa"/>
            <w:tcMar>
              <w:left w:w="28" w:type="dxa"/>
              <w:right w:w="28" w:type="dxa"/>
            </w:tcMar>
            <w:vAlign w:val="center"/>
            <w:hideMark/>
          </w:tcPr>
          <w:p w14:paraId="5515AB1E" w14:textId="7AC95277" w:rsidR="00721BED" w:rsidRPr="00A1115A" w:rsidRDefault="00721BED" w:rsidP="00721BED">
            <w:pPr>
              <w:pStyle w:val="TAC"/>
              <w:keepNext w:val="0"/>
              <w:rPr>
                <w:rFonts w:eastAsia="Yu Mincho"/>
              </w:rPr>
            </w:pPr>
            <w:r>
              <w:rPr>
                <w:rFonts w:eastAsia="Yu Mincho"/>
              </w:rPr>
              <w:t>100</w:t>
            </w:r>
          </w:p>
        </w:tc>
      </w:tr>
      <w:tr w:rsidR="00721BED" w:rsidRPr="00A1115A" w14:paraId="61E44BA9" w14:textId="77777777" w:rsidTr="00183F32">
        <w:trPr>
          <w:jc w:val="center"/>
        </w:trPr>
        <w:tc>
          <w:tcPr>
            <w:tcW w:w="705" w:type="dxa"/>
            <w:tcBorders>
              <w:bottom w:val="nil"/>
            </w:tcBorders>
            <w:shd w:val="clear" w:color="auto" w:fill="auto"/>
            <w:tcMar>
              <w:left w:w="28" w:type="dxa"/>
              <w:right w:w="28" w:type="dxa"/>
            </w:tcMar>
            <w:vAlign w:val="center"/>
            <w:hideMark/>
          </w:tcPr>
          <w:p w14:paraId="64866DD1" w14:textId="77777777" w:rsidR="00721BED" w:rsidRPr="00A1115A" w:rsidRDefault="00721BED" w:rsidP="00721BED">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142FC584"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tcPr>
          <w:p w14:paraId="07B9239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496E1A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B5C5576"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7047386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74BAB85" w14:textId="77777777" w:rsidR="00721BED" w:rsidRPr="00A1115A" w:rsidRDefault="00721BED" w:rsidP="00721BED">
            <w:pPr>
              <w:pStyle w:val="TAC"/>
              <w:keepNext w:val="0"/>
              <w:rPr>
                <w:rFonts w:eastAsia="Yu Mincho"/>
              </w:rPr>
            </w:pPr>
          </w:p>
        </w:tc>
        <w:tc>
          <w:tcPr>
            <w:tcW w:w="567" w:type="dxa"/>
            <w:tcMar>
              <w:left w:w="28" w:type="dxa"/>
              <w:right w:w="28" w:type="dxa"/>
            </w:tcMar>
          </w:tcPr>
          <w:p w14:paraId="2D0000EF"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74308EC9" w14:textId="186D9C4A"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hideMark/>
          </w:tcPr>
          <w:p w14:paraId="05E2BD8B" w14:textId="40117C81"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tcPr>
          <w:p w14:paraId="668E2F2C" w14:textId="77777777" w:rsidR="00721BED" w:rsidRPr="00A1115A" w:rsidRDefault="00721BED" w:rsidP="00721BED">
            <w:pPr>
              <w:pStyle w:val="TAC"/>
              <w:keepNext w:val="0"/>
              <w:rPr>
                <w:rFonts w:eastAsia="Yu Mincho"/>
              </w:rPr>
            </w:pPr>
          </w:p>
        </w:tc>
        <w:tc>
          <w:tcPr>
            <w:tcW w:w="709" w:type="dxa"/>
            <w:tcMar>
              <w:left w:w="28" w:type="dxa"/>
              <w:right w:w="28" w:type="dxa"/>
            </w:tcMar>
          </w:tcPr>
          <w:p w14:paraId="77B4953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5CDE800" w14:textId="77777777" w:rsidR="00721BED" w:rsidRPr="00A1115A" w:rsidRDefault="00721BED" w:rsidP="00721BED">
            <w:pPr>
              <w:pStyle w:val="TAC"/>
              <w:keepNext w:val="0"/>
              <w:rPr>
                <w:rFonts w:eastAsia="Yu Mincho"/>
              </w:rPr>
            </w:pPr>
          </w:p>
        </w:tc>
        <w:tc>
          <w:tcPr>
            <w:tcW w:w="628" w:type="dxa"/>
            <w:tcMar>
              <w:left w:w="28" w:type="dxa"/>
              <w:right w:w="28" w:type="dxa"/>
            </w:tcMar>
          </w:tcPr>
          <w:p w14:paraId="274A33AC"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4AD27FF" w14:textId="77777777" w:rsidR="00721BED" w:rsidRPr="00A1115A" w:rsidRDefault="00721BED" w:rsidP="00721BED">
            <w:pPr>
              <w:pStyle w:val="TAC"/>
              <w:keepNext w:val="0"/>
              <w:rPr>
                <w:rFonts w:eastAsia="Yu Mincho"/>
              </w:rPr>
            </w:pPr>
          </w:p>
        </w:tc>
      </w:tr>
      <w:tr w:rsidR="00721BED" w:rsidRPr="00A1115A" w14:paraId="0ED7108F"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0E376D1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7F5FAA0B"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140B60C9" w14:textId="77777777" w:rsidR="00721BED" w:rsidRPr="00A1115A" w:rsidRDefault="00721BED" w:rsidP="00721BED">
            <w:pPr>
              <w:pStyle w:val="TAC"/>
              <w:keepNext w:val="0"/>
              <w:rPr>
                <w:rFonts w:eastAsia="Yu Mincho"/>
              </w:rPr>
            </w:pPr>
          </w:p>
        </w:tc>
        <w:tc>
          <w:tcPr>
            <w:tcW w:w="709" w:type="dxa"/>
            <w:tcMar>
              <w:left w:w="28" w:type="dxa"/>
              <w:right w:w="28" w:type="dxa"/>
            </w:tcMar>
          </w:tcPr>
          <w:p w14:paraId="138CAB0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68910BE"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2354188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C3D9BCD" w14:textId="77777777" w:rsidR="00721BED" w:rsidRPr="00A1115A" w:rsidRDefault="00721BED" w:rsidP="00721BED">
            <w:pPr>
              <w:pStyle w:val="TAC"/>
              <w:keepNext w:val="0"/>
              <w:rPr>
                <w:rFonts w:eastAsia="Yu Mincho"/>
              </w:rPr>
            </w:pPr>
          </w:p>
        </w:tc>
        <w:tc>
          <w:tcPr>
            <w:tcW w:w="567" w:type="dxa"/>
            <w:tcMar>
              <w:left w:w="28" w:type="dxa"/>
              <w:right w:w="28" w:type="dxa"/>
            </w:tcMar>
          </w:tcPr>
          <w:p w14:paraId="128F007C"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13125603" w14:textId="79E22E7C"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hideMark/>
          </w:tcPr>
          <w:p w14:paraId="417A7713" w14:textId="751E5224"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hideMark/>
          </w:tcPr>
          <w:p w14:paraId="1236E068" w14:textId="27421C1A" w:rsidR="00721BED" w:rsidRPr="00A1115A" w:rsidRDefault="00721BED" w:rsidP="00721BED">
            <w:pPr>
              <w:pStyle w:val="TAC"/>
              <w:keepNext w:val="0"/>
              <w:rPr>
                <w:rFonts w:eastAsia="Yu Mincho"/>
              </w:rPr>
            </w:pPr>
            <w:r>
              <w:rPr>
                <w:rFonts w:eastAsia="Yu Mincho"/>
              </w:rPr>
              <w:t>60</w:t>
            </w:r>
          </w:p>
        </w:tc>
        <w:tc>
          <w:tcPr>
            <w:tcW w:w="709" w:type="dxa"/>
            <w:tcMar>
              <w:left w:w="28" w:type="dxa"/>
              <w:right w:w="28" w:type="dxa"/>
            </w:tcMar>
            <w:hideMark/>
          </w:tcPr>
          <w:p w14:paraId="5E4BBAB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A46DC85" w14:textId="2E3CD003" w:rsidR="00721BED" w:rsidRPr="00A1115A" w:rsidRDefault="00721BED" w:rsidP="00721BED">
            <w:pPr>
              <w:pStyle w:val="TAC"/>
              <w:keepNext w:val="0"/>
              <w:rPr>
                <w:rFonts w:eastAsia="Yu Mincho"/>
              </w:rPr>
            </w:pPr>
            <w:r>
              <w:rPr>
                <w:rFonts w:eastAsia="Yu Mincho"/>
              </w:rPr>
              <w:t>80</w:t>
            </w:r>
          </w:p>
        </w:tc>
        <w:tc>
          <w:tcPr>
            <w:tcW w:w="628" w:type="dxa"/>
            <w:tcMar>
              <w:left w:w="28" w:type="dxa"/>
              <w:right w:w="28" w:type="dxa"/>
            </w:tcMar>
          </w:tcPr>
          <w:p w14:paraId="2B868C38" w14:textId="77777777" w:rsidR="00721BED" w:rsidRPr="00A1115A" w:rsidRDefault="00721BED" w:rsidP="00721BED">
            <w:pPr>
              <w:pStyle w:val="TAC"/>
              <w:keepNext w:val="0"/>
              <w:rPr>
                <w:rFonts w:eastAsia="Yu Mincho"/>
              </w:rPr>
            </w:pPr>
          </w:p>
        </w:tc>
        <w:tc>
          <w:tcPr>
            <w:tcW w:w="643" w:type="dxa"/>
            <w:tcMar>
              <w:left w:w="28" w:type="dxa"/>
              <w:right w:w="28" w:type="dxa"/>
            </w:tcMar>
            <w:vAlign w:val="center"/>
            <w:hideMark/>
          </w:tcPr>
          <w:p w14:paraId="63BE1922" w14:textId="6E04D043" w:rsidR="00721BED" w:rsidRPr="00A1115A" w:rsidRDefault="00721BED" w:rsidP="00721BED">
            <w:pPr>
              <w:pStyle w:val="TAC"/>
              <w:keepNext w:val="0"/>
              <w:rPr>
                <w:rFonts w:eastAsia="Yu Mincho"/>
              </w:rPr>
            </w:pPr>
            <w:r>
              <w:rPr>
                <w:rFonts w:eastAsia="Yu Mincho"/>
              </w:rPr>
              <w:t>100</w:t>
            </w:r>
          </w:p>
        </w:tc>
      </w:tr>
      <w:tr w:rsidR="00721BED" w:rsidRPr="00A1115A" w14:paraId="42E05662"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6BA3044E"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67E913AD"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73A4D10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4F4CD9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E7F189C"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3CDFBF7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EC1D554" w14:textId="77777777" w:rsidR="00721BED" w:rsidRPr="00A1115A" w:rsidRDefault="00721BED" w:rsidP="00721BED">
            <w:pPr>
              <w:pStyle w:val="TAC"/>
              <w:keepNext w:val="0"/>
              <w:rPr>
                <w:rFonts w:eastAsia="Yu Mincho"/>
              </w:rPr>
            </w:pPr>
          </w:p>
        </w:tc>
        <w:tc>
          <w:tcPr>
            <w:tcW w:w="567" w:type="dxa"/>
            <w:tcMar>
              <w:left w:w="28" w:type="dxa"/>
              <w:right w:w="28" w:type="dxa"/>
            </w:tcMar>
          </w:tcPr>
          <w:p w14:paraId="1D21FD31"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3BFAF613" w14:textId="49B69DFD"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hideMark/>
          </w:tcPr>
          <w:p w14:paraId="25BF165D" w14:textId="7DD7D24A"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hideMark/>
          </w:tcPr>
          <w:p w14:paraId="2EC9B0FF" w14:textId="5BAB69DA" w:rsidR="00721BED" w:rsidRPr="00A1115A" w:rsidRDefault="00721BED" w:rsidP="00721BED">
            <w:pPr>
              <w:pStyle w:val="TAC"/>
              <w:keepNext w:val="0"/>
              <w:rPr>
                <w:rFonts w:eastAsia="Yu Mincho"/>
              </w:rPr>
            </w:pPr>
            <w:r>
              <w:rPr>
                <w:rFonts w:eastAsia="Yu Mincho"/>
              </w:rPr>
              <w:t>60</w:t>
            </w:r>
          </w:p>
        </w:tc>
        <w:tc>
          <w:tcPr>
            <w:tcW w:w="709" w:type="dxa"/>
            <w:tcMar>
              <w:left w:w="28" w:type="dxa"/>
              <w:right w:w="28" w:type="dxa"/>
            </w:tcMar>
            <w:hideMark/>
          </w:tcPr>
          <w:p w14:paraId="0A97FDD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3F27E86" w14:textId="5A08AB88" w:rsidR="00721BED" w:rsidRPr="00A1115A" w:rsidRDefault="00721BED" w:rsidP="00721BED">
            <w:pPr>
              <w:pStyle w:val="TAC"/>
              <w:keepNext w:val="0"/>
              <w:rPr>
                <w:rFonts w:eastAsia="Yu Mincho"/>
              </w:rPr>
            </w:pPr>
            <w:r>
              <w:rPr>
                <w:rFonts w:eastAsia="Yu Mincho"/>
              </w:rPr>
              <w:t>80</w:t>
            </w:r>
          </w:p>
        </w:tc>
        <w:tc>
          <w:tcPr>
            <w:tcW w:w="628" w:type="dxa"/>
            <w:tcMar>
              <w:left w:w="28" w:type="dxa"/>
              <w:right w:w="28" w:type="dxa"/>
            </w:tcMar>
          </w:tcPr>
          <w:p w14:paraId="08EC847E" w14:textId="77777777" w:rsidR="00721BED" w:rsidRPr="00A1115A" w:rsidRDefault="00721BED" w:rsidP="00721BED">
            <w:pPr>
              <w:pStyle w:val="TAC"/>
              <w:keepNext w:val="0"/>
              <w:rPr>
                <w:rFonts w:eastAsia="Yu Mincho"/>
              </w:rPr>
            </w:pPr>
          </w:p>
        </w:tc>
        <w:tc>
          <w:tcPr>
            <w:tcW w:w="643" w:type="dxa"/>
            <w:tcMar>
              <w:left w:w="28" w:type="dxa"/>
              <w:right w:w="28" w:type="dxa"/>
            </w:tcMar>
            <w:vAlign w:val="center"/>
            <w:hideMark/>
          </w:tcPr>
          <w:p w14:paraId="74A396E2" w14:textId="19A96A5C" w:rsidR="00721BED" w:rsidRPr="00A1115A" w:rsidRDefault="00721BED" w:rsidP="00721BED">
            <w:pPr>
              <w:pStyle w:val="TAC"/>
              <w:keepNext w:val="0"/>
              <w:rPr>
                <w:rFonts w:eastAsia="Yu Mincho"/>
              </w:rPr>
            </w:pPr>
            <w:r>
              <w:rPr>
                <w:rFonts w:eastAsia="Yu Mincho"/>
              </w:rPr>
              <w:t>100</w:t>
            </w:r>
          </w:p>
        </w:tc>
      </w:tr>
      <w:tr w:rsidR="00721BED" w:rsidRPr="00A1115A" w14:paraId="2F84A075" w14:textId="77777777" w:rsidTr="00183F32">
        <w:trPr>
          <w:jc w:val="center"/>
        </w:trPr>
        <w:tc>
          <w:tcPr>
            <w:tcW w:w="705" w:type="dxa"/>
            <w:tcBorders>
              <w:bottom w:val="nil"/>
            </w:tcBorders>
            <w:shd w:val="clear" w:color="auto" w:fill="auto"/>
            <w:tcMar>
              <w:left w:w="28" w:type="dxa"/>
              <w:right w:w="28" w:type="dxa"/>
            </w:tcMar>
            <w:vAlign w:val="center"/>
            <w:hideMark/>
          </w:tcPr>
          <w:p w14:paraId="335ED83A" w14:textId="77777777" w:rsidR="00721BED" w:rsidRPr="00A1115A" w:rsidRDefault="00721BED" w:rsidP="00721BED">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899EEC1"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2469391B" w14:textId="1361F8C2"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73C09639" w14:textId="3090D9D5"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3E500B9B" w14:textId="4001926D"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1FDA1FBD" w14:textId="175B3578"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0E0054C1" w14:textId="211EF637"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tcPr>
          <w:p w14:paraId="3DC02157" w14:textId="3BD8699B"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tcPr>
          <w:p w14:paraId="0ECBED69" w14:textId="7858400A" w:rsidR="00721BED" w:rsidRPr="00A1115A" w:rsidRDefault="00721BED" w:rsidP="00721BED">
            <w:pPr>
              <w:pStyle w:val="TAC"/>
            </w:pPr>
            <w:r>
              <w:t>40</w:t>
            </w:r>
          </w:p>
        </w:tc>
        <w:tc>
          <w:tcPr>
            <w:tcW w:w="709" w:type="dxa"/>
            <w:tcMar>
              <w:left w:w="28" w:type="dxa"/>
              <w:right w:w="28" w:type="dxa"/>
            </w:tcMar>
            <w:vAlign w:val="center"/>
          </w:tcPr>
          <w:p w14:paraId="405F90B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D3F7F78" w14:textId="77777777" w:rsidR="00721BED" w:rsidRPr="00A1115A" w:rsidRDefault="00721BED" w:rsidP="00721BED">
            <w:pPr>
              <w:pStyle w:val="TAC"/>
              <w:keepNext w:val="0"/>
              <w:rPr>
                <w:rFonts w:eastAsia="Yu Mincho"/>
              </w:rPr>
            </w:pPr>
          </w:p>
        </w:tc>
        <w:tc>
          <w:tcPr>
            <w:tcW w:w="709" w:type="dxa"/>
            <w:tcMar>
              <w:left w:w="28" w:type="dxa"/>
              <w:right w:w="28" w:type="dxa"/>
            </w:tcMar>
          </w:tcPr>
          <w:p w14:paraId="7809E0E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E05F49B" w14:textId="77777777" w:rsidR="00721BED" w:rsidRPr="00A1115A" w:rsidRDefault="00721BED" w:rsidP="00721BED">
            <w:pPr>
              <w:pStyle w:val="TAC"/>
              <w:keepNext w:val="0"/>
              <w:rPr>
                <w:rFonts w:eastAsia="Yu Mincho"/>
              </w:rPr>
            </w:pPr>
          </w:p>
        </w:tc>
        <w:tc>
          <w:tcPr>
            <w:tcW w:w="628" w:type="dxa"/>
            <w:tcMar>
              <w:left w:w="28" w:type="dxa"/>
              <w:right w:w="28" w:type="dxa"/>
            </w:tcMar>
          </w:tcPr>
          <w:p w14:paraId="3585AD5C"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4586E19" w14:textId="77777777" w:rsidR="00721BED" w:rsidRPr="00A1115A" w:rsidRDefault="00721BED" w:rsidP="00721BED">
            <w:pPr>
              <w:pStyle w:val="TAC"/>
              <w:keepNext w:val="0"/>
              <w:rPr>
                <w:rFonts w:eastAsia="Yu Mincho"/>
              </w:rPr>
            </w:pPr>
          </w:p>
        </w:tc>
      </w:tr>
      <w:tr w:rsidR="00721BED" w:rsidRPr="00A1115A" w14:paraId="23E49846"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0E0C672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0CDDCA97"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33B1B5A8"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4392CDB7" w14:textId="6C9DAC93"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71EABD98" w14:textId="77F287CC"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5578616F" w14:textId="2E509BD1"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063ECADA" w14:textId="65765A65"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tcPr>
          <w:p w14:paraId="31F8B369" w14:textId="0876BABF"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tcPr>
          <w:p w14:paraId="2D078F0C" w14:textId="4DE6F3FF" w:rsidR="00721BED" w:rsidRPr="00A1115A" w:rsidRDefault="00721BED" w:rsidP="00721BED">
            <w:pPr>
              <w:pStyle w:val="TAC"/>
            </w:pPr>
            <w:r>
              <w:t>40</w:t>
            </w:r>
          </w:p>
        </w:tc>
        <w:tc>
          <w:tcPr>
            <w:tcW w:w="709" w:type="dxa"/>
            <w:tcMar>
              <w:left w:w="28" w:type="dxa"/>
              <w:right w:w="28" w:type="dxa"/>
            </w:tcMar>
            <w:vAlign w:val="center"/>
          </w:tcPr>
          <w:p w14:paraId="1607994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C8FEB12" w14:textId="77777777" w:rsidR="00721BED" w:rsidRPr="00A1115A" w:rsidRDefault="00721BED" w:rsidP="00721BED">
            <w:pPr>
              <w:pStyle w:val="TAC"/>
              <w:keepNext w:val="0"/>
              <w:rPr>
                <w:rFonts w:eastAsia="Yu Mincho"/>
              </w:rPr>
            </w:pPr>
          </w:p>
        </w:tc>
        <w:tc>
          <w:tcPr>
            <w:tcW w:w="709" w:type="dxa"/>
            <w:tcMar>
              <w:left w:w="28" w:type="dxa"/>
              <w:right w:w="28" w:type="dxa"/>
            </w:tcMar>
          </w:tcPr>
          <w:p w14:paraId="7839E6C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05861CC" w14:textId="77777777" w:rsidR="00721BED" w:rsidRPr="00A1115A" w:rsidRDefault="00721BED" w:rsidP="00721BED">
            <w:pPr>
              <w:pStyle w:val="TAC"/>
              <w:keepNext w:val="0"/>
              <w:rPr>
                <w:rFonts w:eastAsia="Yu Mincho"/>
              </w:rPr>
            </w:pPr>
          </w:p>
        </w:tc>
        <w:tc>
          <w:tcPr>
            <w:tcW w:w="628" w:type="dxa"/>
            <w:tcMar>
              <w:left w:w="28" w:type="dxa"/>
              <w:right w:w="28" w:type="dxa"/>
            </w:tcMar>
          </w:tcPr>
          <w:p w14:paraId="39ACBDC7"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2F95FFF" w14:textId="77777777" w:rsidR="00721BED" w:rsidRPr="00A1115A" w:rsidRDefault="00721BED" w:rsidP="00721BED">
            <w:pPr>
              <w:pStyle w:val="TAC"/>
              <w:keepNext w:val="0"/>
              <w:rPr>
                <w:rFonts w:eastAsia="Yu Mincho"/>
              </w:rPr>
            </w:pPr>
          </w:p>
        </w:tc>
      </w:tr>
      <w:tr w:rsidR="00721BED" w:rsidRPr="00A1115A" w14:paraId="2582CFD8"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13B278B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40CDE2AA"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357D79F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29BCA2EB" w14:textId="302B69D6"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44C2CEF6" w14:textId="0C87F550"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008A990D" w14:textId="56DAA4E0"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601E277E" w14:textId="1CF402AA" w:rsidR="00721BED" w:rsidRPr="00A1115A" w:rsidRDefault="00721BED" w:rsidP="00721BED">
            <w:pPr>
              <w:pStyle w:val="TAC"/>
              <w:keepNext w:val="0"/>
              <w:rPr>
                <w:rFonts w:eastAsia="Yu Mincho"/>
              </w:rPr>
            </w:pPr>
            <w:r>
              <w:rPr>
                <w:rFonts w:eastAsia="Yu Mincho"/>
              </w:rPr>
              <w:t>25</w:t>
            </w:r>
          </w:p>
        </w:tc>
        <w:tc>
          <w:tcPr>
            <w:tcW w:w="567" w:type="dxa"/>
            <w:tcMar>
              <w:left w:w="28" w:type="dxa"/>
              <w:right w:w="28" w:type="dxa"/>
            </w:tcMar>
          </w:tcPr>
          <w:p w14:paraId="7FDDE736" w14:textId="5816ECB4"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tcPr>
          <w:p w14:paraId="7EFBF122" w14:textId="02839108" w:rsidR="00721BED" w:rsidRPr="00A1115A" w:rsidRDefault="00721BED" w:rsidP="00721BED">
            <w:pPr>
              <w:pStyle w:val="TAC"/>
            </w:pPr>
            <w:r>
              <w:t>40</w:t>
            </w:r>
          </w:p>
        </w:tc>
        <w:tc>
          <w:tcPr>
            <w:tcW w:w="709" w:type="dxa"/>
            <w:tcMar>
              <w:left w:w="28" w:type="dxa"/>
              <w:right w:w="28" w:type="dxa"/>
            </w:tcMar>
            <w:vAlign w:val="center"/>
          </w:tcPr>
          <w:p w14:paraId="225EA28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38F0F82" w14:textId="77777777" w:rsidR="00721BED" w:rsidRPr="00A1115A" w:rsidRDefault="00721BED" w:rsidP="00721BED">
            <w:pPr>
              <w:pStyle w:val="TAC"/>
              <w:keepNext w:val="0"/>
              <w:rPr>
                <w:rFonts w:eastAsia="Yu Mincho"/>
              </w:rPr>
            </w:pPr>
          </w:p>
        </w:tc>
        <w:tc>
          <w:tcPr>
            <w:tcW w:w="709" w:type="dxa"/>
            <w:tcMar>
              <w:left w:w="28" w:type="dxa"/>
              <w:right w:w="28" w:type="dxa"/>
            </w:tcMar>
          </w:tcPr>
          <w:p w14:paraId="4252B39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9C14926" w14:textId="77777777" w:rsidR="00721BED" w:rsidRPr="00A1115A" w:rsidRDefault="00721BED" w:rsidP="00721BED">
            <w:pPr>
              <w:pStyle w:val="TAC"/>
              <w:keepNext w:val="0"/>
              <w:rPr>
                <w:rFonts w:eastAsia="Yu Mincho"/>
              </w:rPr>
            </w:pPr>
          </w:p>
        </w:tc>
        <w:tc>
          <w:tcPr>
            <w:tcW w:w="628" w:type="dxa"/>
            <w:tcMar>
              <w:left w:w="28" w:type="dxa"/>
              <w:right w:w="28" w:type="dxa"/>
            </w:tcMar>
          </w:tcPr>
          <w:p w14:paraId="07204313"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BB9E493" w14:textId="77777777" w:rsidR="00721BED" w:rsidRPr="00A1115A" w:rsidRDefault="00721BED" w:rsidP="00721BED">
            <w:pPr>
              <w:pStyle w:val="TAC"/>
              <w:keepNext w:val="0"/>
              <w:rPr>
                <w:rFonts w:eastAsia="Yu Mincho"/>
              </w:rPr>
            </w:pPr>
          </w:p>
        </w:tc>
      </w:tr>
      <w:tr w:rsidR="00721BED" w:rsidRPr="00A1115A" w14:paraId="3C6D789F" w14:textId="77777777" w:rsidTr="00183F32">
        <w:trPr>
          <w:jc w:val="center"/>
        </w:trPr>
        <w:tc>
          <w:tcPr>
            <w:tcW w:w="705" w:type="dxa"/>
            <w:tcBorders>
              <w:bottom w:val="nil"/>
            </w:tcBorders>
            <w:shd w:val="clear" w:color="auto" w:fill="auto"/>
            <w:tcMar>
              <w:left w:w="28" w:type="dxa"/>
              <w:right w:w="28" w:type="dxa"/>
            </w:tcMar>
            <w:vAlign w:val="center"/>
            <w:hideMark/>
          </w:tcPr>
          <w:p w14:paraId="266C4F70" w14:textId="77777777" w:rsidR="00721BED" w:rsidRPr="00A1115A" w:rsidRDefault="00721BED" w:rsidP="00721BED">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2430377B"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68CD4193" w14:textId="0C5F9901"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255980B7" w14:textId="4A7D7E93"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75ABBDED" w14:textId="4B6DBB9D"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58A217F2" w14:textId="4BC34802"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5D7D79A7" w14:textId="77777777" w:rsidR="00721BED" w:rsidRPr="00A1115A" w:rsidRDefault="00721BED" w:rsidP="00721BED">
            <w:pPr>
              <w:pStyle w:val="TAC"/>
              <w:keepNext w:val="0"/>
              <w:rPr>
                <w:rFonts w:eastAsia="Yu Mincho"/>
              </w:rPr>
            </w:pPr>
          </w:p>
        </w:tc>
        <w:tc>
          <w:tcPr>
            <w:tcW w:w="567" w:type="dxa"/>
            <w:tcMar>
              <w:left w:w="28" w:type="dxa"/>
              <w:right w:w="28" w:type="dxa"/>
            </w:tcMar>
          </w:tcPr>
          <w:p w14:paraId="31B0D43C"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7CAD01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A9E21C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F83A3B1" w14:textId="77777777" w:rsidR="00721BED" w:rsidRPr="00A1115A" w:rsidRDefault="00721BED" w:rsidP="00721BED">
            <w:pPr>
              <w:pStyle w:val="TAC"/>
              <w:keepNext w:val="0"/>
              <w:rPr>
                <w:rFonts w:eastAsia="Yu Mincho"/>
              </w:rPr>
            </w:pPr>
          </w:p>
        </w:tc>
        <w:tc>
          <w:tcPr>
            <w:tcW w:w="709" w:type="dxa"/>
            <w:tcMar>
              <w:left w:w="28" w:type="dxa"/>
              <w:right w:w="28" w:type="dxa"/>
            </w:tcMar>
          </w:tcPr>
          <w:p w14:paraId="082B9E9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C6EA4F3" w14:textId="77777777" w:rsidR="00721BED" w:rsidRPr="00A1115A" w:rsidRDefault="00721BED" w:rsidP="00721BED">
            <w:pPr>
              <w:pStyle w:val="TAC"/>
              <w:keepNext w:val="0"/>
              <w:rPr>
                <w:rFonts w:eastAsia="Yu Mincho"/>
              </w:rPr>
            </w:pPr>
          </w:p>
        </w:tc>
        <w:tc>
          <w:tcPr>
            <w:tcW w:w="628" w:type="dxa"/>
            <w:tcMar>
              <w:left w:w="28" w:type="dxa"/>
              <w:right w:w="28" w:type="dxa"/>
            </w:tcMar>
          </w:tcPr>
          <w:p w14:paraId="0BBABF52"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164A5361" w14:textId="77777777" w:rsidR="00721BED" w:rsidRPr="00A1115A" w:rsidRDefault="00721BED" w:rsidP="00721BED">
            <w:pPr>
              <w:pStyle w:val="TAC"/>
              <w:keepNext w:val="0"/>
              <w:rPr>
                <w:rFonts w:eastAsia="Yu Mincho"/>
              </w:rPr>
            </w:pPr>
          </w:p>
        </w:tc>
      </w:tr>
      <w:tr w:rsidR="00721BED" w:rsidRPr="00A1115A" w14:paraId="6E5B53AB"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4EB9311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319C5A0E"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56378EBF"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2C6C100D" w14:textId="1DAE43A1"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48B09452" w14:textId="4165353B"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3936E036" w14:textId="62B7E5AF"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094449F8" w14:textId="77777777" w:rsidR="00721BED" w:rsidRPr="00A1115A" w:rsidRDefault="00721BED" w:rsidP="00721BED">
            <w:pPr>
              <w:pStyle w:val="TAC"/>
              <w:keepNext w:val="0"/>
              <w:rPr>
                <w:rFonts w:eastAsia="Yu Mincho"/>
              </w:rPr>
            </w:pPr>
          </w:p>
        </w:tc>
        <w:tc>
          <w:tcPr>
            <w:tcW w:w="567" w:type="dxa"/>
            <w:tcMar>
              <w:left w:w="28" w:type="dxa"/>
              <w:right w:w="28" w:type="dxa"/>
            </w:tcMar>
          </w:tcPr>
          <w:p w14:paraId="1BD6541C"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86585A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9C5E69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82CC151" w14:textId="77777777" w:rsidR="00721BED" w:rsidRPr="00A1115A" w:rsidRDefault="00721BED" w:rsidP="00721BED">
            <w:pPr>
              <w:pStyle w:val="TAC"/>
              <w:keepNext w:val="0"/>
              <w:rPr>
                <w:rFonts w:eastAsia="Yu Mincho"/>
              </w:rPr>
            </w:pPr>
          </w:p>
        </w:tc>
        <w:tc>
          <w:tcPr>
            <w:tcW w:w="709" w:type="dxa"/>
            <w:tcMar>
              <w:left w:w="28" w:type="dxa"/>
              <w:right w:w="28" w:type="dxa"/>
            </w:tcMar>
          </w:tcPr>
          <w:p w14:paraId="680127A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F5BFD61" w14:textId="77777777" w:rsidR="00721BED" w:rsidRPr="00A1115A" w:rsidRDefault="00721BED" w:rsidP="00721BED">
            <w:pPr>
              <w:pStyle w:val="TAC"/>
              <w:keepNext w:val="0"/>
              <w:rPr>
                <w:rFonts w:eastAsia="Yu Mincho"/>
              </w:rPr>
            </w:pPr>
          </w:p>
        </w:tc>
        <w:tc>
          <w:tcPr>
            <w:tcW w:w="628" w:type="dxa"/>
            <w:tcMar>
              <w:left w:w="28" w:type="dxa"/>
              <w:right w:w="28" w:type="dxa"/>
            </w:tcMar>
          </w:tcPr>
          <w:p w14:paraId="57142A6F"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BACC701" w14:textId="77777777" w:rsidR="00721BED" w:rsidRPr="00A1115A" w:rsidRDefault="00721BED" w:rsidP="00721BED">
            <w:pPr>
              <w:pStyle w:val="TAC"/>
              <w:keepNext w:val="0"/>
              <w:rPr>
                <w:rFonts w:eastAsia="Yu Mincho"/>
              </w:rPr>
            </w:pPr>
          </w:p>
        </w:tc>
      </w:tr>
      <w:tr w:rsidR="00721BED" w:rsidRPr="00A1115A" w14:paraId="5B3F0FF6"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40A5ACF3"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2EE8BA6C"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31449A6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FE41AB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CE29CC6"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7CA5492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BF3FBE3" w14:textId="77777777" w:rsidR="00721BED" w:rsidRPr="00A1115A" w:rsidRDefault="00721BED" w:rsidP="00721BED">
            <w:pPr>
              <w:pStyle w:val="TAC"/>
              <w:keepNext w:val="0"/>
              <w:rPr>
                <w:rFonts w:eastAsia="Yu Mincho"/>
              </w:rPr>
            </w:pPr>
          </w:p>
        </w:tc>
        <w:tc>
          <w:tcPr>
            <w:tcW w:w="567" w:type="dxa"/>
            <w:tcMar>
              <w:left w:w="28" w:type="dxa"/>
              <w:right w:w="28" w:type="dxa"/>
            </w:tcMar>
          </w:tcPr>
          <w:p w14:paraId="0A131F9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AAF9B8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DEE624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D3E497E" w14:textId="77777777" w:rsidR="00721BED" w:rsidRPr="00A1115A" w:rsidRDefault="00721BED" w:rsidP="00721BED">
            <w:pPr>
              <w:pStyle w:val="TAC"/>
              <w:keepNext w:val="0"/>
              <w:rPr>
                <w:rFonts w:eastAsia="Yu Mincho"/>
              </w:rPr>
            </w:pPr>
          </w:p>
        </w:tc>
        <w:tc>
          <w:tcPr>
            <w:tcW w:w="709" w:type="dxa"/>
            <w:tcMar>
              <w:left w:w="28" w:type="dxa"/>
              <w:right w:w="28" w:type="dxa"/>
            </w:tcMar>
          </w:tcPr>
          <w:p w14:paraId="7996239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FE12AC2" w14:textId="77777777" w:rsidR="00721BED" w:rsidRPr="00A1115A" w:rsidRDefault="00721BED" w:rsidP="00721BED">
            <w:pPr>
              <w:pStyle w:val="TAC"/>
              <w:keepNext w:val="0"/>
              <w:rPr>
                <w:rFonts w:eastAsia="Yu Mincho"/>
              </w:rPr>
            </w:pPr>
          </w:p>
        </w:tc>
        <w:tc>
          <w:tcPr>
            <w:tcW w:w="628" w:type="dxa"/>
            <w:tcMar>
              <w:left w:w="28" w:type="dxa"/>
              <w:right w:w="28" w:type="dxa"/>
            </w:tcMar>
          </w:tcPr>
          <w:p w14:paraId="4C321D88"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9A3C811" w14:textId="77777777" w:rsidR="00721BED" w:rsidRPr="00A1115A" w:rsidRDefault="00721BED" w:rsidP="00721BED">
            <w:pPr>
              <w:pStyle w:val="TAC"/>
              <w:keepNext w:val="0"/>
              <w:rPr>
                <w:rFonts w:eastAsia="Yu Mincho"/>
              </w:rPr>
            </w:pPr>
          </w:p>
        </w:tc>
      </w:tr>
      <w:tr w:rsidR="00721BED" w:rsidRPr="00A1115A" w14:paraId="4E65D2BA" w14:textId="77777777" w:rsidTr="00183F32">
        <w:trPr>
          <w:jc w:val="center"/>
        </w:trPr>
        <w:tc>
          <w:tcPr>
            <w:tcW w:w="705" w:type="dxa"/>
            <w:tcBorders>
              <w:bottom w:val="nil"/>
            </w:tcBorders>
            <w:shd w:val="clear" w:color="auto" w:fill="auto"/>
            <w:tcMar>
              <w:left w:w="28" w:type="dxa"/>
              <w:right w:w="28" w:type="dxa"/>
            </w:tcMar>
            <w:vAlign w:val="center"/>
            <w:hideMark/>
          </w:tcPr>
          <w:p w14:paraId="1D543DC4" w14:textId="77777777" w:rsidR="00721BED" w:rsidRPr="00A1115A" w:rsidRDefault="00721BED" w:rsidP="00721BED">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43D2432C"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7467C6F3" w14:textId="43F34ED4"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4C483B8F" w14:textId="6823F634"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0A21AA5B" w14:textId="46A904E7"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48910A86" w14:textId="5D2DEDDB"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7F4D899F" w14:textId="77777777" w:rsidR="00721BED" w:rsidRPr="00A1115A" w:rsidRDefault="00721BED" w:rsidP="00721BED">
            <w:pPr>
              <w:pStyle w:val="TAC"/>
              <w:keepNext w:val="0"/>
              <w:rPr>
                <w:rFonts w:eastAsia="Yu Mincho"/>
              </w:rPr>
            </w:pPr>
          </w:p>
        </w:tc>
        <w:tc>
          <w:tcPr>
            <w:tcW w:w="567" w:type="dxa"/>
            <w:tcMar>
              <w:left w:w="28" w:type="dxa"/>
              <w:right w:w="28" w:type="dxa"/>
            </w:tcMar>
          </w:tcPr>
          <w:p w14:paraId="5CA59BE3"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85A288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5D0E34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9AC3C1E" w14:textId="77777777" w:rsidR="00721BED" w:rsidRPr="00A1115A" w:rsidRDefault="00721BED" w:rsidP="00721BED">
            <w:pPr>
              <w:pStyle w:val="TAC"/>
              <w:keepNext w:val="0"/>
              <w:rPr>
                <w:rFonts w:eastAsia="Yu Mincho"/>
              </w:rPr>
            </w:pPr>
          </w:p>
        </w:tc>
        <w:tc>
          <w:tcPr>
            <w:tcW w:w="709" w:type="dxa"/>
            <w:tcMar>
              <w:left w:w="28" w:type="dxa"/>
              <w:right w:w="28" w:type="dxa"/>
            </w:tcMar>
          </w:tcPr>
          <w:p w14:paraId="2F8B012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2B7D5C4" w14:textId="77777777" w:rsidR="00721BED" w:rsidRPr="00A1115A" w:rsidRDefault="00721BED" w:rsidP="00721BED">
            <w:pPr>
              <w:pStyle w:val="TAC"/>
              <w:keepNext w:val="0"/>
              <w:rPr>
                <w:rFonts w:eastAsia="Yu Mincho"/>
              </w:rPr>
            </w:pPr>
          </w:p>
        </w:tc>
        <w:tc>
          <w:tcPr>
            <w:tcW w:w="628" w:type="dxa"/>
            <w:tcMar>
              <w:left w:w="28" w:type="dxa"/>
              <w:right w:w="28" w:type="dxa"/>
            </w:tcMar>
          </w:tcPr>
          <w:p w14:paraId="61907434"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DC6CAFA" w14:textId="77777777" w:rsidR="00721BED" w:rsidRPr="00A1115A" w:rsidRDefault="00721BED" w:rsidP="00721BED">
            <w:pPr>
              <w:pStyle w:val="TAC"/>
              <w:keepNext w:val="0"/>
              <w:rPr>
                <w:rFonts w:eastAsia="Yu Mincho"/>
              </w:rPr>
            </w:pPr>
          </w:p>
        </w:tc>
      </w:tr>
      <w:tr w:rsidR="00721BED" w:rsidRPr="00A1115A" w14:paraId="303DC688"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335217C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6F6781A3"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70E54193"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26118BE1" w14:textId="460ABF87"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0A300ABD" w14:textId="25627722"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70189986" w14:textId="4D812C11"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7AC6919A" w14:textId="77777777" w:rsidR="00721BED" w:rsidRPr="00A1115A" w:rsidRDefault="00721BED" w:rsidP="00721BED">
            <w:pPr>
              <w:pStyle w:val="TAC"/>
              <w:keepNext w:val="0"/>
              <w:rPr>
                <w:rFonts w:eastAsia="Yu Mincho"/>
              </w:rPr>
            </w:pPr>
          </w:p>
        </w:tc>
        <w:tc>
          <w:tcPr>
            <w:tcW w:w="567" w:type="dxa"/>
            <w:tcMar>
              <w:left w:w="28" w:type="dxa"/>
              <w:right w:w="28" w:type="dxa"/>
            </w:tcMar>
          </w:tcPr>
          <w:p w14:paraId="2ECCBEC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FBEA4B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FC0E51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62114E5" w14:textId="77777777" w:rsidR="00721BED" w:rsidRPr="00A1115A" w:rsidRDefault="00721BED" w:rsidP="00721BED">
            <w:pPr>
              <w:pStyle w:val="TAC"/>
              <w:keepNext w:val="0"/>
              <w:rPr>
                <w:rFonts w:eastAsia="Yu Mincho"/>
              </w:rPr>
            </w:pPr>
          </w:p>
        </w:tc>
        <w:tc>
          <w:tcPr>
            <w:tcW w:w="709" w:type="dxa"/>
            <w:tcMar>
              <w:left w:w="28" w:type="dxa"/>
              <w:right w:w="28" w:type="dxa"/>
            </w:tcMar>
          </w:tcPr>
          <w:p w14:paraId="2E2B6CD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2FBFB54" w14:textId="77777777" w:rsidR="00721BED" w:rsidRPr="00A1115A" w:rsidRDefault="00721BED" w:rsidP="00721BED">
            <w:pPr>
              <w:pStyle w:val="TAC"/>
              <w:keepNext w:val="0"/>
              <w:rPr>
                <w:rFonts w:eastAsia="Yu Mincho"/>
              </w:rPr>
            </w:pPr>
          </w:p>
        </w:tc>
        <w:tc>
          <w:tcPr>
            <w:tcW w:w="628" w:type="dxa"/>
            <w:tcMar>
              <w:left w:w="28" w:type="dxa"/>
              <w:right w:w="28" w:type="dxa"/>
            </w:tcMar>
          </w:tcPr>
          <w:p w14:paraId="27E5A354"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2FB790E1" w14:textId="77777777" w:rsidR="00721BED" w:rsidRPr="00A1115A" w:rsidRDefault="00721BED" w:rsidP="00721BED">
            <w:pPr>
              <w:pStyle w:val="TAC"/>
              <w:keepNext w:val="0"/>
              <w:rPr>
                <w:rFonts w:eastAsia="Yu Mincho"/>
              </w:rPr>
            </w:pPr>
          </w:p>
        </w:tc>
      </w:tr>
      <w:tr w:rsidR="00721BED" w:rsidRPr="00A1115A" w14:paraId="078C3FE7"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4CF60B2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16159B8D"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55FD2A4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C4C505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6B221CC"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3AC7580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C88612E" w14:textId="77777777" w:rsidR="00721BED" w:rsidRPr="00A1115A" w:rsidRDefault="00721BED" w:rsidP="00721BED">
            <w:pPr>
              <w:pStyle w:val="TAC"/>
              <w:keepNext w:val="0"/>
              <w:rPr>
                <w:rFonts w:eastAsia="Yu Mincho"/>
              </w:rPr>
            </w:pPr>
          </w:p>
        </w:tc>
        <w:tc>
          <w:tcPr>
            <w:tcW w:w="567" w:type="dxa"/>
            <w:tcMar>
              <w:left w:w="28" w:type="dxa"/>
              <w:right w:w="28" w:type="dxa"/>
            </w:tcMar>
          </w:tcPr>
          <w:p w14:paraId="6704DF6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0FA528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E3CA0B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6ED811D" w14:textId="77777777" w:rsidR="00721BED" w:rsidRPr="00A1115A" w:rsidRDefault="00721BED" w:rsidP="00721BED">
            <w:pPr>
              <w:pStyle w:val="TAC"/>
              <w:keepNext w:val="0"/>
              <w:rPr>
                <w:rFonts w:eastAsia="Yu Mincho"/>
              </w:rPr>
            </w:pPr>
          </w:p>
        </w:tc>
        <w:tc>
          <w:tcPr>
            <w:tcW w:w="709" w:type="dxa"/>
            <w:tcMar>
              <w:left w:w="28" w:type="dxa"/>
              <w:right w:w="28" w:type="dxa"/>
            </w:tcMar>
          </w:tcPr>
          <w:p w14:paraId="707F151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6581DB8" w14:textId="77777777" w:rsidR="00721BED" w:rsidRPr="00A1115A" w:rsidRDefault="00721BED" w:rsidP="00721BED">
            <w:pPr>
              <w:pStyle w:val="TAC"/>
              <w:keepNext w:val="0"/>
              <w:rPr>
                <w:rFonts w:eastAsia="Yu Mincho"/>
              </w:rPr>
            </w:pPr>
          </w:p>
        </w:tc>
        <w:tc>
          <w:tcPr>
            <w:tcW w:w="628" w:type="dxa"/>
            <w:tcMar>
              <w:left w:w="28" w:type="dxa"/>
              <w:right w:w="28" w:type="dxa"/>
            </w:tcMar>
          </w:tcPr>
          <w:p w14:paraId="0D78EF18"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37917A0" w14:textId="77777777" w:rsidR="00721BED" w:rsidRPr="00A1115A" w:rsidRDefault="00721BED" w:rsidP="00721BED">
            <w:pPr>
              <w:pStyle w:val="TAC"/>
              <w:keepNext w:val="0"/>
              <w:rPr>
                <w:rFonts w:eastAsia="Yu Mincho"/>
              </w:rPr>
            </w:pPr>
          </w:p>
        </w:tc>
      </w:tr>
      <w:tr w:rsidR="00721BED" w:rsidRPr="00A1115A" w14:paraId="5442C027" w14:textId="77777777" w:rsidTr="00183F32">
        <w:trPr>
          <w:jc w:val="center"/>
        </w:trPr>
        <w:tc>
          <w:tcPr>
            <w:tcW w:w="705" w:type="dxa"/>
            <w:tcBorders>
              <w:bottom w:val="nil"/>
            </w:tcBorders>
            <w:shd w:val="clear" w:color="auto" w:fill="auto"/>
            <w:tcMar>
              <w:left w:w="28" w:type="dxa"/>
              <w:right w:w="28" w:type="dxa"/>
            </w:tcMar>
            <w:vAlign w:val="center"/>
            <w:hideMark/>
          </w:tcPr>
          <w:p w14:paraId="2A7C2E40" w14:textId="77777777" w:rsidR="00721BED" w:rsidRPr="00A1115A" w:rsidRDefault="00721BED" w:rsidP="00721BED">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90722F7"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21D55624" w14:textId="6F846469"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10567906" w14:textId="450D00FD"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606D9BC4" w14:textId="1EEBB2AB"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67FD9E12" w14:textId="53320BE8"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07A5F9A6" w14:textId="77777777" w:rsidR="00721BED" w:rsidRPr="00A1115A" w:rsidRDefault="00721BED" w:rsidP="00721BED">
            <w:pPr>
              <w:pStyle w:val="TAC"/>
              <w:keepNext w:val="0"/>
              <w:rPr>
                <w:rFonts w:eastAsia="Yu Mincho"/>
              </w:rPr>
            </w:pPr>
          </w:p>
        </w:tc>
        <w:tc>
          <w:tcPr>
            <w:tcW w:w="567" w:type="dxa"/>
            <w:tcMar>
              <w:left w:w="28" w:type="dxa"/>
              <w:right w:w="28" w:type="dxa"/>
            </w:tcMar>
          </w:tcPr>
          <w:p w14:paraId="0567185F" w14:textId="41FFAF8E" w:rsidR="00721BED" w:rsidRPr="00A1115A" w:rsidRDefault="00721BED" w:rsidP="00721BED">
            <w:pPr>
              <w:pStyle w:val="TAC"/>
            </w:pPr>
            <w:r>
              <w:t>30</w:t>
            </w:r>
            <w:r w:rsidRPr="00A1115A">
              <w:rPr>
                <w:vertAlign w:val="superscript"/>
              </w:rPr>
              <w:t>7</w:t>
            </w:r>
          </w:p>
        </w:tc>
        <w:tc>
          <w:tcPr>
            <w:tcW w:w="709" w:type="dxa"/>
            <w:tcMar>
              <w:left w:w="28" w:type="dxa"/>
              <w:right w:w="28" w:type="dxa"/>
            </w:tcMar>
            <w:vAlign w:val="center"/>
          </w:tcPr>
          <w:p w14:paraId="5F1E976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3A4232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AE5D1AF" w14:textId="77777777" w:rsidR="00721BED" w:rsidRPr="00A1115A" w:rsidRDefault="00721BED" w:rsidP="00721BED">
            <w:pPr>
              <w:pStyle w:val="TAC"/>
              <w:keepNext w:val="0"/>
              <w:rPr>
                <w:rFonts w:eastAsia="Yu Mincho"/>
              </w:rPr>
            </w:pPr>
          </w:p>
        </w:tc>
        <w:tc>
          <w:tcPr>
            <w:tcW w:w="709" w:type="dxa"/>
            <w:tcMar>
              <w:left w:w="28" w:type="dxa"/>
              <w:right w:w="28" w:type="dxa"/>
            </w:tcMar>
          </w:tcPr>
          <w:p w14:paraId="1DA9EEB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B3852B4" w14:textId="77777777" w:rsidR="00721BED" w:rsidRPr="00A1115A" w:rsidRDefault="00721BED" w:rsidP="00721BED">
            <w:pPr>
              <w:pStyle w:val="TAC"/>
              <w:keepNext w:val="0"/>
              <w:rPr>
                <w:rFonts w:eastAsia="Yu Mincho"/>
              </w:rPr>
            </w:pPr>
          </w:p>
        </w:tc>
        <w:tc>
          <w:tcPr>
            <w:tcW w:w="628" w:type="dxa"/>
            <w:tcMar>
              <w:left w:w="28" w:type="dxa"/>
              <w:right w:w="28" w:type="dxa"/>
            </w:tcMar>
          </w:tcPr>
          <w:p w14:paraId="5AC983E7"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FD61DD0" w14:textId="77777777" w:rsidR="00721BED" w:rsidRPr="00A1115A" w:rsidRDefault="00721BED" w:rsidP="00721BED">
            <w:pPr>
              <w:pStyle w:val="TAC"/>
              <w:keepNext w:val="0"/>
              <w:rPr>
                <w:rFonts w:eastAsia="Yu Mincho"/>
              </w:rPr>
            </w:pPr>
          </w:p>
        </w:tc>
      </w:tr>
      <w:tr w:rsidR="00721BED" w:rsidRPr="00A1115A" w14:paraId="78F15F26"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1FD2814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69B6EE04"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29D5EC24"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0ED0EF02" w14:textId="08FEA020"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006DCF9C" w14:textId="2B518E52"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0FC249C6" w14:textId="72CD9715"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2B94E9F4" w14:textId="77777777" w:rsidR="00721BED" w:rsidRPr="00A1115A" w:rsidRDefault="00721BED" w:rsidP="00721BED">
            <w:pPr>
              <w:pStyle w:val="TAC"/>
              <w:keepNext w:val="0"/>
              <w:rPr>
                <w:rFonts w:eastAsia="Yu Mincho"/>
              </w:rPr>
            </w:pPr>
          </w:p>
        </w:tc>
        <w:tc>
          <w:tcPr>
            <w:tcW w:w="567" w:type="dxa"/>
            <w:tcMar>
              <w:left w:w="28" w:type="dxa"/>
              <w:right w:w="28" w:type="dxa"/>
            </w:tcMar>
          </w:tcPr>
          <w:p w14:paraId="0ADFFD63" w14:textId="542A02C7" w:rsidR="00721BED" w:rsidRPr="00A1115A" w:rsidRDefault="00721BED" w:rsidP="00721BED">
            <w:pPr>
              <w:pStyle w:val="TAC"/>
            </w:pPr>
            <w:r>
              <w:t>30</w:t>
            </w:r>
            <w:r w:rsidRPr="00A1115A">
              <w:rPr>
                <w:vertAlign w:val="superscript"/>
              </w:rPr>
              <w:t>7</w:t>
            </w:r>
          </w:p>
        </w:tc>
        <w:tc>
          <w:tcPr>
            <w:tcW w:w="709" w:type="dxa"/>
            <w:tcMar>
              <w:left w:w="28" w:type="dxa"/>
              <w:right w:w="28" w:type="dxa"/>
            </w:tcMar>
            <w:vAlign w:val="center"/>
          </w:tcPr>
          <w:p w14:paraId="4E08829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7869ED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288F7FF" w14:textId="77777777" w:rsidR="00721BED" w:rsidRPr="00A1115A" w:rsidRDefault="00721BED" w:rsidP="00721BED">
            <w:pPr>
              <w:pStyle w:val="TAC"/>
              <w:keepNext w:val="0"/>
              <w:rPr>
                <w:rFonts w:eastAsia="Yu Mincho"/>
              </w:rPr>
            </w:pPr>
          </w:p>
        </w:tc>
        <w:tc>
          <w:tcPr>
            <w:tcW w:w="709" w:type="dxa"/>
            <w:tcMar>
              <w:left w:w="28" w:type="dxa"/>
              <w:right w:w="28" w:type="dxa"/>
            </w:tcMar>
          </w:tcPr>
          <w:p w14:paraId="1B9ED39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7274B07" w14:textId="77777777" w:rsidR="00721BED" w:rsidRPr="00A1115A" w:rsidRDefault="00721BED" w:rsidP="00721BED">
            <w:pPr>
              <w:pStyle w:val="TAC"/>
              <w:keepNext w:val="0"/>
              <w:rPr>
                <w:rFonts w:eastAsia="Yu Mincho"/>
              </w:rPr>
            </w:pPr>
          </w:p>
        </w:tc>
        <w:tc>
          <w:tcPr>
            <w:tcW w:w="628" w:type="dxa"/>
            <w:tcMar>
              <w:left w:w="28" w:type="dxa"/>
              <w:right w:w="28" w:type="dxa"/>
            </w:tcMar>
          </w:tcPr>
          <w:p w14:paraId="79760DDA"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0FE5AE2" w14:textId="77777777" w:rsidR="00721BED" w:rsidRPr="00A1115A" w:rsidRDefault="00721BED" w:rsidP="00721BED">
            <w:pPr>
              <w:pStyle w:val="TAC"/>
              <w:keepNext w:val="0"/>
              <w:rPr>
                <w:rFonts w:eastAsia="Yu Mincho"/>
              </w:rPr>
            </w:pPr>
          </w:p>
        </w:tc>
      </w:tr>
      <w:tr w:rsidR="00721BED" w:rsidRPr="00A1115A" w14:paraId="7E8B2362"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5EDC26D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3ECB17FE"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106437D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FBF721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E890300"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0944C94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EEA7E10" w14:textId="77777777" w:rsidR="00721BED" w:rsidRPr="00A1115A" w:rsidRDefault="00721BED" w:rsidP="00721BED">
            <w:pPr>
              <w:pStyle w:val="TAC"/>
              <w:keepNext w:val="0"/>
              <w:rPr>
                <w:rFonts w:eastAsia="Yu Mincho"/>
              </w:rPr>
            </w:pPr>
          </w:p>
        </w:tc>
        <w:tc>
          <w:tcPr>
            <w:tcW w:w="567" w:type="dxa"/>
            <w:tcMar>
              <w:left w:w="28" w:type="dxa"/>
              <w:right w:w="28" w:type="dxa"/>
            </w:tcMar>
          </w:tcPr>
          <w:p w14:paraId="74F2FA6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87D7CBE"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1273C6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944D173" w14:textId="77777777" w:rsidR="00721BED" w:rsidRPr="00A1115A" w:rsidRDefault="00721BED" w:rsidP="00721BED">
            <w:pPr>
              <w:pStyle w:val="TAC"/>
              <w:keepNext w:val="0"/>
              <w:rPr>
                <w:rFonts w:eastAsia="Yu Mincho"/>
              </w:rPr>
            </w:pPr>
          </w:p>
        </w:tc>
        <w:tc>
          <w:tcPr>
            <w:tcW w:w="709" w:type="dxa"/>
            <w:tcMar>
              <w:left w:w="28" w:type="dxa"/>
              <w:right w:w="28" w:type="dxa"/>
            </w:tcMar>
          </w:tcPr>
          <w:p w14:paraId="3023EBD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D1B6062" w14:textId="77777777" w:rsidR="00721BED" w:rsidRPr="00A1115A" w:rsidRDefault="00721BED" w:rsidP="00721BED">
            <w:pPr>
              <w:pStyle w:val="TAC"/>
              <w:keepNext w:val="0"/>
              <w:rPr>
                <w:rFonts w:eastAsia="Yu Mincho"/>
              </w:rPr>
            </w:pPr>
          </w:p>
        </w:tc>
        <w:tc>
          <w:tcPr>
            <w:tcW w:w="628" w:type="dxa"/>
            <w:tcMar>
              <w:left w:w="28" w:type="dxa"/>
              <w:right w:w="28" w:type="dxa"/>
            </w:tcMar>
          </w:tcPr>
          <w:p w14:paraId="4E4D822B"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E877B20" w14:textId="77777777" w:rsidR="00721BED" w:rsidRPr="00A1115A" w:rsidRDefault="00721BED" w:rsidP="00721BED">
            <w:pPr>
              <w:pStyle w:val="TAC"/>
              <w:keepNext w:val="0"/>
              <w:rPr>
                <w:rFonts w:eastAsia="Yu Mincho"/>
              </w:rPr>
            </w:pPr>
          </w:p>
        </w:tc>
      </w:tr>
      <w:tr w:rsidR="00721BED" w:rsidRPr="00A1115A" w14:paraId="742BF8A4" w14:textId="77777777" w:rsidTr="00183F32">
        <w:trPr>
          <w:jc w:val="center"/>
        </w:trPr>
        <w:tc>
          <w:tcPr>
            <w:tcW w:w="705" w:type="dxa"/>
            <w:tcBorders>
              <w:bottom w:val="nil"/>
            </w:tcBorders>
            <w:shd w:val="clear" w:color="auto" w:fill="auto"/>
            <w:tcMar>
              <w:left w:w="28" w:type="dxa"/>
              <w:right w:w="28" w:type="dxa"/>
            </w:tcMar>
            <w:vAlign w:val="center"/>
            <w:hideMark/>
          </w:tcPr>
          <w:p w14:paraId="3AD95F9D" w14:textId="77777777" w:rsidR="00721BED" w:rsidRPr="00A1115A" w:rsidRDefault="00721BED" w:rsidP="00721BED">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4035CB00"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hideMark/>
          </w:tcPr>
          <w:p w14:paraId="6AB984FB" w14:textId="6AB979C3"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hideMark/>
          </w:tcPr>
          <w:p w14:paraId="6A2F840C" w14:textId="68811623"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3BE9ABA8" w14:textId="3B3B36EC"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0E6B2A12" w14:textId="69B6DF63"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tcPr>
          <w:p w14:paraId="4039A671" w14:textId="27A4C922" w:rsidR="00721BED" w:rsidRPr="00A1115A" w:rsidRDefault="00721BED" w:rsidP="00721BED">
            <w:pPr>
              <w:pStyle w:val="TAC"/>
            </w:pPr>
            <w:r>
              <w:t>25</w:t>
            </w:r>
          </w:p>
        </w:tc>
        <w:tc>
          <w:tcPr>
            <w:tcW w:w="567" w:type="dxa"/>
            <w:tcMar>
              <w:left w:w="28" w:type="dxa"/>
              <w:right w:w="28" w:type="dxa"/>
            </w:tcMar>
          </w:tcPr>
          <w:p w14:paraId="7EB315D6" w14:textId="77C4F3F7" w:rsidR="00721BED" w:rsidRPr="00A1115A" w:rsidRDefault="00721BED" w:rsidP="00721BED">
            <w:pPr>
              <w:pStyle w:val="TAC"/>
            </w:pPr>
            <w:r>
              <w:t>30</w:t>
            </w:r>
          </w:p>
        </w:tc>
        <w:tc>
          <w:tcPr>
            <w:tcW w:w="709" w:type="dxa"/>
            <w:tcMar>
              <w:left w:w="28" w:type="dxa"/>
              <w:right w:w="28" w:type="dxa"/>
            </w:tcMar>
          </w:tcPr>
          <w:p w14:paraId="3759BC50" w14:textId="59D04A08" w:rsidR="00721BED" w:rsidRPr="00A1115A" w:rsidRDefault="00721BED" w:rsidP="00721BED">
            <w:pPr>
              <w:pStyle w:val="TAC"/>
            </w:pPr>
            <w:r>
              <w:t>40</w:t>
            </w:r>
          </w:p>
        </w:tc>
        <w:tc>
          <w:tcPr>
            <w:tcW w:w="709" w:type="dxa"/>
            <w:tcMar>
              <w:left w:w="28" w:type="dxa"/>
              <w:right w:w="28" w:type="dxa"/>
            </w:tcMar>
          </w:tcPr>
          <w:p w14:paraId="089A0F6D" w14:textId="26B50620" w:rsidR="00721BED" w:rsidRPr="00A1115A" w:rsidRDefault="00721BED" w:rsidP="00721BED">
            <w:pPr>
              <w:pStyle w:val="TAC"/>
            </w:pPr>
            <w:r>
              <w:t>50</w:t>
            </w:r>
          </w:p>
        </w:tc>
        <w:tc>
          <w:tcPr>
            <w:tcW w:w="567" w:type="dxa"/>
            <w:tcMar>
              <w:left w:w="28" w:type="dxa"/>
              <w:right w:w="28" w:type="dxa"/>
            </w:tcMar>
            <w:vAlign w:val="center"/>
          </w:tcPr>
          <w:p w14:paraId="194E6B38" w14:textId="77777777" w:rsidR="00721BED" w:rsidRPr="00A1115A" w:rsidRDefault="00721BED" w:rsidP="00721BED">
            <w:pPr>
              <w:pStyle w:val="TAC"/>
              <w:keepNext w:val="0"/>
              <w:rPr>
                <w:rFonts w:eastAsia="Yu Mincho"/>
              </w:rPr>
            </w:pPr>
          </w:p>
        </w:tc>
        <w:tc>
          <w:tcPr>
            <w:tcW w:w="709" w:type="dxa"/>
            <w:tcMar>
              <w:left w:w="28" w:type="dxa"/>
              <w:right w:w="28" w:type="dxa"/>
            </w:tcMar>
          </w:tcPr>
          <w:p w14:paraId="7073F3A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B57ED65" w14:textId="77777777" w:rsidR="00721BED" w:rsidRPr="00A1115A" w:rsidRDefault="00721BED" w:rsidP="00721BED">
            <w:pPr>
              <w:pStyle w:val="TAC"/>
              <w:keepNext w:val="0"/>
              <w:rPr>
                <w:rFonts w:eastAsia="Yu Mincho"/>
              </w:rPr>
            </w:pPr>
          </w:p>
        </w:tc>
        <w:tc>
          <w:tcPr>
            <w:tcW w:w="628" w:type="dxa"/>
            <w:tcMar>
              <w:left w:w="28" w:type="dxa"/>
              <w:right w:w="28" w:type="dxa"/>
            </w:tcMar>
          </w:tcPr>
          <w:p w14:paraId="673B0259"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DD5F52F" w14:textId="77777777" w:rsidR="00721BED" w:rsidRPr="00A1115A" w:rsidRDefault="00721BED" w:rsidP="00721BED">
            <w:pPr>
              <w:pStyle w:val="TAC"/>
              <w:keepNext w:val="0"/>
              <w:rPr>
                <w:rFonts w:eastAsia="Yu Mincho"/>
              </w:rPr>
            </w:pPr>
          </w:p>
        </w:tc>
      </w:tr>
      <w:tr w:rsidR="00721BED" w:rsidRPr="00A1115A" w14:paraId="2C1F995B" w14:textId="77777777" w:rsidTr="00183F32">
        <w:trPr>
          <w:jc w:val="center"/>
        </w:trPr>
        <w:tc>
          <w:tcPr>
            <w:tcW w:w="705" w:type="dxa"/>
            <w:tcBorders>
              <w:top w:val="nil"/>
              <w:bottom w:val="nil"/>
            </w:tcBorders>
            <w:shd w:val="clear" w:color="auto" w:fill="auto"/>
            <w:tcMar>
              <w:left w:w="28" w:type="dxa"/>
              <w:right w:w="28" w:type="dxa"/>
            </w:tcMar>
            <w:vAlign w:val="center"/>
            <w:hideMark/>
          </w:tcPr>
          <w:p w14:paraId="55EEB35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41633C44"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170BDBDD" w14:textId="77777777" w:rsidR="00721BED" w:rsidRPr="00A1115A" w:rsidRDefault="00721BED" w:rsidP="00721BED">
            <w:pPr>
              <w:pStyle w:val="TAC"/>
              <w:keepNext w:val="0"/>
              <w:rPr>
                <w:rFonts w:eastAsia="Yu Mincho"/>
              </w:rPr>
            </w:pPr>
          </w:p>
        </w:tc>
        <w:tc>
          <w:tcPr>
            <w:tcW w:w="709" w:type="dxa"/>
            <w:tcMar>
              <w:left w:w="28" w:type="dxa"/>
              <w:right w:w="28" w:type="dxa"/>
            </w:tcMar>
            <w:hideMark/>
          </w:tcPr>
          <w:p w14:paraId="3CFE7AFC" w14:textId="09B8BEB6"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09C0FD40" w14:textId="0F7911BB"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4BC042B6" w14:textId="32A9DC98"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tcPr>
          <w:p w14:paraId="29CC1E61" w14:textId="39808CC2" w:rsidR="00721BED" w:rsidRPr="00A1115A" w:rsidRDefault="00721BED" w:rsidP="00721BED">
            <w:pPr>
              <w:pStyle w:val="TAC"/>
            </w:pPr>
            <w:r>
              <w:t>25</w:t>
            </w:r>
          </w:p>
        </w:tc>
        <w:tc>
          <w:tcPr>
            <w:tcW w:w="567" w:type="dxa"/>
            <w:tcMar>
              <w:left w:w="28" w:type="dxa"/>
              <w:right w:w="28" w:type="dxa"/>
            </w:tcMar>
          </w:tcPr>
          <w:p w14:paraId="16B6360C" w14:textId="13A4CAA4" w:rsidR="00721BED" w:rsidRPr="00A1115A" w:rsidRDefault="00721BED" w:rsidP="00721BED">
            <w:pPr>
              <w:pStyle w:val="TAC"/>
            </w:pPr>
            <w:r>
              <w:t>30</w:t>
            </w:r>
          </w:p>
        </w:tc>
        <w:tc>
          <w:tcPr>
            <w:tcW w:w="709" w:type="dxa"/>
            <w:tcMar>
              <w:left w:w="28" w:type="dxa"/>
              <w:right w:w="28" w:type="dxa"/>
            </w:tcMar>
          </w:tcPr>
          <w:p w14:paraId="674436C9" w14:textId="33FEB917" w:rsidR="00721BED" w:rsidRPr="00A1115A" w:rsidRDefault="00721BED" w:rsidP="00721BED">
            <w:pPr>
              <w:pStyle w:val="TAC"/>
            </w:pPr>
            <w:r>
              <w:t>40</w:t>
            </w:r>
          </w:p>
        </w:tc>
        <w:tc>
          <w:tcPr>
            <w:tcW w:w="709" w:type="dxa"/>
            <w:tcMar>
              <w:left w:w="28" w:type="dxa"/>
              <w:right w:w="28" w:type="dxa"/>
            </w:tcMar>
          </w:tcPr>
          <w:p w14:paraId="3EF6A159" w14:textId="4E0F7415" w:rsidR="00721BED" w:rsidRPr="00A1115A" w:rsidRDefault="00721BED" w:rsidP="00721BED">
            <w:pPr>
              <w:pStyle w:val="TAC"/>
            </w:pPr>
            <w:r>
              <w:t>50</w:t>
            </w:r>
          </w:p>
        </w:tc>
        <w:tc>
          <w:tcPr>
            <w:tcW w:w="567" w:type="dxa"/>
            <w:tcMar>
              <w:left w:w="28" w:type="dxa"/>
              <w:right w:w="28" w:type="dxa"/>
            </w:tcMar>
            <w:vAlign w:val="center"/>
          </w:tcPr>
          <w:p w14:paraId="1698B57E" w14:textId="77777777" w:rsidR="00721BED" w:rsidRPr="00A1115A" w:rsidRDefault="00721BED" w:rsidP="00721BED">
            <w:pPr>
              <w:pStyle w:val="TAC"/>
              <w:keepNext w:val="0"/>
              <w:rPr>
                <w:rFonts w:eastAsia="Yu Mincho"/>
              </w:rPr>
            </w:pPr>
          </w:p>
        </w:tc>
        <w:tc>
          <w:tcPr>
            <w:tcW w:w="709" w:type="dxa"/>
            <w:tcMar>
              <w:left w:w="28" w:type="dxa"/>
              <w:right w:w="28" w:type="dxa"/>
            </w:tcMar>
          </w:tcPr>
          <w:p w14:paraId="7B77544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BE9EA49" w14:textId="77777777" w:rsidR="00721BED" w:rsidRPr="00A1115A" w:rsidRDefault="00721BED" w:rsidP="00721BED">
            <w:pPr>
              <w:pStyle w:val="TAC"/>
              <w:keepNext w:val="0"/>
              <w:rPr>
                <w:rFonts w:eastAsia="Yu Mincho"/>
              </w:rPr>
            </w:pPr>
          </w:p>
        </w:tc>
        <w:tc>
          <w:tcPr>
            <w:tcW w:w="628" w:type="dxa"/>
            <w:tcMar>
              <w:left w:w="28" w:type="dxa"/>
              <w:right w:w="28" w:type="dxa"/>
            </w:tcMar>
          </w:tcPr>
          <w:p w14:paraId="47CDC3F7"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BE3C594" w14:textId="77777777" w:rsidR="00721BED" w:rsidRPr="00A1115A" w:rsidRDefault="00721BED" w:rsidP="00721BED">
            <w:pPr>
              <w:pStyle w:val="TAC"/>
              <w:keepNext w:val="0"/>
              <w:rPr>
                <w:rFonts w:eastAsia="Yu Mincho"/>
              </w:rPr>
            </w:pPr>
          </w:p>
        </w:tc>
      </w:tr>
      <w:tr w:rsidR="00721BED" w:rsidRPr="00A1115A" w14:paraId="07FD0DA4"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hideMark/>
          </w:tcPr>
          <w:p w14:paraId="534B02B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hideMark/>
          </w:tcPr>
          <w:p w14:paraId="7FB2F07A"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vAlign w:val="center"/>
          </w:tcPr>
          <w:p w14:paraId="0EC070A9" w14:textId="77777777" w:rsidR="00721BED" w:rsidRPr="00A1115A" w:rsidRDefault="00721BED" w:rsidP="00721BED">
            <w:pPr>
              <w:pStyle w:val="TAC"/>
              <w:keepNext w:val="0"/>
              <w:rPr>
                <w:rFonts w:eastAsia="Yu Mincho"/>
              </w:rPr>
            </w:pPr>
          </w:p>
        </w:tc>
        <w:tc>
          <w:tcPr>
            <w:tcW w:w="709" w:type="dxa"/>
            <w:tcMar>
              <w:left w:w="28" w:type="dxa"/>
              <w:right w:w="28" w:type="dxa"/>
            </w:tcMar>
          </w:tcPr>
          <w:p w14:paraId="07AEAC16" w14:textId="41E52378"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hideMark/>
          </w:tcPr>
          <w:p w14:paraId="530C6D4E" w14:textId="0E8E8445"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hideMark/>
          </w:tcPr>
          <w:p w14:paraId="1ECA34B6" w14:textId="0C74FE19"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hideMark/>
          </w:tcPr>
          <w:p w14:paraId="4E54E8C2" w14:textId="7F44ACF1" w:rsidR="00721BED" w:rsidRPr="00A1115A" w:rsidRDefault="00721BED" w:rsidP="00721BED">
            <w:pPr>
              <w:pStyle w:val="TAC"/>
            </w:pPr>
            <w:r>
              <w:t>25</w:t>
            </w:r>
          </w:p>
        </w:tc>
        <w:tc>
          <w:tcPr>
            <w:tcW w:w="567" w:type="dxa"/>
            <w:tcMar>
              <w:left w:w="28" w:type="dxa"/>
              <w:right w:w="28" w:type="dxa"/>
            </w:tcMar>
          </w:tcPr>
          <w:p w14:paraId="2A722E9F" w14:textId="08AB8BAC" w:rsidR="00721BED" w:rsidRPr="00A1115A" w:rsidRDefault="00721BED" w:rsidP="00721BED">
            <w:pPr>
              <w:pStyle w:val="TAC"/>
            </w:pPr>
            <w:r>
              <w:t>30</w:t>
            </w:r>
          </w:p>
        </w:tc>
        <w:tc>
          <w:tcPr>
            <w:tcW w:w="709" w:type="dxa"/>
            <w:tcMar>
              <w:left w:w="28" w:type="dxa"/>
              <w:right w:w="28" w:type="dxa"/>
            </w:tcMar>
          </w:tcPr>
          <w:p w14:paraId="797362EC" w14:textId="3819EB2D" w:rsidR="00721BED" w:rsidRPr="00A1115A" w:rsidRDefault="00721BED" w:rsidP="00721BED">
            <w:pPr>
              <w:pStyle w:val="TAC"/>
            </w:pPr>
            <w:r>
              <w:t>40</w:t>
            </w:r>
          </w:p>
        </w:tc>
        <w:tc>
          <w:tcPr>
            <w:tcW w:w="709" w:type="dxa"/>
            <w:tcMar>
              <w:left w:w="28" w:type="dxa"/>
              <w:right w:w="28" w:type="dxa"/>
            </w:tcMar>
          </w:tcPr>
          <w:p w14:paraId="5AA6FDC8" w14:textId="555FDED6" w:rsidR="00721BED" w:rsidRPr="00A1115A" w:rsidRDefault="00721BED" w:rsidP="00721BED">
            <w:pPr>
              <w:pStyle w:val="TAC"/>
            </w:pPr>
            <w:r>
              <w:t>50</w:t>
            </w:r>
          </w:p>
        </w:tc>
        <w:tc>
          <w:tcPr>
            <w:tcW w:w="567" w:type="dxa"/>
            <w:tcMar>
              <w:left w:w="28" w:type="dxa"/>
              <w:right w:w="28" w:type="dxa"/>
            </w:tcMar>
            <w:vAlign w:val="center"/>
          </w:tcPr>
          <w:p w14:paraId="5362B9D9" w14:textId="77777777" w:rsidR="00721BED" w:rsidRPr="00A1115A" w:rsidRDefault="00721BED" w:rsidP="00721BED">
            <w:pPr>
              <w:pStyle w:val="TAC"/>
              <w:keepNext w:val="0"/>
              <w:rPr>
                <w:rFonts w:eastAsia="Yu Mincho"/>
              </w:rPr>
            </w:pPr>
          </w:p>
        </w:tc>
        <w:tc>
          <w:tcPr>
            <w:tcW w:w="709" w:type="dxa"/>
            <w:tcMar>
              <w:left w:w="28" w:type="dxa"/>
              <w:right w:w="28" w:type="dxa"/>
            </w:tcMar>
          </w:tcPr>
          <w:p w14:paraId="0D808BA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77A6CFF" w14:textId="77777777" w:rsidR="00721BED" w:rsidRPr="00A1115A" w:rsidRDefault="00721BED" w:rsidP="00721BED">
            <w:pPr>
              <w:pStyle w:val="TAC"/>
              <w:keepNext w:val="0"/>
              <w:rPr>
                <w:rFonts w:eastAsia="Yu Mincho"/>
              </w:rPr>
            </w:pPr>
          </w:p>
        </w:tc>
        <w:tc>
          <w:tcPr>
            <w:tcW w:w="628" w:type="dxa"/>
            <w:tcMar>
              <w:left w:w="28" w:type="dxa"/>
              <w:right w:w="28" w:type="dxa"/>
            </w:tcMar>
          </w:tcPr>
          <w:p w14:paraId="4EB4389F"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2ECF843" w14:textId="77777777" w:rsidR="00721BED" w:rsidRPr="00A1115A" w:rsidRDefault="00721BED" w:rsidP="00721BED">
            <w:pPr>
              <w:pStyle w:val="TAC"/>
              <w:keepNext w:val="0"/>
              <w:rPr>
                <w:rFonts w:eastAsia="Yu Mincho"/>
              </w:rPr>
            </w:pPr>
          </w:p>
        </w:tc>
      </w:tr>
      <w:tr w:rsidR="00721BED" w:rsidRPr="00A1115A" w14:paraId="7A7D8BEF" w14:textId="77777777" w:rsidTr="00946FCA">
        <w:trPr>
          <w:jc w:val="center"/>
        </w:trPr>
        <w:tc>
          <w:tcPr>
            <w:tcW w:w="705"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EA0E03" w14:textId="1E30636C" w:rsidR="00721BED" w:rsidRPr="00A1115A" w:rsidRDefault="00721BED" w:rsidP="00721BED">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7284A80" w14:textId="4162E2DA" w:rsidR="00721BED" w:rsidRPr="00A1115A" w:rsidRDefault="00721BED" w:rsidP="00721BED">
            <w:pPr>
              <w:pStyle w:val="TAC"/>
              <w:keepNext w:val="0"/>
            </w:pPr>
            <w:r>
              <w:rPr>
                <w:rFonts w:eastAsia="Yu Mincho"/>
              </w:rPr>
              <w:t>15</w:t>
            </w:r>
          </w:p>
        </w:tc>
        <w:tc>
          <w:tcPr>
            <w:tcW w:w="567" w:type="dxa"/>
            <w:tcMar>
              <w:left w:w="28" w:type="dxa"/>
              <w:right w:w="28" w:type="dxa"/>
            </w:tcMar>
            <w:vAlign w:val="center"/>
          </w:tcPr>
          <w:p w14:paraId="0FBF004C" w14:textId="59F48824" w:rsidR="00721BED" w:rsidRPr="00A1115A" w:rsidDel="00B30034" w:rsidRDefault="00721BED" w:rsidP="00721BED">
            <w:pPr>
              <w:pStyle w:val="TAC"/>
              <w:keepNext w:val="0"/>
            </w:pPr>
            <w:r>
              <w:rPr>
                <w:rFonts w:eastAsia="Yu Mincho"/>
              </w:rPr>
              <w:t>5</w:t>
            </w:r>
          </w:p>
        </w:tc>
        <w:tc>
          <w:tcPr>
            <w:tcW w:w="709" w:type="dxa"/>
            <w:tcMar>
              <w:left w:w="28" w:type="dxa"/>
              <w:right w:w="28" w:type="dxa"/>
            </w:tcMar>
          </w:tcPr>
          <w:p w14:paraId="2D7B1763" w14:textId="1517A319" w:rsidR="00721BED" w:rsidRPr="00A1115A" w:rsidDel="00B30034" w:rsidRDefault="00721BED" w:rsidP="00721BED">
            <w:pPr>
              <w:pStyle w:val="TAC"/>
              <w:keepNext w:val="0"/>
            </w:pPr>
            <w:r>
              <w:rPr>
                <w:rFonts w:eastAsia="Yu Mincho"/>
              </w:rPr>
              <w:t>10</w:t>
            </w:r>
          </w:p>
        </w:tc>
        <w:tc>
          <w:tcPr>
            <w:tcW w:w="567" w:type="dxa"/>
            <w:tcMar>
              <w:left w:w="28" w:type="dxa"/>
              <w:right w:w="28" w:type="dxa"/>
            </w:tcMar>
            <w:vAlign w:val="center"/>
          </w:tcPr>
          <w:p w14:paraId="663CF825" w14:textId="46D8BDA3" w:rsidR="00721BED" w:rsidRPr="00A1115A" w:rsidDel="00B30034" w:rsidRDefault="00721BED" w:rsidP="00721BED">
            <w:pPr>
              <w:pStyle w:val="TAC"/>
              <w:keepNext w:val="0"/>
            </w:pPr>
            <w:r>
              <w:rPr>
                <w:rFonts w:eastAsia="Yu Mincho"/>
              </w:rPr>
              <w:t>15</w:t>
            </w:r>
          </w:p>
        </w:tc>
        <w:tc>
          <w:tcPr>
            <w:tcW w:w="708" w:type="dxa"/>
            <w:tcMar>
              <w:left w:w="28" w:type="dxa"/>
              <w:right w:w="28" w:type="dxa"/>
            </w:tcMar>
            <w:vAlign w:val="center"/>
          </w:tcPr>
          <w:p w14:paraId="4C0892B6" w14:textId="77777777" w:rsidR="00721BED" w:rsidRPr="00A1115A" w:rsidDel="00B30034" w:rsidRDefault="00721BED" w:rsidP="00721BED">
            <w:pPr>
              <w:pStyle w:val="TAC"/>
              <w:keepNext w:val="0"/>
            </w:pPr>
          </w:p>
        </w:tc>
        <w:tc>
          <w:tcPr>
            <w:tcW w:w="567" w:type="dxa"/>
            <w:tcMar>
              <w:left w:w="28" w:type="dxa"/>
              <w:right w:w="28" w:type="dxa"/>
            </w:tcMar>
          </w:tcPr>
          <w:p w14:paraId="7FF11FD6" w14:textId="77777777" w:rsidR="00721BED" w:rsidRPr="00A1115A" w:rsidRDefault="00721BED" w:rsidP="00721BED">
            <w:pPr>
              <w:pStyle w:val="TAC"/>
              <w:keepNext w:val="0"/>
              <w:rPr>
                <w:rFonts w:eastAsia="Yu Mincho"/>
              </w:rPr>
            </w:pPr>
          </w:p>
        </w:tc>
        <w:tc>
          <w:tcPr>
            <w:tcW w:w="567" w:type="dxa"/>
            <w:tcMar>
              <w:left w:w="28" w:type="dxa"/>
              <w:right w:w="28" w:type="dxa"/>
            </w:tcMar>
          </w:tcPr>
          <w:p w14:paraId="605F5F22" w14:textId="77777777" w:rsidR="00721BED" w:rsidRPr="00A1115A" w:rsidRDefault="00721BED" w:rsidP="00721BED">
            <w:pPr>
              <w:pStyle w:val="TAC"/>
              <w:keepNext w:val="0"/>
              <w:rPr>
                <w:rFonts w:eastAsia="Yu Mincho"/>
              </w:rPr>
            </w:pPr>
          </w:p>
        </w:tc>
        <w:tc>
          <w:tcPr>
            <w:tcW w:w="709" w:type="dxa"/>
            <w:tcMar>
              <w:left w:w="28" w:type="dxa"/>
              <w:right w:w="28" w:type="dxa"/>
            </w:tcMar>
          </w:tcPr>
          <w:p w14:paraId="45D18813" w14:textId="77777777" w:rsidR="00721BED" w:rsidRPr="00A1115A" w:rsidDel="005672C0" w:rsidRDefault="00721BED" w:rsidP="00721BED">
            <w:pPr>
              <w:pStyle w:val="TAC"/>
              <w:keepNext w:val="0"/>
            </w:pPr>
          </w:p>
        </w:tc>
        <w:tc>
          <w:tcPr>
            <w:tcW w:w="709" w:type="dxa"/>
            <w:tcMar>
              <w:left w:w="28" w:type="dxa"/>
              <w:right w:w="28" w:type="dxa"/>
            </w:tcMar>
          </w:tcPr>
          <w:p w14:paraId="125E09E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CADF9CB" w14:textId="77777777" w:rsidR="00721BED" w:rsidRPr="00A1115A" w:rsidRDefault="00721BED" w:rsidP="00721BED">
            <w:pPr>
              <w:pStyle w:val="TAC"/>
              <w:keepNext w:val="0"/>
              <w:rPr>
                <w:rFonts w:eastAsia="Yu Mincho"/>
              </w:rPr>
            </w:pPr>
          </w:p>
        </w:tc>
        <w:tc>
          <w:tcPr>
            <w:tcW w:w="709" w:type="dxa"/>
            <w:tcMar>
              <w:left w:w="28" w:type="dxa"/>
              <w:right w:w="28" w:type="dxa"/>
            </w:tcMar>
          </w:tcPr>
          <w:p w14:paraId="7954C0A7"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36FB3B0" w14:textId="77777777" w:rsidR="00721BED" w:rsidRPr="00A1115A" w:rsidRDefault="00721BED" w:rsidP="00721BED">
            <w:pPr>
              <w:pStyle w:val="TAC"/>
              <w:keepNext w:val="0"/>
              <w:rPr>
                <w:rFonts w:eastAsia="Yu Mincho"/>
              </w:rPr>
            </w:pPr>
          </w:p>
        </w:tc>
        <w:tc>
          <w:tcPr>
            <w:tcW w:w="628" w:type="dxa"/>
            <w:tcMar>
              <w:left w:w="28" w:type="dxa"/>
              <w:right w:w="28" w:type="dxa"/>
            </w:tcMar>
          </w:tcPr>
          <w:p w14:paraId="2F4D4BDE"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36450D3" w14:textId="77777777" w:rsidR="00721BED" w:rsidRPr="00A1115A" w:rsidRDefault="00721BED" w:rsidP="00721BED">
            <w:pPr>
              <w:pStyle w:val="TAC"/>
              <w:keepNext w:val="0"/>
              <w:rPr>
                <w:rFonts w:eastAsia="Yu Mincho"/>
              </w:rPr>
            </w:pPr>
          </w:p>
        </w:tc>
      </w:tr>
      <w:tr w:rsidR="00721BED" w:rsidRPr="00A1115A" w14:paraId="4253142C" w14:textId="77777777" w:rsidTr="00946FCA">
        <w:trPr>
          <w:jc w:val="center"/>
        </w:trPr>
        <w:tc>
          <w:tcPr>
            <w:tcW w:w="70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A4BD45F" w14:textId="77777777" w:rsidR="00721BED" w:rsidRPr="00A1115A" w:rsidRDefault="00721BED" w:rsidP="00721BE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A1F1EB3" w14:textId="1206E94E" w:rsidR="00721BED" w:rsidRPr="00A1115A" w:rsidRDefault="00721BED" w:rsidP="00721BED">
            <w:pPr>
              <w:pStyle w:val="TAC"/>
              <w:keepNext w:val="0"/>
            </w:pPr>
            <w:r>
              <w:rPr>
                <w:rFonts w:eastAsia="Yu Mincho"/>
              </w:rPr>
              <w:t>30</w:t>
            </w:r>
          </w:p>
        </w:tc>
        <w:tc>
          <w:tcPr>
            <w:tcW w:w="567" w:type="dxa"/>
            <w:tcMar>
              <w:left w:w="28" w:type="dxa"/>
              <w:right w:w="28" w:type="dxa"/>
            </w:tcMar>
            <w:vAlign w:val="center"/>
          </w:tcPr>
          <w:p w14:paraId="06E978DF" w14:textId="77777777" w:rsidR="00721BED" w:rsidRPr="00A1115A" w:rsidDel="00B30034" w:rsidRDefault="00721BED" w:rsidP="00721BED">
            <w:pPr>
              <w:pStyle w:val="TAC"/>
              <w:keepNext w:val="0"/>
            </w:pPr>
          </w:p>
        </w:tc>
        <w:tc>
          <w:tcPr>
            <w:tcW w:w="709" w:type="dxa"/>
            <w:tcMar>
              <w:left w:w="28" w:type="dxa"/>
              <w:right w:w="28" w:type="dxa"/>
            </w:tcMar>
          </w:tcPr>
          <w:p w14:paraId="45CEAD32" w14:textId="03F001F7" w:rsidR="00721BED" w:rsidRPr="00A1115A" w:rsidDel="00B30034" w:rsidRDefault="00721BED" w:rsidP="00721BED">
            <w:pPr>
              <w:pStyle w:val="TAC"/>
              <w:keepNext w:val="0"/>
            </w:pPr>
            <w:r>
              <w:rPr>
                <w:rFonts w:eastAsia="Yu Mincho"/>
              </w:rPr>
              <w:t>10</w:t>
            </w:r>
          </w:p>
        </w:tc>
        <w:tc>
          <w:tcPr>
            <w:tcW w:w="567" w:type="dxa"/>
            <w:tcMar>
              <w:left w:w="28" w:type="dxa"/>
              <w:right w:w="28" w:type="dxa"/>
            </w:tcMar>
            <w:vAlign w:val="center"/>
          </w:tcPr>
          <w:p w14:paraId="24D73B1F" w14:textId="29881BDA" w:rsidR="00721BED" w:rsidRPr="00A1115A" w:rsidDel="00B30034" w:rsidRDefault="00721BED" w:rsidP="00721BED">
            <w:pPr>
              <w:pStyle w:val="TAC"/>
              <w:keepNext w:val="0"/>
            </w:pPr>
            <w:r>
              <w:rPr>
                <w:rFonts w:eastAsia="Yu Mincho"/>
              </w:rPr>
              <w:t>15</w:t>
            </w:r>
          </w:p>
        </w:tc>
        <w:tc>
          <w:tcPr>
            <w:tcW w:w="708" w:type="dxa"/>
            <w:tcMar>
              <w:left w:w="28" w:type="dxa"/>
              <w:right w:w="28" w:type="dxa"/>
            </w:tcMar>
            <w:vAlign w:val="center"/>
          </w:tcPr>
          <w:p w14:paraId="7003D393" w14:textId="77777777" w:rsidR="00721BED" w:rsidRPr="00A1115A" w:rsidDel="00B30034" w:rsidRDefault="00721BED" w:rsidP="00721BED">
            <w:pPr>
              <w:pStyle w:val="TAC"/>
              <w:keepNext w:val="0"/>
            </w:pPr>
          </w:p>
        </w:tc>
        <w:tc>
          <w:tcPr>
            <w:tcW w:w="567" w:type="dxa"/>
            <w:tcMar>
              <w:left w:w="28" w:type="dxa"/>
              <w:right w:w="28" w:type="dxa"/>
            </w:tcMar>
          </w:tcPr>
          <w:p w14:paraId="5DD89AE6" w14:textId="77777777" w:rsidR="00721BED" w:rsidRPr="00A1115A" w:rsidRDefault="00721BED" w:rsidP="00721BED">
            <w:pPr>
              <w:pStyle w:val="TAC"/>
              <w:keepNext w:val="0"/>
              <w:rPr>
                <w:rFonts w:eastAsia="Yu Mincho"/>
              </w:rPr>
            </w:pPr>
          </w:p>
        </w:tc>
        <w:tc>
          <w:tcPr>
            <w:tcW w:w="567" w:type="dxa"/>
            <w:tcMar>
              <w:left w:w="28" w:type="dxa"/>
              <w:right w:w="28" w:type="dxa"/>
            </w:tcMar>
          </w:tcPr>
          <w:p w14:paraId="59BB43FE" w14:textId="77777777" w:rsidR="00721BED" w:rsidRPr="00A1115A" w:rsidRDefault="00721BED" w:rsidP="00721BED">
            <w:pPr>
              <w:pStyle w:val="TAC"/>
              <w:keepNext w:val="0"/>
              <w:rPr>
                <w:rFonts w:eastAsia="Yu Mincho"/>
              </w:rPr>
            </w:pPr>
          </w:p>
        </w:tc>
        <w:tc>
          <w:tcPr>
            <w:tcW w:w="709" w:type="dxa"/>
            <w:tcMar>
              <w:left w:w="28" w:type="dxa"/>
              <w:right w:w="28" w:type="dxa"/>
            </w:tcMar>
          </w:tcPr>
          <w:p w14:paraId="002C4A55" w14:textId="77777777" w:rsidR="00721BED" w:rsidRPr="00A1115A" w:rsidDel="005672C0" w:rsidRDefault="00721BED" w:rsidP="00721BED">
            <w:pPr>
              <w:pStyle w:val="TAC"/>
              <w:keepNext w:val="0"/>
            </w:pPr>
          </w:p>
        </w:tc>
        <w:tc>
          <w:tcPr>
            <w:tcW w:w="709" w:type="dxa"/>
            <w:tcMar>
              <w:left w:w="28" w:type="dxa"/>
              <w:right w:w="28" w:type="dxa"/>
            </w:tcMar>
          </w:tcPr>
          <w:p w14:paraId="3E2C574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61DF632" w14:textId="77777777" w:rsidR="00721BED" w:rsidRPr="00A1115A" w:rsidRDefault="00721BED" w:rsidP="00721BED">
            <w:pPr>
              <w:pStyle w:val="TAC"/>
              <w:keepNext w:val="0"/>
              <w:rPr>
                <w:rFonts w:eastAsia="Yu Mincho"/>
              </w:rPr>
            </w:pPr>
          </w:p>
        </w:tc>
        <w:tc>
          <w:tcPr>
            <w:tcW w:w="709" w:type="dxa"/>
            <w:tcMar>
              <w:left w:w="28" w:type="dxa"/>
              <w:right w:w="28" w:type="dxa"/>
            </w:tcMar>
          </w:tcPr>
          <w:p w14:paraId="067AC07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E3783EE" w14:textId="77777777" w:rsidR="00721BED" w:rsidRPr="00A1115A" w:rsidRDefault="00721BED" w:rsidP="00721BED">
            <w:pPr>
              <w:pStyle w:val="TAC"/>
              <w:keepNext w:val="0"/>
              <w:rPr>
                <w:rFonts w:eastAsia="Yu Mincho"/>
              </w:rPr>
            </w:pPr>
          </w:p>
        </w:tc>
        <w:tc>
          <w:tcPr>
            <w:tcW w:w="628" w:type="dxa"/>
            <w:tcMar>
              <w:left w:w="28" w:type="dxa"/>
              <w:right w:w="28" w:type="dxa"/>
            </w:tcMar>
          </w:tcPr>
          <w:p w14:paraId="22CD195B"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1526E02" w14:textId="77777777" w:rsidR="00721BED" w:rsidRPr="00A1115A" w:rsidRDefault="00721BED" w:rsidP="00721BED">
            <w:pPr>
              <w:pStyle w:val="TAC"/>
              <w:keepNext w:val="0"/>
              <w:rPr>
                <w:rFonts w:eastAsia="Yu Mincho"/>
              </w:rPr>
            </w:pPr>
          </w:p>
        </w:tc>
      </w:tr>
      <w:tr w:rsidR="00721BED" w:rsidRPr="00A1115A" w14:paraId="1FA29413" w14:textId="77777777" w:rsidTr="00946FCA">
        <w:trPr>
          <w:jc w:val="center"/>
        </w:trPr>
        <w:tc>
          <w:tcPr>
            <w:tcW w:w="70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620F9D6" w14:textId="77777777" w:rsidR="00721BED" w:rsidRPr="00A1115A" w:rsidRDefault="00721BED" w:rsidP="00721BE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A1D66E1" w14:textId="7EB39BF3" w:rsidR="00721BED" w:rsidRPr="00A1115A" w:rsidRDefault="00721BED" w:rsidP="00721BED">
            <w:pPr>
              <w:pStyle w:val="TAC"/>
              <w:keepNext w:val="0"/>
            </w:pPr>
            <w:r>
              <w:rPr>
                <w:rFonts w:eastAsia="Yu Mincho"/>
              </w:rPr>
              <w:t>60</w:t>
            </w:r>
          </w:p>
        </w:tc>
        <w:tc>
          <w:tcPr>
            <w:tcW w:w="567" w:type="dxa"/>
            <w:tcMar>
              <w:left w:w="28" w:type="dxa"/>
              <w:right w:w="28" w:type="dxa"/>
            </w:tcMar>
            <w:vAlign w:val="center"/>
          </w:tcPr>
          <w:p w14:paraId="75007AEF" w14:textId="77777777" w:rsidR="00721BED" w:rsidRPr="00A1115A" w:rsidDel="00B30034" w:rsidRDefault="00721BED" w:rsidP="00721BED">
            <w:pPr>
              <w:pStyle w:val="TAC"/>
              <w:keepNext w:val="0"/>
            </w:pPr>
          </w:p>
        </w:tc>
        <w:tc>
          <w:tcPr>
            <w:tcW w:w="709" w:type="dxa"/>
            <w:tcMar>
              <w:left w:w="28" w:type="dxa"/>
              <w:right w:w="28" w:type="dxa"/>
            </w:tcMar>
          </w:tcPr>
          <w:p w14:paraId="2E7921AE" w14:textId="77777777" w:rsidR="00721BED" w:rsidRPr="00A1115A" w:rsidDel="00B30034" w:rsidRDefault="00721BED" w:rsidP="00721BED">
            <w:pPr>
              <w:pStyle w:val="TAC"/>
              <w:keepNext w:val="0"/>
            </w:pPr>
          </w:p>
        </w:tc>
        <w:tc>
          <w:tcPr>
            <w:tcW w:w="567" w:type="dxa"/>
            <w:tcMar>
              <w:left w:w="28" w:type="dxa"/>
              <w:right w:w="28" w:type="dxa"/>
            </w:tcMar>
            <w:vAlign w:val="center"/>
          </w:tcPr>
          <w:p w14:paraId="780DD79D" w14:textId="77777777" w:rsidR="00721BED" w:rsidRPr="00A1115A" w:rsidDel="00B30034" w:rsidRDefault="00721BED" w:rsidP="00721BED">
            <w:pPr>
              <w:pStyle w:val="TAC"/>
              <w:keepNext w:val="0"/>
            </w:pPr>
          </w:p>
        </w:tc>
        <w:tc>
          <w:tcPr>
            <w:tcW w:w="708" w:type="dxa"/>
            <w:tcMar>
              <w:left w:w="28" w:type="dxa"/>
              <w:right w:w="28" w:type="dxa"/>
            </w:tcMar>
            <w:vAlign w:val="center"/>
          </w:tcPr>
          <w:p w14:paraId="4615A635" w14:textId="77777777" w:rsidR="00721BED" w:rsidRPr="00A1115A" w:rsidDel="00B30034" w:rsidRDefault="00721BED" w:rsidP="00721BED">
            <w:pPr>
              <w:pStyle w:val="TAC"/>
              <w:keepNext w:val="0"/>
            </w:pPr>
          </w:p>
        </w:tc>
        <w:tc>
          <w:tcPr>
            <w:tcW w:w="567" w:type="dxa"/>
            <w:tcMar>
              <w:left w:w="28" w:type="dxa"/>
              <w:right w:w="28" w:type="dxa"/>
            </w:tcMar>
          </w:tcPr>
          <w:p w14:paraId="479628FA" w14:textId="77777777" w:rsidR="00721BED" w:rsidRPr="00A1115A" w:rsidRDefault="00721BED" w:rsidP="00721BED">
            <w:pPr>
              <w:pStyle w:val="TAC"/>
              <w:keepNext w:val="0"/>
              <w:rPr>
                <w:rFonts w:eastAsia="Yu Mincho"/>
              </w:rPr>
            </w:pPr>
          </w:p>
        </w:tc>
        <w:tc>
          <w:tcPr>
            <w:tcW w:w="567" w:type="dxa"/>
            <w:tcMar>
              <w:left w:w="28" w:type="dxa"/>
              <w:right w:w="28" w:type="dxa"/>
            </w:tcMar>
          </w:tcPr>
          <w:p w14:paraId="66AEE3F9" w14:textId="77777777" w:rsidR="00721BED" w:rsidRPr="00A1115A" w:rsidRDefault="00721BED" w:rsidP="00721BED">
            <w:pPr>
              <w:pStyle w:val="TAC"/>
              <w:keepNext w:val="0"/>
              <w:rPr>
                <w:rFonts w:eastAsia="Yu Mincho"/>
              </w:rPr>
            </w:pPr>
          </w:p>
        </w:tc>
        <w:tc>
          <w:tcPr>
            <w:tcW w:w="709" w:type="dxa"/>
            <w:tcMar>
              <w:left w:w="28" w:type="dxa"/>
              <w:right w:w="28" w:type="dxa"/>
            </w:tcMar>
          </w:tcPr>
          <w:p w14:paraId="5E6CA989" w14:textId="77777777" w:rsidR="00721BED" w:rsidRPr="00A1115A" w:rsidDel="005672C0" w:rsidRDefault="00721BED" w:rsidP="00721BED">
            <w:pPr>
              <w:pStyle w:val="TAC"/>
              <w:keepNext w:val="0"/>
            </w:pPr>
          </w:p>
        </w:tc>
        <w:tc>
          <w:tcPr>
            <w:tcW w:w="709" w:type="dxa"/>
            <w:tcMar>
              <w:left w:w="28" w:type="dxa"/>
              <w:right w:w="28" w:type="dxa"/>
            </w:tcMar>
          </w:tcPr>
          <w:p w14:paraId="09B0E40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229CD84" w14:textId="77777777" w:rsidR="00721BED" w:rsidRPr="00A1115A" w:rsidRDefault="00721BED" w:rsidP="00721BED">
            <w:pPr>
              <w:pStyle w:val="TAC"/>
              <w:keepNext w:val="0"/>
              <w:rPr>
                <w:rFonts w:eastAsia="Yu Mincho"/>
              </w:rPr>
            </w:pPr>
          </w:p>
        </w:tc>
        <w:tc>
          <w:tcPr>
            <w:tcW w:w="709" w:type="dxa"/>
            <w:tcMar>
              <w:left w:w="28" w:type="dxa"/>
              <w:right w:w="28" w:type="dxa"/>
            </w:tcMar>
          </w:tcPr>
          <w:p w14:paraId="78BE386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4861C56" w14:textId="77777777" w:rsidR="00721BED" w:rsidRPr="00A1115A" w:rsidRDefault="00721BED" w:rsidP="00721BED">
            <w:pPr>
              <w:pStyle w:val="TAC"/>
              <w:keepNext w:val="0"/>
              <w:rPr>
                <w:rFonts w:eastAsia="Yu Mincho"/>
              </w:rPr>
            </w:pPr>
          </w:p>
        </w:tc>
        <w:tc>
          <w:tcPr>
            <w:tcW w:w="628" w:type="dxa"/>
            <w:tcMar>
              <w:left w:w="28" w:type="dxa"/>
              <w:right w:w="28" w:type="dxa"/>
            </w:tcMar>
          </w:tcPr>
          <w:p w14:paraId="17F9D826"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6E5F987" w14:textId="77777777" w:rsidR="00721BED" w:rsidRPr="00A1115A" w:rsidRDefault="00721BED" w:rsidP="00721BED">
            <w:pPr>
              <w:pStyle w:val="TAC"/>
              <w:keepNext w:val="0"/>
              <w:rPr>
                <w:rFonts w:eastAsia="Yu Mincho"/>
              </w:rPr>
            </w:pPr>
          </w:p>
        </w:tc>
      </w:tr>
      <w:tr w:rsidR="00721BED" w:rsidRPr="00A1115A" w14:paraId="0B7234CC" w14:textId="77777777" w:rsidTr="00946FCA">
        <w:trPr>
          <w:jc w:val="center"/>
        </w:trPr>
        <w:tc>
          <w:tcPr>
            <w:tcW w:w="705" w:type="dxa"/>
            <w:tcBorders>
              <w:top w:val="single" w:sz="4" w:space="0" w:color="auto"/>
              <w:bottom w:val="nil"/>
            </w:tcBorders>
            <w:shd w:val="clear" w:color="auto" w:fill="auto"/>
            <w:tcMar>
              <w:left w:w="28" w:type="dxa"/>
              <w:right w:w="28" w:type="dxa"/>
            </w:tcMar>
            <w:vAlign w:val="center"/>
          </w:tcPr>
          <w:p w14:paraId="12010441" w14:textId="77777777" w:rsidR="00721BED" w:rsidRPr="00A1115A" w:rsidRDefault="00721BED" w:rsidP="00721BED">
            <w:pPr>
              <w:pStyle w:val="TAC"/>
              <w:keepNext w:val="0"/>
              <w:rPr>
                <w:rFonts w:eastAsia="Yu Mincho"/>
              </w:rPr>
            </w:pPr>
            <w:r w:rsidRPr="00A1115A">
              <w:rPr>
                <w:rFonts w:eastAsia="Yu Mincho"/>
              </w:rPr>
              <w:t>n86</w:t>
            </w:r>
          </w:p>
        </w:tc>
        <w:tc>
          <w:tcPr>
            <w:tcW w:w="709" w:type="dxa"/>
            <w:tcMar>
              <w:left w:w="28" w:type="dxa"/>
              <w:right w:w="28" w:type="dxa"/>
            </w:tcMar>
          </w:tcPr>
          <w:p w14:paraId="4C0CE384" w14:textId="77777777" w:rsidR="00721BED" w:rsidRPr="00A1115A" w:rsidRDefault="00721BED" w:rsidP="00721BED">
            <w:pPr>
              <w:pStyle w:val="TAC"/>
              <w:keepNext w:val="0"/>
              <w:rPr>
                <w:rFonts w:eastAsia="Yu Mincho"/>
              </w:rPr>
            </w:pPr>
            <w:r w:rsidRPr="00A1115A">
              <w:t>15</w:t>
            </w:r>
          </w:p>
        </w:tc>
        <w:tc>
          <w:tcPr>
            <w:tcW w:w="567" w:type="dxa"/>
            <w:tcMar>
              <w:left w:w="28" w:type="dxa"/>
              <w:right w:w="28" w:type="dxa"/>
            </w:tcMar>
          </w:tcPr>
          <w:p w14:paraId="258117BF" w14:textId="65A139BC" w:rsidR="00721BED" w:rsidRPr="00A1115A" w:rsidRDefault="00721BED" w:rsidP="00721BED">
            <w:pPr>
              <w:pStyle w:val="TAC"/>
              <w:keepNext w:val="0"/>
              <w:rPr>
                <w:rFonts w:eastAsia="Yu Mincho"/>
              </w:rPr>
            </w:pPr>
            <w:r>
              <w:t>5</w:t>
            </w:r>
          </w:p>
        </w:tc>
        <w:tc>
          <w:tcPr>
            <w:tcW w:w="709" w:type="dxa"/>
            <w:tcMar>
              <w:left w:w="28" w:type="dxa"/>
              <w:right w:w="28" w:type="dxa"/>
            </w:tcMar>
          </w:tcPr>
          <w:p w14:paraId="6478B73A" w14:textId="7530BC55" w:rsidR="00721BED" w:rsidRPr="00A1115A" w:rsidRDefault="00721BED" w:rsidP="00721BED">
            <w:pPr>
              <w:pStyle w:val="TAC"/>
              <w:keepNext w:val="0"/>
              <w:rPr>
                <w:rFonts w:eastAsia="Yu Mincho"/>
              </w:rPr>
            </w:pPr>
            <w:r>
              <w:t>10</w:t>
            </w:r>
          </w:p>
        </w:tc>
        <w:tc>
          <w:tcPr>
            <w:tcW w:w="567" w:type="dxa"/>
            <w:tcMar>
              <w:left w:w="28" w:type="dxa"/>
              <w:right w:w="28" w:type="dxa"/>
            </w:tcMar>
          </w:tcPr>
          <w:p w14:paraId="061A18CC" w14:textId="69B5FD51" w:rsidR="00721BED" w:rsidRPr="00A1115A" w:rsidRDefault="00721BED" w:rsidP="00721BED">
            <w:pPr>
              <w:pStyle w:val="TAC"/>
              <w:keepNext w:val="0"/>
              <w:rPr>
                <w:rFonts w:eastAsia="Yu Mincho"/>
              </w:rPr>
            </w:pPr>
            <w:r>
              <w:t>15</w:t>
            </w:r>
          </w:p>
        </w:tc>
        <w:tc>
          <w:tcPr>
            <w:tcW w:w="708" w:type="dxa"/>
            <w:tcMar>
              <w:left w:w="28" w:type="dxa"/>
              <w:right w:w="28" w:type="dxa"/>
            </w:tcMar>
          </w:tcPr>
          <w:p w14:paraId="3235ECBA" w14:textId="05C3F0C2" w:rsidR="00721BED" w:rsidRPr="00A1115A" w:rsidRDefault="00721BED" w:rsidP="00721BED">
            <w:pPr>
              <w:pStyle w:val="TAC"/>
              <w:keepNext w:val="0"/>
              <w:rPr>
                <w:rFonts w:eastAsia="Yu Mincho"/>
              </w:rPr>
            </w:pPr>
            <w:r>
              <w:t>20</w:t>
            </w:r>
          </w:p>
        </w:tc>
        <w:tc>
          <w:tcPr>
            <w:tcW w:w="567" w:type="dxa"/>
            <w:tcMar>
              <w:left w:w="28" w:type="dxa"/>
              <w:right w:w="28" w:type="dxa"/>
            </w:tcMar>
            <w:vAlign w:val="center"/>
          </w:tcPr>
          <w:p w14:paraId="59C7724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377543F" w14:textId="77777777" w:rsidR="00721BED" w:rsidRPr="00A1115A" w:rsidRDefault="00721BED" w:rsidP="00721BED">
            <w:pPr>
              <w:pStyle w:val="TAC"/>
              <w:keepNext w:val="0"/>
              <w:rPr>
                <w:rFonts w:eastAsia="Yu Mincho"/>
              </w:rPr>
            </w:pPr>
          </w:p>
        </w:tc>
        <w:tc>
          <w:tcPr>
            <w:tcW w:w="709" w:type="dxa"/>
            <w:tcMar>
              <w:left w:w="28" w:type="dxa"/>
              <w:right w:w="28" w:type="dxa"/>
            </w:tcMar>
          </w:tcPr>
          <w:p w14:paraId="23E7E1E9" w14:textId="48F7FE45" w:rsidR="00721BED" w:rsidRPr="00A1115A" w:rsidRDefault="00721BED" w:rsidP="00721BED">
            <w:pPr>
              <w:pStyle w:val="TAC"/>
              <w:keepNext w:val="0"/>
              <w:rPr>
                <w:rFonts w:eastAsia="Yu Mincho"/>
              </w:rPr>
            </w:pPr>
            <w:r>
              <w:t>40</w:t>
            </w:r>
          </w:p>
        </w:tc>
        <w:tc>
          <w:tcPr>
            <w:tcW w:w="709" w:type="dxa"/>
            <w:tcMar>
              <w:left w:w="28" w:type="dxa"/>
              <w:right w:w="28" w:type="dxa"/>
            </w:tcMar>
            <w:vAlign w:val="center"/>
          </w:tcPr>
          <w:p w14:paraId="11D2662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FA512EC" w14:textId="77777777" w:rsidR="00721BED" w:rsidRPr="00A1115A" w:rsidRDefault="00721BED" w:rsidP="00721BED">
            <w:pPr>
              <w:pStyle w:val="TAC"/>
              <w:keepNext w:val="0"/>
              <w:rPr>
                <w:rFonts w:eastAsia="Yu Mincho"/>
              </w:rPr>
            </w:pPr>
          </w:p>
        </w:tc>
        <w:tc>
          <w:tcPr>
            <w:tcW w:w="709" w:type="dxa"/>
            <w:tcMar>
              <w:left w:w="28" w:type="dxa"/>
              <w:right w:w="28" w:type="dxa"/>
            </w:tcMar>
          </w:tcPr>
          <w:p w14:paraId="0AD3C92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9D84902" w14:textId="77777777" w:rsidR="00721BED" w:rsidRPr="00A1115A" w:rsidRDefault="00721BED" w:rsidP="00721BED">
            <w:pPr>
              <w:pStyle w:val="TAC"/>
              <w:keepNext w:val="0"/>
              <w:rPr>
                <w:rFonts w:eastAsia="Yu Mincho"/>
              </w:rPr>
            </w:pPr>
          </w:p>
        </w:tc>
        <w:tc>
          <w:tcPr>
            <w:tcW w:w="628" w:type="dxa"/>
            <w:tcMar>
              <w:left w:w="28" w:type="dxa"/>
              <w:right w:w="28" w:type="dxa"/>
            </w:tcMar>
          </w:tcPr>
          <w:p w14:paraId="7975D73F"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8CF801A" w14:textId="77777777" w:rsidR="00721BED" w:rsidRPr="00A1115A" w:rsidRDefault="00721BED" w:rsidP="00721BED">
            <w:pPr>
              <w:pStyle w:val="TAC"/>
              <w:keepNext w:val="0"/>
              <w:rPr>
                <w:rFonts w:eastAsia="Yu Mincho"/>
              </w:rPr>
            </w:pPr>
          </w:p>
        </w:tc>
      </w:tr>
      <w:tr w:rsidR="00721BED" w:rsidRPr="00A1115A" w14:paraId="59B7E1F3" w14:textId="77777777" w:rsidTr="00183F32">
        <w:trPr>
          <w:jc w:val="center"/>
        </w:trPr>
        <w:tc>
          <w:tcPr>
            <w:tcW w:w="705" w:type="dxa"/>
            <w:tcBorders>
              <w:top w:val="nil"/>
              <w:bottom w:val="nil"/>
            </w:tcBorders>
            <w:shd w:val="clear" w:color="auto" w:fill="auto"/>
            <w:tcMar>
              <w:left w:w="28" w:type="dxa"/>
              <w:right w:w="28" w:type="dxa"/>
            </w:tcMar>
            <w:vAlign w:val="center"/>
          </w:tcPr>
          <w:p w14:paraId="3760374C" w14:textId="77777777" w:rsidR="00721BED" w:rsidRPr="00A1115A" w:rsidRDefault="00721BED" w:rsidP="00721BED">
            <w:pPr>
              <w:pStyle w:val="TAC"/>
              <w:keepNext w:val="0"/>
              <w:rPr>
                <w:rFonts w:eastAsia="Yu Mincho"/>
              </w:rPr>
            </w:pPr>
          </w:p>
        </w:tc>
        <w:tc>
          <w:tcPr>
            <w:tcW w:w="709" w:type="dxa"/>
            <w:tcMar>
              <w:left w:w="28" w:type="dxa"/>
              <w:right w:w="28" w:type="dxa"/>
            </w:tcMar>
          </w:tcPr>
          <w:p w14:paraId="01363980" w14:textId="77777777" w:rsidR="00721BED" w:rsidRPr="00A1115A" w:rsidRDefault="00721BED" w:rsidP="00721BED">
            <w:pPr>
              <w:pStyle w:val="TAC"/>
              <w:keepNext w:val="0"/>
              <w:rPr>
                <w:rFonts w:eastAsia="Yu Mincho"/>
              </w:rPr>
            </w:pPr>
            <w:r w:rsidRPr="00A1115A">
              <w:t>30</w:t>
            </w:r>
          </w:p>
        </w:tc>
        <w:tc>
          <w:tcPr>
            <w:tcW w:w="567" w:type="dxa"/>
            <w:tcMar>
              <w:left w:w="28" w:type="dxa"/>
              <w:right w:w="28" w:type="dxa"/>
            </w:tcMar>
          </w:tcPr>
          <w:p w14:paraId="1848A3A4" w14:textId="77777777" w:rsidR="00721BED" w:rsidRPr="00A1115A" w:rsidRDefault="00721BED" w:rsidP="00721BED">
            <w:pPr>
              <w:pStyle w:val="TAC"/>
              <w:keepNext w:val="0"/>
              <w:rPr>
                <w:rFonts w:eastAsia="Yu Mincho"/>
              </w:rPr>
            </w:pPr>
          </w:p>
        </w:tc>
        <w:tc>
          <w:tcPr>
            <w:tcW w:w="709" w:type="dxa"/>
            <w:tcMar>
              <w:left w:w="28" w:type="dxa"/>
              <w:right w:w="28" w:type="dxa"/>
            </w:tcMar>
          </w:tcPr>
          <w:p w14:paraId="35BA90A3" w14:textId="6CE274F4" w:rsidR="00721BED" w:rsidRPr="00A1115A" w:rsidRDefault="00721BED" w:rsidP="00721BED">
            <w:pPr>
              <w:pStyle w:val="TAC"/>
              <w:keepNext w:val="0"/>
              <w:rPr>
                <w:rFonts w:eastAsia="Yu Mincho"/>
              </w:rPr>
            </w:pPr>
            <w:r>
              <w:t>10</w:t>
            </w:r>
          </w:p>
        </w:tc>
        <w:tc>
          <w:tcPr>
            <w:tcW w:w="567" w:type="dxa"/>
            <w:tcMar>
              <w:left w:w="28" w:type="dxa"/>
              <w:right w:w="28" w:type="dxa"/>
            </w:tcMar>
          </w:tcPr>
          <w:p w14:paraId="514B9C30" w14:textId="46ADB751" w:rsidR="00721BED" w:rsidRPr="00A1115A" w:rsidRDefault="00721BED" w:rsidP="00721BED">
            <w:pPr>
              <w:pStyle w:val="TAC"/>
              <w:keepNext w:val="0"/>
              <w:rPr>
                <w:rFonts w:eastAsia="Yu Mincho"/>
              </w:rPr>
            </w:pPr>
            <w:r>
              <w:t>15</w:t>
            </w:r>
          </w:p>
        </w:tc>
        <w:tc>
          <w:tcPr>
            <w:tcW w:w="708" w:type="dxa"/>
            <w:tcMar>
              <w:left w:w="28" w:type="dxa"/>
              <w:right w:w="28" w:type="dxa"/>
            </w:tcMar>
          </w:tcPr>
          <w:p w14:paraId="5CB3ACDC" w14:textId="115E6FE0" w:rsidR="00721BED" w:rsidRPr="00A1115A" w:rsidRDefault="00721BED" w:rsidP="00721BED">
            <w:pPr>
              <w:pStyle w:val="TAC"/>
              <w:keepNext w:val="0"/>
              <w:rPr>
                <w:rFonts w:eastAsia="Yu Mincho"/>
              </w:rPr>
            </w:pPr>
            <w:r>
              <w:t>20</w:t>
            </w:r>
          </w:p>
        </w:tc>
        <w:tc>
          <w:tcPr>
            <w:tcW w:w="567" w:type="dxa"/>
            <w:tcMar>
              <w:left w:w="28" w:type="dxa"/>
              <w:right w:w="28" w:type="dxa"/>
            </w:tcMar>
            <w:vAlign w:val="center"/>
          </w:tcPr>
          <w:p w14:paraId="73FB627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DFC5FD2" w14:textId="77777777" w:rsidR="00721BED" w:rsidRPr="00A1115A" w:rsidRDefault="00721BED" w:rsidP="00721BED">
            <w:pPr>
              <w:pStyle w:val="TAC"/>
              <w:keepNext w:val="0"/>
              <w:rPr>
                <w:rFonts w:eastAsia="Yu Mincho"/>
              </w:rPr>
            </w:pPr>
          </w:p>
        </w:tc>
        <w:tc>
          <w:tcPr>
            <w:tcW w:w="709" w:type="dxa"/>
            <w:tcMar>
              <w:left w:w="28" w:type="dxa"/>
              <w:right w:w="28" w:type="dxa"/>
            </w:tcMar>
          </w:tcPr>
          <w:p w14:paraId="25F4BBF4" w14:textId="6EF6A8DB" w:rsidR="00721BED" w:rsidRPr="00A1115A" w:rsidRDefault="00721BED" w:rsidP="00721BED">
            <w:pPr>
              <w:pStyle w:val="TAC"/>
              <w:keepNext w:val="0"/>
              <w:rPr>
                <w:rFonts w:eastAsia="Yu Mincho"/>
              </w:rPr>
            </w:pPr>
            <w:r>
              <w:t>40</w:t>
            </w:r>
          </w:p>
        </w:tc>
        <w:tc>
          <w:tcPr>
            <w:tcW w:w="709" w:type="dxa"/>
            <w:tcMar>
              <w:left w:w="28" w:type="dxa"/>
              <w:right w:w="28" w:type="dxa"/>
            </w:tcMar>
            <w:vAlign w:val="center"/>
          </w:tcPr>
          <w:p w14:paraId="38DB501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09D4585" w14:textId="77777777" w:rsidR="00721BED" w:rsidRPr="00A1115A" w:rsidRDefault="00721BED" w:rsidP="00721BED">
            <w:pPr>
              <w:pStyle w:val="TAC"/>
              <w:keepNext w:val="0"/>
              <w:rPr>
                <w:rFonts w:eastAsia="Yu Mincho"/>
              </w:rPr>
            </w:pPr>
          </w:p>
        </w:tc>
        <w:tc>
          <w:tcPr>
            <w:tcW w:w="709" w:type="dxa"/>
            <w:tcMar>
              <w:left w:w="28" w:type="dxa"/>
              <w:right w:w="28" w:type="dxa"/>
            </w:tcMar>
          </w:tcPr>
          <w:p w14:paraId="3C80E91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87BE9A8" w14:textId="77777777" w:rsidR="00721BED" w:rsidRPr="00A1115A" w:rsidRDefault="00721BED" w:rsidP="00721BED">
            <w:pPr>
              <w:pStyle w:val="TAC"/>
              <w:keepNext w:val="0"/>
              <w:rPr>
                <w:rFonts w:eastAsia="Yu Mincho"/>
              </w:rPr>
            </w:pPr>
          </w:p>
        </w:tc>
        <w:tc>
          <w:tcPr>
            <w:tcW w:w="628" w:type="dxa"/>
            <w:tcMar>
              <w:left w:w="28" w:type="dxa"/>
              <w:right w:w="28" w:type="dxa"/>
            </w:tcMar>
          </w:tcPr>
          <w:p w14:paraId="04BFAFFF"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8CF7492" w14:textId="77777777" w:rsidR="00721BED" w:rsidRPr="00A1115A" w:rsidRDefault="00721BED" w:rsidP="00721BED">
            <w:pPr>
              <w:pStyle w:val="TAC"/>
              <w:keepNext w:val="0"/>
              <w:rPr>
                <w:rFonts w:eastAsia="Yu Mincho"/>
              </w:rPr>
            </w:pPr>
          </w:p>
        </w:tc>
      </w:tr>
      <w:tr w:rsidR="00721BED" w:rsidRPr="00A1115A" w14:paraId="573CF9C4"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7E640A1B" w14:textId="77777777" w:rsidR="00721BED" w:rsidRPr="00A1115A" w:rsidRDefault="00721BED" w:rsidP="00721BED">
            <w:pPr>
              <w:pStyle w:val="TAC"/>
              <w:keepNext w:val="0"/>
              <w:rPr>
                <w:rFonts w:eastAsia="Yu Mincho"/>
              </w:rPr>
            </w:pPr>
          </w:p>
        </w:tc>
        <w:tc>
          <w:tcPr>
            <w:tcW w:w="709" w:type="dxa"/>
            <w:tcMar>
              <w:left w:w="28" w:type="dxa"/>
              <w:right w:w="28" w:type="dxa"/>
            </w:tcMar>
          </w:tcPr>
          <w:p w14:paraId="5EE49E0D" w14:textId="77777777" w:rsidR="00721BED" w:rsidRPr="00A1115A" w:rsidRDefault="00721BED" w:rsidP="00721BED">
            <w:pPr>
              <w:pStyle w:val="TAC"/>
              <w:keepNext w:val="0"/>
              <w:rPr>
                <w:rFonts w:eastAsia="Yu Mincho"/>
              </w:rPr>
            </w:pPr>
            <w:r w:rsidRPr="00A1115A">
              <w:t>60</w:t>
            </w:r>
          </w:p>
        </w:tc>
        <w:tc>
          <w:tcPr>
            <w:tcW w:w="567" w:type="dxa"/>
            <w:tcMar>
              <w:left w:w="28" w:type="dxa"/>
              <w:right w:w="28" w:type="dxa"/>
            </w:tcMar>
          </w:tcPr>
          <w:p w14:paraId="03903676" w14:textId="77777777" w:rsidR="00721BED" w:rsidRPr="00A1115A" w:rsidRDefault="00721BED" w:rsidP="00721BED">
            <w:pPr>
              <w:pStyle w:val="TAC"/>
              <w:keepNext w:val="0"/>
              <w:rPr>
                <w:rFonts w:eastAsia="Yu Mincho"/>
              </w:rPr>
            </w:pPr>
          </w:p>
        </w:tc>
        <w:tc>
          <w:tcPr>
            <w:tcW w:w="709" w:type="dxa"/>
            <w:tcMar>
              <w:left w:w="28" w:type="dxa"/>
              <w:right w:w="28" w:type="dxa"/>
            </w:tcMar>
          </w:tcPr>
          <w:p w14:paraId="4E860942" w14:textId="07B8DA84" w:rsidR="00721BED" w:rsidRPr="00A1115A" w:rsidRDefault="00721BED" w:rsidP="00721BED">
            <w:pPr>
              <w:pStyle w:val="TAC"/>
              <w:keepNext w:val="0"/>
              <w:rPr>
                <w:rFonts w:eastAsia="Yu Mincho"/>
              </w:rPr>
            </w:pPr>
            <w:r>
              <w:t>10</w:t>
            </w:r>
          </w:p>
        </w:tc>
        <w:tc>
          <w:tcPr>
            <w:tcW w:w="567" w:type="dxa"/>
            <w:tcMar>
              <w:left w:w="28" w:type="dxa"/>
              <w:right w:w="28" w:type="dxa"/>
            </w:tcMar>
          </w:tcPr>
          <w:p w14:paraId="071E1241" w14:textId="59A39E4B" w:rsidR="00721BED" w:rsidRPr="00A1115A" w:rsidRDefault="00721BED" w:rsidP="00721BED">
            <w:pPr>
              <w:pStyle w:val="TAC"/>
              <w:keepNext w:val="0"/>
              <w:rPr>
                <w:rFonts w:eastAsia="Yu Mincho"/>
              </w:rPr>
            </w:pPr>
            <w:r>
              <w:t>15</w:t>
            </w:r>
          </w:p>
        </w:tc>
        <w:tc>
          <w:tcPr>
            <w:tcW w:w="708" w:type="dxa"/>
            <w:tcMar>
              <w:left w:w="28" w:type="dxa"/>
              <w:right w:w="28" w:type="dxa"/>
            </w:tcMar>
          </w:tcPr>
          <w:p w14:paraId="27AF02F5" w14:textId="74FC80C1" w:rsidR="00721BED" w:rsidRPr="00A1115A" w:rsidRDefault="00721BED" w:rsidP="00721BED">
            <w:pPr>
              <w:pStyle w:val="TAC"/>
              <w:keepNext w:val="0"/>
              <w:rPr>
                <w:rFonts w:eastAsia="Yu Mincho"/>
              </w:rPr>
            </w:pPr>
            <w:r>
              <w:t>20</w:t>
            </w:r>
          </w:p>
        </w:tc>
        <w:tc>
          <w:tcPr>
            <w:tcW w:w="567" w:type="dxa"/>
            <w:tcMar>
              <w:left w:w="28" w:type="dxa"/>
              <w:right w:w="28" w:type="dxa"/>
            </w:tcMar>
            <w:vAlign w:val="center"/>
          </w:tcPr>
          <w:p w14:paraId="0011457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1A21B74" w14:textId="77777777" w:rsidR="00721BED" w:rsidRPr="00A1115A" w:rsidRDefault="00721BED" w:rsidP="00721BED">
            <w:pPr>
              <w:pStyle w:val="TAC"/>
              <w:keepNext w:val="0"/>
              <w:rPr>
                <w:rFonts w:eastAsia="Yu Mincho"/>
              </w:rPr>
            </w:pPr>
          </w:p>
        </w:tc>
        <w:tc>
          <w:tcPr>
            <w:tcW w:w="709" w:type="dxa"/>
            <w:tcMar>
              <w:left w:w="28" w:type="dxa"/>
              <w:right w:w="28" w:type="dxa"/>
            </w:tcMar>
          </w:tcPr>
          <w:p w14:paraId="33040058" w14:textId="15E46054" w:rsidR="00721BED" w:rsidRPr="00A1115A" w:rsidRDefault="00721BED" w:rsidP="00721BED">
            <w:pPr>
              <w:pStyle w:val="TAC"/>
              <w:keepNext w:val="0"/>
              <w:rPr>
                <w:rFonts w:eastAsia="Yu Mincho"/>
              </w:rPr>
            </w:pPr>
            <w:r>
              <w:t>40</w:t>
            </w:r>
          </w:p>
        </w:tc>
        <w:tc>
          <w:tcPr>
            <w:tcW w:w="709" w:type="dxa"/>
            <w:tcMar>
              <w:left w:w="28" w:type="dxa"/>
              <w:right w:w="28" w:type="dxa"/>
            </w:tcMar>
            <w:vAlign w:val="center"/>
          </w:tcPr>
          <w:p w14:paraId="3B8DF0D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F5DE6F0" w14:textId="77777777" w:rsidR="00721BED" w:rsidRPr="00A1115A" w:rsidRDefault="00721BED" w:rsidP="00721BED">
            <w:pPr>
              <w:pStyle w:val="TAC"/>
              <w:keepNext w:val="0"/>
              <w:rPr>
                <w:rFonts w:eastAsia="Yu Mincho"/>
              </w:rPr>
            </w:pPr>
          </w:p>
        </w:tc>
        <w:tc>
          <w:tcPr>
            <w:tcW w:w="709" w:type="dxa"/>
            <w:tcMar>
              <w:left w:w="28" w:type="dxa"/>
              <w:right w:w="28" w:type="dxa"/>
            </w:tcMar>
          </w:tcPr>
          <w:p w14:paraId="607155C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6F5D11E" w14:textId="77777777" w:rsidR="00721BED" w:rsidRPr="00A1115A" w:rsidRDefault="00721BED" w:rsidP="00721BED">
            <w:pPr>
              <w:pStyle w:val="TAC"/>
              <w:keepNext w:val="0"/>
              <w:rPr>
                <w:rFonts w:eastAsia="Yu Mincho"/>
              </w:rPr>
            </w:pPr>
          </w:p>
        </w:tc>
        <w:tc>
          <w:tcPr>
            <w:tcW w:w="628" w:type="dxa"/>
            <w:tcMar>
              <w:left w:w="28" w:type="dxa"/>
              <w:right w:w="28" w:type="dxa"/>
            </w:tcMar>
          </w:tcPr>
          <w:p w14:paraId="4F6473D1"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BBC05F2" w14:textId="77777777" w:rsidR="00721BED" w:rsidRPr="00A1115A" w:rsidRDefault="00721BED" w:rsidP="00721BED">
            <w:pPr>
              <w:pStyle w:val="TAC"/>
              <w:keepNext w:val="0"/>
              <w:rPr>
                <w:rFonts w:eastAsia="Yu Mincho"/>
              </w:rPr>
            </w:pPr>
          </w:p>
        </w:tc>
      </w:tr>
      <w:tr w:rsidR="00721BED" w:rsidRPr="00A1115A" w14:paraId="162D3DD9" w14:textId="77777777" w:rsidTr="00183F32">
        <w:trPr>
          <w:jc w:val="center"/>
        </w:trPr>
        <w:tc>
          <w:tcPr>
            <w:tcW w:w="705" w:type="dxa"/>
            <w:tcBorders>
              <w:bottom w:val="nil"/>
            </w:tcBorders>
            <w:shd w:val="clear" w:color="auto" w:fill="auto"/>
            <w:tcMar>
              <w:left w:w="28" w:type="dxa"/>
              <w:right w:w="28" w:type="dxa"/>
            </w:tcMar>
            <w:vAlign w:val="center"/>
          </w:tcPr>
          <w:p w14:paraId="5946C0C6" w14:textId="77777777" w:rsidR="00721BED" w:rsidRPr="00A1115A" w:rsidRDefault="00721BED" w:rsidP="00721BED">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0A5E4D57"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tcPr>
          <w:p w14:paraId="5EC9BB2D" w14:textId="755045DD" w:rsidR="00721BED" w:rsidRPr="00A1115A" w:rsidRDefault="00721BED" w:rsidP="00721BED">
            <w:pPr>
              <w:pStyle w:val="TAC"/>
              <w:keepNext w:val="0"/>
              <w:rPr>
                <w:rFonts w:eastAsia="Yu Mincho"/>
              </w:rPr>
            </w:pPr>
            <w:r>
              <w:rPr>
                <w:rFonts w:eastAsia="Yu Mincho"/>
              </w:rPr>
              <w:t>5</w:t>
            </w:r>
          </w:p>
        </w:tc>
        <w:tc>
          <w:tcPr>
            <w:tcW w:w="709" w:type="dxa"/>
            <w:tcMar>
              <w:left w:w="28" w:type="dxa"/>
              <w:right w:w="28" w:type="dxa"/>
            </w:tcMar>
            <w:vAlign w:val="center"/>
          </w:tcPr>
          <w:p w14:paraId="7C1E8C81" w14:textId="239516D7"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3B0124EE" w14:textId="2999EAC8"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35F27FE0" w14:textId="10D0C8BC"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33207DC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08721FB" w14:textId="77777777" w:rsidR="00721BED" w:rsidRPr="00A1115A" w:rsidRDefault="00721BED" w:rsidP="00721BED">
            <w:pPr>
              <w:pStyle w:val="TAC"/>
              <w:keepNext w:val="0"/>
              <w:rPr>
                <w:rFonts w:eastAsia="Yu Mincho"/>
              </w:rPr>
            </w:pPr>
          </w:p>
        </w:tc>
        <w:tc>
          <w:tcPr>
            <w:tcW w:w="709" w:type="dxa"/>
            <w:tcMar>
              <w:left w:w="28" w:type="dxa"/>
              <w:right w:w="28" w:type="dxa"/>
            </w:tcMar>
          </w:tcPr>
          <w:p w14:paraId="5B2F3B00"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DF75E4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5E85841" w14:textId="77777777" w:rsidR="00721BED" w:rsidRPr="00A1115A" w:rsidRDefault="00721BED" w:rsidP="00721BED">
            <w:pPr>
              <w:pStyle w:val="TAC"/>
              <w:keepNext w:val="0"/>
              <w:rPr>
                <w:rFonts w:eastAsia="Yu Mincho"/>
              </w:rPr>
            </w:pPr>
          </w:p>
        </w:tc>
        <w:tc>
          <w:tcPr>
            <w:tcW w:w="709" w:type="dxa"/>
            <w:tcMar>
              <w:left w:w="28" w:type="dxa"/>
              <w:right w:w="28" w:type="dxa"/>
            </w:tcMar>
          </w:tcPr>
          <w:p w14:paraId="4D8E91A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175830F" w14:textId="77777777" w:rsidR="00721BED" w:rsidRPr="00A1115A" w:rsidRDefault="00721BED" w:rsidP="00721BED">
            <w:pPr>
              <w:pStyle w:val="TAC"/>
              <w:keepNext w:val="0"/>
              <w:rPr>
                <w:rFonts w:eastAsia="Yu Mincho"/>
              </w:rPr>
            </w:pPr>
          </w:p>
        </w:tc>
        <w:tc>
          <w:tcPr>
            <w:tcW w:w="628" w:type="dxa"/>
            <w:tcMar>
              <w:left w:w="28" w:type="dxa"/>
              <w:right w:w="28" w:type="dxa"/>
            </w:tcMar>
          </w:tcPr>
          <w:p w14:paraId="4431D1C8"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649BEE5" w14:textId="77777777" w:rsidR="00721BED" w:rsidRPr="00A1115A" w:rsidRDefault="00721BED" w:rsidP="00721BED">
            <w:pPr>
              <w:pStyle w:val="TAC"/>
              <w:keepNext w:val="0"/>
              <w:rPr>
                <w:rFonts w:eastAsia="Yu Mincho"/>
              </w:rPr>
            </w:pPr>
          </w:p>
        </w:tc>
      </w:tr>
      <w:tr w:rsidR="00721BED" w:rsidRPr="00A1115A" w14:paraId="26AC0447" w14:textId="77777777" w:rsidTr="00183F32">
        <w:trPr>
          <w:jc w:val="center"/>
        </w:trPr>
        <w:tc>
          <w:tcPr>
            <w:tcW w:w="705" w:type="dxa"/>
            <w:tcBorders>
              <w:top w:val="nil"/>
              <w:bottom w:val="nil"/>
            </w:tcBorders>
            <w:shd w:val="clear" w:color="auto" w:fill="auto"/>
            <w:tcMar>
              <w:left w:w="28" w:type="dxa"/>
              <w:right w:w="28" w:type="dxa"/>
            </w:tcMar>
            <w:vAlign w:val="center"/>
          </w:tcPr>
          <w:p w14:paraId="60AA5B7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283AF76"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10EF036F" w14:textId="77777777" w:rsidR="00721BED" w:rsidRPr="00A1115A" w:rsidRDefault="00721BED" w:rsidP="00721BED">
            <w:pPr>
              <w:pStyle w:val="TAC"/>
              <w:keepNext w:val="0"/>
              <w:rPr>
                <w:rFonts w:eastAsia="Yu Mincho"/>
              </w:rPr>
            </w:pPr>
          </w:p>
        </w:tc>
        <w:tc>
          <w:tcPr>
            <w:tcW w:w="709" w:type="dxa"/>
            <w:tcMar>
              <w:left w:w="28" w:type="dxa"/>
              <w:right w:w="28" w:type="dxa"/>
            </w:tcMar>
          </w:tcPr>
          <w:p w14:paraId="3C636A55" w14:textId="34B1921D"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4CF3016A" w14:textId="1B3F36C2"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218A24BD" w14:textId="63246A3F"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4BB0295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02F0822" w14:textId="77777777" w:rsidR="00721BED" w:rsidRPr="00A1115A" w:rsidRDefault="00721BED" w:rsidP="00721BED">
            <w:pPr>
              <w:pStyle w:val="TAC"/>
              <w:keepNext w:val="0"/>
              <w:rPr>
                <w:rFonts w:eastAsia="Yu Mincho"/>
              </w:rPr>
            </w:pPr>
          </w:p>
        </w:tc>
        <w:tc>
          <w:tcPr>
            <w:tcW w:w="709" w:type="dxa"/>
            <w:tcMar>
              <w:left w:w="28" w:type="dxa"/>
              <w:right w:w="28" w:type="dxa"/>
            </w:tcMar>
          </w:tcPr>
          <w:p w14:paraId="6757E12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165AF7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508822E" w14:textId="77777777" w:rsidR="00721BED" w:rsidRPr="00A1115A" w:rsidRDefault="00721BED" w:rsidP="00721BED">
            <w:pPr>
              <w:pStyle w:val="TAC"/>
              <w:keepNext w:val="0"/>
              <w:rPr>
                <w:rFonts w:eastAsia="Yu Mincho"/>
              </w:rPr>
            </w:pPr>
          </w:p>
        </w:tc>
        <w:tc>
          <w:tcPr>
            <w:tcW w:w="709" w:type="dxa"/>
            <w:tcMar>
              <w:left w:w="28" w:type="dxa"/>
              <w:right w:w="28" w:type="dxa"/>
            </w:tcMar>
          </w:tcPr>
          <w:p w14:paraId="5276E96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6E56505" w14:textId="77777777" w:rsidR="00721BED" w:rsidRPr="00A1115A" w:rsidRDefault="00721BED" w:rsidP="00721BED">
            <w:pPr>
              <w:pStyle w:val="TAC"/>
              <w:keepNext w:val="0"/>
              <w:rPr>
                <w:rFonts w:eastAsia="Yu Mincho"/>
              </w:rPr>
            </w:pPr>
          </w:p>
        </w:tc>
        <w:tc>
          <w:tcPr>
            <w:tcW w:w="628" w:type="dxa"/>
            <w:tcMar>
              <w:left w:w="28" w:type="dxa"/>
              <w:right w:w="28" w:type="dxa"/>
            </w:tcMar>
          </w:tcPr>
          <w:p w14:paraId="19613EAB"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2ADF565" w14:textId="77777777" w:rsidR="00721BED" w:rsidRPr="00A1115A" w:rsidRDefault="00721BED" w:rsidP="00721BED">
            <w:pPr>
              <w:pStyle w:val="TAC"/>
              <w:keepNext w:val="0"/>
              <w:rPr>
                <w:rFonts w:eastAsia="Yu Mincho"/>
              </w:rPr>
            </w:pPr>
          </w:p>
        </w:tc>
      </w:tr>
      <w:tr w:rsidR="00721BED" w:rsidRPr="00A1115A" w14:paraId="08F9F84F"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302CD071"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2453ED1"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7587A181"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F4BB9F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7291191" w14:textId="77777777" w:rsidR="00721BED" w:rsidRPr="00A1115A" w:rsidRDefault="00721BED" w:rsidP="00721BED">
            <w:pPr>
              <w:pStyle w:val="TAC"/>
              <w:keepNext w:val="0"/>
              <w:rPr>
                <w:rFonts w:eastAsia="Yu Mincho"/>
              </w:rPr>
            </w:pPr>
          </w:p>
        </w:tc>
        <w:tc>
          <w:tcPr>
            <w:tcW w:w="708" w:type="dxa"/>
            <w:tcMar>
              <w:left w:w="28" w:type="dxa"/>
              <w:right w:w="28" w:type="dxa"/>
            </w:tcMar>
            <w:vAlign w:val="center"/>
          </w:tcPr>
          <w:p w14:paraId="0D93B86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715066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CA37ADA" w14:textId="77777777" w:rsidR="00721BED" w:rsidRPr="00A1115A" w:rsidRDefault="00721BED" w:rsidP="00721BED">
            <w:pPr>
              <w:pStyle w:val="TAC"/>
              <w:keepNext w:val="0"/>
              <w:rPr>
                <w:rFonts w:eastAsia="Yu Mincho"/>
              </w:rPr>
            </w:pPr>
          </w:p>
        </w:tc>
        <w:tc>
          <w:tcPr>
            <w:tcW w:w="709" w:type="dxa"/>
            <w:tcMar>
              <w:left w:w="28" w:type="dxa"/>
              <w:right w:w="28" w:type="dxa"/>
            </w:tcMar>
          </w:tcPr>
          <w:p w14:paraId="26ACEA8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2ADA46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A887362" w14:textId="77777777" w:rsidR="00721BED" w:rsidRPr="00A1115A" w:rsidRDefault="00721BED" w:rsidP="00721BED">
            <w:pPr>
              <w:pStyle w:val="TAC"/>
              <w:keepNext w:val="0"/>
              <w:rPr>
                <w:rFonts w:eastAsia="Yu Mincho"/>
              </w:rPr>
            </w:pPr>
          </w:p>
        </w:tc>
        <w:tc>
          <w:tcPr>
            <w:tcW w:w="709" w:type="dxa"/>
            <w:tcMar>
              <w:left w:w="28" w:type="dxa"/>
              <w:right w:w="28" w:type="dxa"/>
            </w:tcMar>
          </w:tcPr>
          <w:p w14:paraId="0FBF5564"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A3B8830" w14:textId="77777777" w:rsidR="00721BED" w:rsidRPr="00A1115A" w:rsidRDefault="00721BED" w:rsidP="00721BED">
            <w:pPr>
              <w:pStyle w:val="TAC"/>
              <w:keepNext w:val="0"/>
              <w:rPr>
                <w:rFonts w:eastAsia="Yu Mincho"/>
              </w:rPr>
            </w:pPr>
          </w:p>
        </w:tc>
        <w:tc>
          <w:tcPr>
            <w:tcW w:w="628" w:type="dxa"/>
            <w:tcMar>
              <w:left w:w="28" w:type="dxa"/>
              <w:right w:w="28" w:type="dxa"/>
            </w:tcMar>
          </w:tcPr>
          <w:p w14:paraId="18E46F62"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E91C331" w14:textId="77777777" w:rsidR="00721BED" w:rsidRPr="00A1115A" w:rsidRDefault="00721BED" w:rsidP="00721BED">
            <w:pPr>
              <w:pStyle w:val="TAC"/>
              <w:keepNext w:val="0"/>
              <w:rPr>
                <w:rFonts w:eastAsia="Yu Mincho"/>
              </w:rPr>
            </w:pPr>
          </w:p>
        </w:tc>
      </w:tr>
      <w:tr w:rsidR="00721BED" w:rsidRPr="00A1115A" w14:paraId="1EC1FD4A" w14:textId="77777777" w:rsidTr="00183F32">
        <w:trPr>
          <w:jc w:val="center"/>
        </w:trPr>
        <w:tc>
          <w:tcPr>
            <w:tcW w:w="705" w:type="dxa"/>
            <w:tcBorders>
              <w:bottom w:val="nil"/>
            </w:tcBorders>
            <w:shd w:val="clear" w:color="auto" w:fill="auto"/>
            <w:tcMar>
              <w:left w:w="28" w:type="dxa"/>
              <w:right w:w="28" w:type="dxa"/>
            </w:tcMar>
            <w:vAlign w:val="center"/>
          </w:tcPr>
          <w:p w14:paraId="78B7A971" w14:textId="77777777" w:rsidR="00721BED" w:rsidRPr="00A1115A" w:rsidRDefault="00721BED" w:rsidP="00721BED">
            <w:pPr>
              <w:pStyle w:val="TAC"/>
              <w:keepNext w:val="0"/>
              <w:rPr>
                <w:rFonts w:eastAsia="Yu Mincho"/>
              </w:rPr>
            </w:pPr>
            <w:r w:rsidRPr="00A1115A">
              <w:rPr>
                <w:rFonts w:eastAsia="Yu Mincho"/>
              </w:rPr>
              <w:t>n90</w:t>
            </w:r>
          </w:p>
        </w:tc>
        <w:tc>
          <w:tcPr>
            <w:tcW w:w="709" w:type="dxa"/>
            <w:tcMar>
              <w:left w:w="28" w:type="dxa"/>
              <w:right w:w="28" w:type="dxa"/>
            </w:tcMar>
            <w:vAlign w:val="center"/>
          </w:tcPr>
          <w:p w14:paraId="38EC3D7A" w14:textId="77777777" w:rsidR="00721BED" w:rsidRPr="00A1115A" w:rsidRDefault="00721BED" w:rsidP="00721BED">
            <w:pPr>
              <w:pStyle w:val="TAC"/>
              <w:keepNext w:val="0"/>
              <w:rPr>
                <w:rFonts w:eastAsia="Yu Mincho"/>
              </w:rPr>
            </w:pPr>
            <w:r w:rsidRPr="00A1115A">
              <w:rPr>
                <w:rFonts w:eastAsia="Yu Mincho"/>
              </w:rPr>
              <w:t>15</w:t>
            </w:r>
          </w:p>
        </w:tc>
        <w:tc>
          <w:tcPr>
            <w:tcW w:w="567" w:type="dxa"/>
            <w:tcMar>
              <w:left w:w="28" w:type="dxa"/>
              <w:right w:w="28" w:type="dxa"/>
            </w:tcMar>
          </w:tcPr>
          <w:p w14:paraId="59FF3AA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F7AD205" w14:textId="070CCE74"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15D7D51F" w14:textId="1158EA45"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1417CECC" w14:textId="1B202067"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706514F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0E3268B" w14:textId="3A87BFE6"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tcPr>
          <w:p w14:paraId="554A8D6B" w14:textId="04D9A20A"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tcPr>
          <w:p w14:paraId="28202381" w14:textId="2C2A180D"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tcPr>
          <w:p w14:paraId="73FED956" w14:textId="77777777" w:rsidR="00721BED" w:rsidRPr="00A1115A" w:rsidRDefault="00721BED" w:rsidP="00721BED">
            <w:pPr>
              <w:pStyle w:val="TAC"/>
              <w:keepNext w:val="0"/>
              <w:rPr>
                <w:rFonts w:eastAsia="Yu Mincho"/>
              </w:rPr>
            </w:pPr>
          </w:p>
        </w:tc>
        <w:tc>
          <w:tcPr>
            <w:tcW w:w="709" w:type="dxa"/>
            <w:tcMar>
              <w:left w:w="28" w:type="dxa"/>
              <w:right w:w="28" w:type="dxa"/>
            </w:tcMar>
          </w:tcPr>
          <w:p w14:paraId="12E4B16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A768B51" w14:textId="77777777" w:rsidR="00721BED" w:rsidRPr="00A1115A" w:rsidRDefault="00721BED" w:rsidP="00721BED">
            <w:pPr>
              <w:pStyle w:val="TAC"/>
              <w:keepNext w:val="0"/>
              <w:rPr>
                <w:rFonts w:eastAsia="Yu Mincho"/>
              </w:rPr>
            </w:pPr>
          </w:p>
        </w:tc>
        <w:tc>
          <w:tcPr>
            <w:tcW w:w="628" w:type="dxa"/>
            <w:tcMar>
              <w:left w:w="28" w:type="dxa"/>
              <w:right w:w="28" w:type="dxa"/>
            </w:tcMar>
          </w:tcPr>
          <w:p w14:paraId="60CB8687"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AF4DCA7" w14:textId="77777777" w:rsidR="00721BED" w:rsidRPr="00A1115A" w:rsidRDefault="00721BED" w:rsidP="00721BED">
            <w:pPr>
              <w:pStyle w:val="TAC"/>
              <w:keepNext w:val="0"/>
              <w:rPr>
                <w:rFonts w:eastAsia="Yu Mincho"/>
              </w:rPr>
            </w:pPr>
          </w:p>
        </w:tc>
      </w:tr>
      <w:tr w:rsidR="00721BED" w:rsidRPr="00A1115A" w14:paraId="55E346A2" w14:textId="77777777" w:rsidTr="00183F32">
        <w:trPr>
          <w:jc w:val="center"/>
        </w:trPr>
        <w:tc>
          <w:tcPr>
            <w:tcW w:w="705" w:type="dxa"/>
            <w:tcBorders>
              <w:top w:val="nil"/>
              <w:bottom w:val="nil"/>
            </w:tcBorders>
            <w:shd w:val="clear" w:color="auto" w:fill="auto"/>
            <w:tcMar>
              <w:left w:w="28" w:type="dxa"/>
              <w:right w:w="28" w:type="dxa"/>
            </w:tcMar>
            <w:vAlign w:val="center"/>
          </w:tcPr>
          <w:p w14:paraId="131EB4DC"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C0D1F82" w14:textId="77777777" w:rsidR="00721BED" w:rsidRPr="00A1115A" w:rsidRDefault="00721BED" w:rsidP="00721BED">
            <w:pPr>
              <w:pStyle w:val="TAC"/>
              <w:keepNext w:val="0"/>
              <w:rPr>
                <w:rFonts w:eastAsia="Yu Mincho"/>
              </w:rPr>
            </w:pPr>
            <w:r w:rsidRPr="00A1115A">
              <w:rPr>
                <w:rFonts w:eastAsia="Yu Mincho"/>
              </w:rPr>
              <w:t>30</w:t>
            </w:r>
          </w:p>
        </w:tc>
        <w:tc>
          <w:tcPr>
            <w:tcW w:w="567" w:type="dxa"/>
            <w:tcMar>
              <w:left w:w="28" w:type="dxa"/>
              <w:right w:w="28" w:type="dxa"/>
            </w:tcMar>
          </w:tcPr>
          <w:p w14:paraId="3E7E91EC" w14:textId="77777777" w:rsidR="00721BED" w:rsidRPr="00A1115A" w:rsidRDefault="00721BED" w:rsidP="00721BED">
            <w:pPr>
              <w:pStyle w:val="TAC"/>
              <w:keepNext w:val="0"/>
              <w:rPr>
                <w:rFonts w:eastAsia="Yu Mincho"/>
              </w:rPr>
            </w:pPr>
          </w:p>
        </w:tc>
        <w:tc>
          <w:tcPr>
            <w:tcW w:w="709" w:type="dxa"/>
            <w:tcMar>
              <w:left w:w="28" w:type="dxa"/>
              <w:right w:w="28" w:type="dxa"/>
            </w:tcMar>
          </w:tcPr>
          <w:p w14:paraId="18B0E074" w14:textId="65E969F6"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549F9430" w14:textId="4692E7E5"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0904CB4F" w14:textId="0CD71AC1"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17F84F5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C07CA6B" w14:textId="332A1A6F"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tcPr>
          <w:p w14:paraId="41ED253E" w14:textId="7144D044"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tcPr>
          <w:p w14:paraId="41BA821B" w14:textId="77F6A687"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tcPr>
          <w:p w14:paraId="2B1E23B2" w14:textId="4C5F838D" w:rsidR="00721BED" w:rsidRPr="00A1115A" w:rsidRDefault="00721BED" w:rsidP="00721BED">
            <w:pPr>
              <w:pStyle w:val="TAC"/>
              <w:keepNext w:val="0"/>
              <w:rPr>
                <w:rFonts w:eastAsia="Yu Mincho"/>
              </w:rPr>
            </w:pPr>
            <w:r>
              <w:rPr>
                <w:rFonts w:eastAsia="Yu Mincho"/>
              </w:rPr>
              <w:t>60</w:t>
            </w:r>
          </w:p>
        </w:tc>
        <w:tc>
          <w:tcPr>
            <w:tcW w:w="709" w:type="dxa"/>
            <w:tcMar>
              <w:left w:w="28" w:type="dxa"/>
              <w:right w:w="28" w:type="dxa"/>
            </w:tcMar>
          </w:tcPr>
          <w:p w14:paraId="3E4C2DF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B8D4A4F" w14:textId="07469177" w:rsidR="00721BED" w:rsidRPr="00A1115A" w:rsidRDefault="00721BED" w:rsidP="00721BED">
            <w:pPr>
              <w:pStyle w:val="TAC"/>
              <w:keepNext w:val="0"/>
              <w:rPr>
                <w:rFonts w:eastAsia="Yu Mincho"/>
              </w:rPr>
            </w:pPr>
            <w:r>
              <w:rPr>
                <w:rFonts w:eastAsia="Yu Mincho"/>
              </w:rPr>
              <w:t>80</w:t>
            </w:r>
          </w:p>
        </w:tc>
        <w:tc>
          <w:tcPr>
            <w:tcW w:w="628" w:type="dxa"/>
            <w:tcMar>
              <w:left w:w="28" w:type="dxa"/>
              <w:right w:w="28" w:type="dxa"/>
            </w:tcMar>
          </w:tcPr>
          <w:p w14:paraId="466874CB" w14:textId="39474285" w:rsidR="00721BED" w:rsidRPr="00A1115A" w:rsidRDefault="00721BED" w:rsidP="00721BED">
            <w:pPr>
              <w:pStyle w:val="TAC"/>
              <w:keepNext w:val="0"/>
              <w:rPr>
                <w:rFonts w:eastAsia="Yu Mincho"/>
              </w:rPr>
            </w:pPr>
            <w:r>
              <w:rPr>
                <w:rFonts w:eastAsia="Yu Mincho"/>
              </w:rPr>
              <w:t>90</w:t>
            </w:r>
          </w:p>
        </w:tc>
        <w:tc>
          <w:tcPr>
            <w:tcW w:w="643" w:type="dxa"/>
            <w:tcMar>
              <w:left w:w="28" w:type="dxa"/>
              <w:right w:w="28" w:type="dxa"/>
            </w:tcMar>
            <w:vAlign w:val="center"/>
          </w:tcPr>
          <w:p w14:paraId="30555D26" w14:textId="7DCFBC4F" w:rsidR="00721BED" w:rsidRPr="00A1115A" w:rsidRDefault="00721BED" w:rsidP="00721BED">
            <w:pPr>
              <w:pStyle w:val="TAC"/>
              <w:keepNext w:val="0"/>
              <w:rPr>
                <w:rFonts w:eastAsia="Yu Mincho"/>
              </w:rPr>
            </w:pPr>
            <w:r>
              <w:rPr>
                <w:rFonts w:eastAsia="Yu Mincho"/>
              </w:rPr>
              <w:t>100</w:t>
            </w:r>
          </w:p>
        </w:tc>
      </w:tr>
      <w:tr w:rsidR="00721BED" w:rsidRPr="00A1115A" w14:paraId="7D671BC3"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0B1987CD"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D7B79DE" w14:textId="77777777" w:rsidR="00721BED" w:rsidRPr="00A1115A" w:rsidRDefault="00721BED" w:rsidP="00721BED">
            <w:pPr>
              <w:pStyle w:val="TAC"/>
              <w:keepNext w:val="0"/>
              <w:rPr>
                <w:rFonts w:eastAsia="Yu Mincho"/>
              </w:rPr>
            </w:pPr>
            <w:r w:rsidRPr="00A1115A">
              <w:rPr>
                <w:rFonts w:eastAsia="Yu Mincho"/>
              </w:rPr>
              <w:t>60</w:t>
            </w:r>
          </w:p>
        </w:tc>
        <w:tc>
          <w:tcPr>
            <w:tcW w:w="567" w:type="dxa"/>
            <w:tcMar>
              <w:left w:w="28" w:type="dxa"/>
              <w:right w:w="28" w:type="dxa"/>
            </w:tcMar>
          </w:tcPr>
          <w:p w14:paraId="34FF34E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D9D7A7A" w14:textId="2578144B" w:rsidR="00721BED" w:rsidRPr="00A1115A" w:rsidRDefault="00721BED" w:rsidP="00721BED">
            <w:pPr>
              <w:pStyle w:val="TAC"/>
              <w:keepNext w:val="0"/>
              <w:rPr>
                <w:rFonts w:eastAsia="Yu Mincho"/>
              </w:rPr>
            </w:pPr>
            <w:r>
              <w:rPr>
                <w:rFonts w:eastAsia="Yu Mincho"/>
              </w:rPr>
              <w:t>10</w:t>
            </w:r>
          </w:p>
        </w:tc>
        <w:tc>
          <w:tcPr>
            <w:tcW w:w="567" w:type="dxa"/>
            <w:tcMar>
              <w:left w:w="28" w:type="dxa"/>
              <w:right w:w="28" w:type="dxa"/>
            </w:tcMar>
            <w:vAlign w:val="center"/>
          </w:tcPr>
          <w:p w14:paraId="5D707E20" w14:textId="0AAF42D0" w:rsidR="00721BED" w:rsidRPr="00A1115A" w:rsidRDefault="00721BED" w:rsidP="00721BED">
            <w:pPr>
              <w:pStyle w:val="TAC"/>
              <w:keepNext w:val="0"/>
              <w:rPr>
                <w:rFonts w:eastAsia="Yu Mincho"/>
              </w:rPr>
            </w:pPr>
            <w:r>
              <w:rPr>
                <w:rFonts w:eastAsia="Yu Mincho"/>
              </w:rPr>
              <w:t>15</w:t>
            </w:r>
          </w:p>
        </w:tc>
        <w:tc>
          <w:tcPr>
            <w:tcW w:w="708" w:type="dxa"/>
            <w:tcMar>
              <w:left w:w="28" w:type="dxa"/>
              <w:right w:w="28" w:type="dxa"/>
            </w:tcMar>
            <w:vAlign w:val="center"/>
          </w:tcPr>
          <w:p w14:paraId="3FA3695E" w14:textId="00A2D692"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7B0E0985"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490335E" w14:textId="020E4A94" w:rsidR="00721BED" w:rsidRPr="00A1115A" w:rsidRDefault="00721BED" w:rsidP="00721BED">
            <w:pPr>
              <w:pStyle w:val="TAC"/>
              <w:keepNext w:val="0"/>
              <w:rPr>
                <w:rFonts w:eastAsia="Yu Mincho"/>
              </w:rPr>
            </w:pPr>
            <w:r>
              <w:rPr>
                <w:rFonts w:eastAsia="Yu Mincho"/>
              </w:rPr>
              <w:t>30</w:t>
            </w:r>
          </w:p>
        </w:tc>
        <w:tc>
          <w:tcPr>
            <w:tcW w:w="709" w:type="dxa"/>
            <w:tcMar>
              <w:left w:w="28" w:type="dxa"/>
              <w:right w:w="28" w:type="dxa"/>
            </w:tcMar>
            <w:vAlign w:val="center"/>
          </w:tcPr>
          <w:p w14:paraId="0B0F8753" w14:textId="794FB155" w:rsidR="00721BED" w:rsidRPr="00A1115A" w:rsidRDefault="00721BED" w:rsidP="00721BED">
            <w:pPr>
              <w:pStyle w:val="TAC"/>
              <w:keepNext w:val="0"/>
              <w:rPr>
                <w:rFonts w:eastAsia="Yu Mincho"/>
              </w:rPr>
            </w:pPr>
            <w:r>
              <w:rPr>
                <w:rFonts w:eastAsia="Yu Mincho"/>
              </w:rPr>
              <w:t>40</w:t>
            </w:r>
          </w:p>
        </w:tc>
        <w:tc>
          <w:tcPr>
            <w:tcW w:w="709" w:type="dxa"/>
            <w:tcMar>
              <w:left w:w="28" w:type="dxa"/>
              <w:right w:w="28" w:type="dxa"/>
            </w:tcMar>
            <w:vAlign w:val="center"/>
          </w:tcPr>
          <w:p w14:paraId="6DC73D63" w14:textId="0152FD9C" w:rsidR="00721BED" w:rsidRPr="00A1115A" w:rsidRDefault="00721BED" w:rsidP="00721BED">
            <w:pPr>
              <w:pStyle w:val="TAC"/>
              <w:keepNext w:val="0"/>
              <w:rPr>
                <w:rFonts w:eastAsia="Yu Mincho"/>
              </w:rPr>
            </w:pPr>
            <w:r>
              <w:rPr>
                <w:rFonts w:eastAsia="Yu Mincho"/>
              </w:rPr>
              <w:t>50</w:t>
            </w:r>
          </w:p>
        </w:tc>
        <w:tc>
          <w:tcPr>
            <w:tcW w:w="567" w:type="dxa"/>
            <w:tcMar>
              <w:left w:w="28" w:type="dxa"/>
              <w:right w:w="28" w:type="dxa"/>
            </w:tcMar>
            <w:vAlign w:val="center"/>
          </w:tcPr>
          <w:p w14:paraId="0F8AEEB0" w14:textId="67D7E7DE" w:rsidR="00721BED" w:rsidRPr="00A1115A" w:rsidRDefault="00721BED" w:rsidP="00721BED">
            <w:pPr>
              <w:pStyle w:val="TAC"/>
              <w:keepNext w:val="0"/>
              <w:rPr>
                <w:rFonts w:eastAsia="Yu Mincho"/>
              </w:rPr>
            </w:pPr>
            <w:r>
              <w:rPr>
                <w:rFonts w:eastAsia="Yu Mincho"/>
              </w:rPr>
              <w:t>60</w:t>
            </w:r>
          </w:p>
        </w:tc>
        <w:tc>
          <w:tcPr>
            <w:tcW w:w="709" w:type="dxa"/>
            <w:tcMar>
              <w:left w:w="28" w:type="dxa"/>
              <w:right w:w="28" w:type="dxa"/>
            </w:tcMar>
          </w:tcPr>
          <w:p w14:paraId="5FF382D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BEE8490" w14:textId="60E71134" w:rsidR="00721BED" w:rsidRPr="00A1115A" w:rsidRDefault="00721BED" w:rsidP="00721BED">
            <w:pPr>
              <w:pStyle w:val="TAC"/>
              <w:keepNext w:val="0"/>
              <w:rPr>
                <w:rFonts w:eastAsia="Yu Mincho"/>
              </w:rPr>
            </w:pPr>
            <w:r>
              <w:rPr>
                <w:rFonts w:eastAsia="Yu Mincho"/>
              </w:rPr>
              <w:t>80</w:t>
            </w:r>
          </w:p>
        </w:tc>
        <w:tc>
          <w:tcPr>
            <w:tcW w:w="628" w:type="dxa"/>
            <w:tcMar>
              <w:left w:w="28" w:type="dxa"/>
              <w:right w:w="28" w:type="dxa"/>
            </w:tcMar>
          </w:tcPr>
          <w:p w14:paraId="28604CB9" w14:textId="1B8BF03A" w:rsidR="00721BED" w:rsidRPr="00A1115A" w:rsidRDefault="00721BED" w:rsidP="00721BED">
            <w:pPr>
              <w:pStyle w:val="TAC"/>
              <w:keepNext w:val="0"/>
              <w:rPr>
                <w:rFonts w:eastAsia="Yu Mincho"/>
              </w:rPr>
            </w:pPr>
            <w:r>
              <w:rPr>
                <w:rFonts w:eastAsia="Yu Mincho"/>
              </w:rPr>
              <w:t>90</w:t>
            </w:r>
          </w:p>
        </w:tc>
        <w:tc>
          <w:tcPr>
            <w:tcW w:w="643" w:type="dxa"/>
            <w:tcMar>
              <w:left w:w="28" w:type="dxa"/>
              <w:right w:w="28" w:type="dxa"/>
            </w:tcMar>
            <w:vAlign w:val="center"/>
          </w:tcPr>
          <w:p w14:paraId="116C28D5" w14:textId="628BAFF8" w:rsidR="00721BED" w:rsidRPr="00A1115A" w:rsidRDefault="00721BED" w:rsidP="00721BED">
            <w:pPr>
              <w:pStyle w:val="TAC"/>
              <w:keepNext w:val="0"/>
              <w:rPr>
                <w:rFonts w:eastAsia="Yu Mincho"/>
              </w:rPr>
            </w:pPr>
            <w:r>
              <w:rPr>
                <w:rFonts w:eastAsia="Yu Mincho"/>
              </w:rPr>
              <w:t>100</w:t>
            </w:r>
          </w:p>
        </w:tc>
      </w:tr>
      <w:tr w:rsidR="00721BED" w:rsidRPr="00A1115A" w14:paraId="7671FB53" w14:textId="77777777" w:rsidTr="00183F32">
        <w:trPr>
          <w:jc w:val="center"/>
        </w:trPr>
        <w:tc>
          <w:tcPr>
            <w:tcW w:w="705" w:type="dxa"/>
            <w:tcBorders>
              <w:bottom w:val="nil"/>
            </w:tcBorders>
            <w:shd w:val="clear" w:color="auto" w:fill="auto"/>
            <w:tcMar>
              <w:left w:w="28" w:type="dxa"/>
              <w:right w:w="28" w:type="dxa"/>
            </w:tcMar>
            <w:vAlign w:val="center"/>
          </w:tcPr>
          <w:p w14:paraId="77A1045E" w14:textId="77777777" w:rsidR="00721BED" w:rsidRPr="00A1115A" w:rsidRDefault="00721BED" w:rsidP="00721BED">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77318627" w14:textId="77777777" w:rsidR="00721BED" w:rsidRPr="00A1115A" w:rsidRDefault="00721BED" w:rsidP="00721BED">
            <w:pPr>
              <w:pStyle w:val="TAC"/>
              <w:keepNext w:val="0"/>
              <w:rPr>
                <w:rFonts w:eastAsia="Yu Mincho"/>
                <w:lang w:eastAsia="zh-CN"/>
              </w:rPr>
            </w:pPr>
            <w:r w:rsidRPr="00A1115A">
              <w:rPr>
                <w:rFonts w:eastAsia="Yu Mincho"/>
              </w:rPr>
              <w:t>15</w:t>
            </w:r>
          </w:p>
        </w:tc>
        <w:tc>
          <w:tcPr>
            <w:tcW w:w="567" w:type="dxa"/>
            <w:tcMar>
              <w:left w:w="28" w:type="dxa"/>
              <w:right w:w="28" w:type="dxa"/>
            </w:tcMar>
          </w:tcPr>
          <w:p w14:paraId="41F477AF" w14:textId="23EAA133" w:rsidR="00721BED" w:rsidRPr="00A1115A" w:rsidRDefault="00721BED" w:rsidP="00721BED">
            <w:pPr>
              <w:pStyle w:val="TAC"/>
              <w:keepNext w:val="0"/>
            </w:pPr>
            <w:r>
              <w:rPr>
                <w:rFonts w:eastAsia="Yu Mincho"/>
              </w:rPr>
              <w:t>5</w:t>
            </w:r>
          </w:p>
        </w:tc>
        <w:tc>
          <w:tcPr>
            <w:tcW w:w="709" w:type="dxa"/>
            <w:tcMar>
              <w:left w:w="28" w:type="dxa"/>
              <w:right w:w="28" w:type="dxa"/>
            </w:tcMar>
          </w:tcPr>
          <w:p w14:paraId="5AA0559B" w14:textId="7B36EEC6" w:rsidR="00721BED" w:rsidRPr="00A1115A" w:rsidRDefault="00721BED" w:rsidP="00721BED">
            <w:pPr>
              <w:pStyle w:val="TAC"/>
              <w:keepNext w:val="0"/>
            </w:pPr>
            <w:r>
              <w:rPr>
                <w:rFonts w:eastAsia="Yu Mincho"/>
              </w:rPr>
              <w:t>10</w:t>
            </w:r>
            <w:r w:rsidRPr="00A1115A">
              <w:rPr>
                <w:rFonts w:eastAsia="Yu Mincho"/>
                <w:vertAlign w:val="superscript"/>
              </w:rPr>
              <w:t>8</w:t>
            </w:r>
          </w:p>
        </w:tc>
        <w:tc>
          <w:tcPr>
            <w:tcW w:w="567" w:type="dxa"/>
            <w:tcMar>
              <w:left w:w="28" w:type="dxa"/>
              <w:right w:w="28" w:type="dxa"/>
            </w:tcMar>
            <w:vAlign w:val="center"/>
          </w:tcPr>
          <w:p w14:paraId="5400FDC3" w14:textId="77777777" w:rsidR="00721BED" w:rsidRPr="00A1115A" w:rsidRDefault="00721BED" w:rsidP="00721BED">
            <w:pPr>
              <w:pStyle w:val="TAC"/>
              <w:keepNext w:val="0"/>
            </w:pPr>
          </w:p>
        </w:tc>
        <w:tc>
          <w:tcPr>
            <w:tcW w:w="708" w:type="dxa"/>
            <w:tcMar>
              <w:left w:w="28" w:type="dxa"/>
              <w:right w:w="28" w:type="dxa"/>
            </w:tcMar>
            <w:vAlign w:val="center"/>
          </w:tcPr>
          <w:p w14:paraId="4514159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E8DA72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B51BCA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9BF7C2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20ADF6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62A2AB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AB5B1AD" w14:textId="77777777" w:rsidR="00721BED" w:rsidRPr="00A1115A" w:rsidRDefault="00721BED" w:rsidP="00721BED">
            <w:pPr>
              <w:pStyle w:val="TAC"/>
              <w:keepNext w:val="0"/>
              <w:rPr>
                <w:rFonts w:eastAsia="Yu Mincho"/>
              </w:rPr>
            </w:pPr>
          </w:p>
        </w:tc>
        <w:tc>
          <w:tcPr>
            <w:tcW w:w="567" w:type="dxa"/>
            <w:tcMar>
              <w:left w:w="28" w:type="dxa"/>
              <w:right w:w="28" w:type="dxa"/>
            </w:tcMar>
          </w:tcPr>
          <w:p w14:paraId="576E3C12" w14:textId="77777777" w:rsidR="00721BED" w:rsidRPr="00A1115A" w:rsidRDefault="00721BED" w:rsidP="00721BED">
            <w:pPr>
              <w:pStyle w:val="TAC"/>
              <w:keepNext w:val="0"/>
              <w:rPr>
                <w:rFonts w:eastAsia="Yu Mincho"/>
              </w:rPr>
            </w:pPr>
          </w:p>
        </w:tc>
        <w:tc>
          <w:tcPr>
            <w:tcW w:w="628" w:type="dxa"/>
            <w:tcMar>
              <w:left w:w="28" w:type="dxa"/>
              <w:right w:w="28" w:type="dxa"/>
            </w:tcMar>
          </w:tcPr>
          <w:p w14:paraId="3B0372E7"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E5BE522" w14:textId="77777777" w:rsidR="00721BED" w:rsidRPr="00A1115A" w:rsidRDefault="00721BED" w:rsidP="00721BED">
            <w:pPr>
              <w:pStyle w:val="TAC"/>
              <w:keepNext w:val="0"/>
              <w:rPr>
                <w:rFonts w:eastAsia="Yu Mincho"/>
              </w:rPr>
            </w:pPr>
          </w:p>
        </w:tc>
      </w:tr>
      <w:tr w:rsidR="00721BED" w:rsidRPr="00A1115A" w14:paraId="4C3A3311" w14:textId="77777777" w:rsidTr="00183F32">
        <w:trPr>
          <w:jc w:val="center"/>
        </w:trPr>
        <w:tc>
          <w:tcPr>
            <w:tcW w:w="705" w:type="dxa"/>
            <w:tcBorders>
              <w:top w:val="nil"/>
              <w:bottom w:val="nil"/>
            </w:tcBorders>
            <w:shd w:val="clear" w:color="auto" w:fill="auto"/>
            <w:tcMar>
              <w:left w:w="28" w:type="dxa"/>
              <w:right w:w="28" w:type="dxa"/>
            </w:tcMar>
            <w:vAlign w:val="center"/>
          </w:tcPr>
          <w:p w14:paraId="0DC3A547" w14:textId="77777777" w:rsidR="00721BED" w:rsidRPr="00A1115A" w:rsidRDefault="00721BED" w:rsidP="00721BED">
            <w:pPr>
              <w:pStyle w:val="TAC"/>
              <w:keepNext w:val="0"/>
              <w:rPr>
                <w:rFonts w:eastAsia="DengXian"/>
                <w:lang w:eastAsia="zh-CN"/>
              </w:rPr>
            </w:pPr>
          </w:p>
        </w:tc>
        <w:tc>
          <w:tcPr>
            <w:tcW w:w="709" w:type="dxa"/>
            <w:tcMar>
              <w:left w:w="28" w:type="dxa"/>
              <w:right w:w="28" w:type="dxa"/>
            </w:tcMar>
            <w:vAlign w:val="center"/>
          </w:tcPr>
          <w:p w14:paraId="25A84DAA" w14:textId="77777777" w:rsidR="00721BED" w:rsidRPr="00A1115A" w:rsidRDefault="00721BED" w:rsidP="00721BED">
            <w:pPr>
              <w:pStyle w:val="TAC"/>
              <w:keepNext w:val="0"/>
              <w:rPr>
                <w:rFonts w:eastAsia="Yu Mincho"/>
                <w:lang w:eastAsia="zh-CN"/>
              </w:rPr>
            </w:pPr>
            <w:r w:rsidRPr="00A1115A">
              <w:rPr>
                <w:rFonts w:eastAsia="Yu Mincho"/>
              </w:rPr>
              <w:t>30</w:t>
            </w:r>
          </w:p>
        </w:tc>
        <w:tc>
          <w:tcPr>
            <w:tcW w:w="567" w:type="dxa"/>
            <w:tcMar>
              <w:left w:w="28" w:type="dxa"/>
              <w:right w:w="28" w:type="dxa"/>
            </w:tcMar>
          </w:tcPr>
          <w:p w14:paraId="44B8476D" w14:textId="77777777" w:rsidR="00721BED" w:rsidRPr="00A1115A" w:rsidRDefault="00721BED" w:rsidP="00721BED">
            <w:pPr>
              <w:pStyle w:val="TAC"/>
              <w:keepNext w:val="0"/>
            </w:pPr>
          </w:p>
        </w:tc>
        <w:tc>
          <w:tcPr>
            <w:tcW w:w="709" w:type="dxa"/>
            <w:tcMar>
              <w:left w:w="28" w:type="dxa"/>
              <w:right w:w="28" w:type="dxa"/>
            </w:tcMar>
            <w:vAlign w:val="center"/>
          </w:tcPr>
          <w:p w14:paraId="6C99042D" w14:textId="77777777" w:rsidR="00721BED" w:rsidRPr="00A1115A" w:rsidRDefault="00721BED" w:rsidP="00721BED">
            <w:pPr>
              <w:pStyle w:val="TAC"/>
              <w:keepNext w:val="0"/>
            </w:pPr>
          </w:p>
        </w:tc>
        <w:tc>
          <w:tcPr>
            <w:tcW w:w="567" w:type="dxa"/>
            <w:tcMar>
              <w:left w:w="28" w:type="dxa"/>
              <w:right w:w="28" w:type="dxa"/>
            </w:tcMar>
            <w:vAlign w:val="center"/>
          </w:tcPr>
          <w:p w14:paraId="45421B8C" w14:textId="77777777" w:rsidR="00721BED" w:rsidRPr="00A1115A" w:rsidRDefault="00721BED" w:rsidP="00721BED">
            <w:pPr>
              <w:pStyle w:val="TAC"/>
              <w:keepNext w:val="0"/>
            </w:pPr>
          </w:p>
        </w:tc>
        <w:tc>
          <w:tcPr>
            <w:tcW w:w="708" w:type="dxa"/>
            <w:tcMar>
              <w:left w:w="28" w:type="dxa"/>
              <w:right w:w="28" w:type="dxa"/>
            </w:tcMar>
            <w:vAlign w:val="center"/>
          </w:tcPr>
          <w:p w14:paraId="1427A49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FE25A2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9A9321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AF4088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EF8114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DBB189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DAB76BB" w14:textId="77777777" w:rsidR="00721BED" w:rsidRPr="00A1115A" w:rsidRDefault="00721BED" w:rsidP="00721BED">
            <w:pPr>
              <w:pStyle w:val="TAC"/>
              <w:keepNext w:val="0"/>
              <w:rPr>
                <w:rFonts w:eastAsia="Yu Mincho"/>
              </w:rPr>
            </w:pPr>
          </w:p>
        </w:tc>
        <w:tc>
          <w:tcPr>
            <w:tcW w:w="567" w:type="dxa"/>
            <w:tcMar>
              <w:left w:w="28" w:type="dxa"/>
              <w:right w:w="28" w:type="dxa"/>
            </w:tcMar>
          </w:tcPr>
          <w:p w14:paraId="45F6B2E8" w14:textId="77777777" w:rsidR="00721BED" w:rsidRPr="00A1115A" w:rsidRDefault="00721BED" w:rsidP="00721BED">
            <w:pPr>
              <w:pStyle w:val="TAC"/>
              <w:keepNext w:val="0"/>
              <w:rPr>
                <w:rFonts w:eastAsia="Yu Mincho"/>
              </w:rPr>
            </w:pPr>
          </w:p>
        </w:tc>
        <w:tc>
          <w:tcPr>
            <w:tcW w:w="628" w:type="dxa"/>
            <w:tcMar>
              <w:left w:w="28" w:type="dxa"/>
              <w:right w:w="28" w:type="dxa"/>
            </w:tcMar>
          </w:tcPr>
          <w:p w14:paraId="243A595B"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D82C130" w14:textId="77777777" w:rsidR="00721BED" w:rsidRPr="00A1115A" w:rsidRDefault="00721BED" w:rsidP="00721BED">
            <w:pPr>
              <w:pStyle w:val="TAC"/>
              <w:keepNext w:val="0"/>
              <w:rPr>
                <w:rFonts w:eastAsia="Yu Mincho"/>
              </w:rPr>
            </w:pPr>
          </w:p>
        </w:tc>
      </w:tr>
      <w:tr w:rsidR="00721BED" w:rsidRPr="00A1115A" w14:paraId="6194DC26"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6FC5EAEA" w14:textId="77777777" w:rsidR="00721BED" w:rsidRPr="00A1115A" w:rsidRDefault="00721BED" w:rsidP="00721BED">
            <w:pPr>
              <w:pStyle w:val="TAC"/>
              <w:keepNext w:val="0"/>
              <w:rPr>
                <w:rFonts w:eastAsia="DengXian"/>
                <w:lang w:eastAsia="zh-CN"/>
              </w:rPr>
            </w:pPr>
          </w:p>
        </w:tc>
        <w:tc>
          <w:tcPr>
            <w:tcW w:w="709" w:type="dxa"/>
            <w:tcMar>
              <w:left w:w="28" w:type="dxa"/>
              <w:right w:w="28" w:type="dxa"/>
            </w:tcMar>
            <w:vAlign w:val="center"/>
          </w:tcPr>
          <w:p w14:paraId="16D207C0" w14:textId="77777777" w:rsidR="00721BED" w:rsidRPr="00A1115A" w:rsidRDefault="00721BED" w:rsidP="00721BED">
            <w:pPr>
              <w:pStyle w:val="TAC"/>
              <w:keepNext w:val="0"/>
              <w:rPr>
                <w:rFonts w:eastAsia="Yu Mincho"/>
                <w:lang w:eastAsia="zh-CN"/>
              </w:rPr>
            </w:pPr>
            <w:r w:rsidRPr="00A1115A">
              <w:rPr>
                <w:rFonts w:eastAsia="Yu Mincho"/>
              </w:rPr>
              <w:t>60</w:t>
            </w:r>
          </w:p>
        </w:tc>
        <w:tc>
          <w:tcPr>
            <w:tcW w:w="567" w:type="dxa"/>
            <w:tcMar>
              <w:left w:w="28" w:type="dxa"/>
              <w:right w:w="28" w:type="dxa"/>
            </w:tcMar>
          </w:tcPr>
          <w:p w14:paraId="1280043B" w14:textId="77777777" w:rsidR="00721BED" w:rsidRPr="00A1115A" w:rsidRDefault="00721BED" w:rsidP="00721BED">
            <w:pPr>
              <w:pStyle w:val="TAC"/>
              <w:keepNext w:val="0"/>
            </w:pPr>
          </w:p>
        </w:tc>
        <w:tc>
          <w:tcPr>
            <w:tcW w:w="709" w:type="dxa"/>
            <w:tcMar>
              <w:left w:w="28" w:type="dxa"/>
              <w:right w:w="28" w:type="dxa"/>
            </w:tcMar>
            <w:vAlign w:val="center"/>
          </w:tcPr>
          <w:p w14:paraId="542EF6BE" w14:textId="77777777" w:rsidR="00721BED" w:rsidRPr="00A1115A" w:rsidRDefault="00721BED" w:rsidP="00721BED">
            <w:pPr>
              <w:pStyle w:val="TAC"/>
              <w:keepNext w:val="0"/>
            </w:pPr>
          </w:p>
        </w:tc>
        <w:tc>
          <w:tcPr>
            <w:tcW w:w="567" w:type="dxa"/>
            <w:tcMar>
              <w:left w:w="28" w:type="dxa"/>
              <w:right w:w="28" w:type="dxa"/>
            </w:tcMar>
            <w:vAlign w:val="center"/>
          </w:tcPr>
          <w:p w14:paraId="28BCB06A" w14:textId="77777777" w:rsidR="00721BED" w:rsidRPr="00A1115A" w:rsidRDefault="00721BED" w:rsidP="00721BED">
            <w:pPr>
              <w:pStyle w:val="TAC"/>
              <w:keepNext w:val="0"/>
            </w:pPr>
          </w:p>
        </w:tc>
        <w:tc>
          <w:tcPr>
            <w:tcW w:w="708" w:type="dxa"/>
            <w:tcMar>
              <w:left w:w="28" w:type="dxa"/>
              <w:right w:w="28" w:type="dxa"/>
            </w:tcMar>
            <w:vAlign w:val="center"/>
          </w:tcPr>
          <w:p w14:paraId="69C8A0B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0CB180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A6676B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7E491E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6BE6C2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2485CE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D20D4FE" w14:textId="77777777" w:rsidR="00721BED" w:rsidRPr="00A1115A" w:rsidRDefault="00721BED" w:rsidP="00721BED">
            <w:pPr>
              <w:pStyle w:val="TAC"/>
              <w:keepNext w:val="0"/>
              <w:rPr>
                <w:rFonts w:eastAsia="Yu Mincho"/>
              </w:rPr>
            </w:pPr>
          </w:p>
        </w:tc>
        <w:tc>
          <w:tcPr>
            <w:tcW w:w="567" w:type="dxa"/>
            <w:tcMar>
              <w:left w:w="28" w:type="dxa"/>
              <w:right w:w="28" w:type="dxa"/>
            </w:tcMar>
          </w:tcPr>
          <w:p w14:paraId="6F98149F" w14:textId="77777777" w:rsidR="00721BED" w:rsidRPr="00A1115A" w:rsidRDefault="00721BED" w:rsidP="00721BED">
            <w:pPr>
              <w:pStyle w:val="TAC"/>
              <w:keepNext w:val="0"/>
              <w:rPr>
                <w:rFonts w:eastAsia="Yu Mincho"/>
              </w:rPr>
            </w:pPr>
          </w:p>
        </w:tc>
        <w:tc>
          <w:tcPr>
            <w:tcW w:w="628" w:type="dxa"/>
            <w:tcMar>
              <w:left w:w="28" w:type="dxa"/>
              <w:right w:w="28" w:type="dxa"/>
            </w:tcMar>
          </w:tcPr>
          <w:p w14:paraId="385C1DCF"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0F06664" w14:textId="77777777" w:rsidR="00721BED" w:rsidRPr="00A1115A" w:rsidRDefault="00721BED" w:rsidP="00721BED">
            <w:pPr>
              <w:pStyle w:val="TAC"/>
              <w:keepNext w:val="0"/>
              <w:rPr>
                <w:rFonts w:eastAsia="Yu Mincho"/>
              </w:rPr>
            </w:pPr>
          </w:p>
        </w:tc>
      </w:tr>
      <w:tr w:rsidR="00721BED" w:rsidRPr="00A1115A" w14:paraId="7A54A462" w14:textId="77777777" w:rsidTr="00183F32">
        <w:trPr>
          <w:jc w:val="center"/>
        </w:trPr>
        <w:tc>
          <w:tcPr>
            <w:tcW w:w="705" w:type="dxa"/>
            <w:tcBorders>
              <w:bottom w:val="nil"/>
            </w:tcBorders>
            <w:shd w:val="clear" w:color="auto" w:fill="auto"/>
            <w:tcMar>
              <w:left w:w="28" w:type="dxa"/>
              <w:right w:w="28" w:type="dxa"/>
            </w:tcMar>
            <w:vAlign w:val="center"/>
          </w:tcPr>
          <w:p w14:paraId="26CE8522" w14:textId="77777777" w:rsidR="00721BED" w:rsidRPr="00A1115A" w:rsidRDefault="00721BED" w:rsidP="00721BED">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BD62F55" w14:textId="77777777" w:rsidR="00721BED" w:rsidRPr="00A1115A" w:rsidRDefault="00721BED" w:rsidP="00721BED">
            <w:pPr>
              <w:pStyle w:val="TAC"/>
              <w:keepNext w:val="0"/>
              <w:rPr>
                <w:rFonts w:eastAsia="Yu Mincho"/>
                <w:lang w:eastAsia="zh-CN"/>
              </w:rPr>
            </w:pPr>
            <w:r w:rsidRPr="00A1115A">
              <w:rPr>
                <w:rFonts w:eastAsia="Yu Mincho"/>
              </w:rPr>
              <w:t>15</w:t>
            </w:r>
          </w:p>
        </w:tc>
        <w:tc>
          <w:tcPr>
            <w:tcW w:w="567" w:type="dxa"/>
            <w:tcMar>
              <w:left w:w="28" w:type="dxa"/>
              <w:right w:w="28" w:type="dxa"/>
            </w:tcMar>
          </w:tcPr>
          <w:p w14:paraId="42E2C2BE" w14:textId="05732C8D" w:rsidR="00721BED" w:rsidRPr="00A1115A" w:rsidRDefault="00721BED" w:rsidP="00721BED">
            <w:pPr>
              <w:pStyle w:val="TAC"/>
              <w:keepNext w:val="0"/>
            </w:pPr>
            <w:r>
              <w:rPr>
                <w:rFonts w:eastAsia="Yu Mincho"/>
              </w:rPr>
              <w:t>5</w:t>
            </w:r>
          </w:p>
        </w:tc>
        <w:tc>
          <w:tcPr>
            <w:tcW w:w="709" w:type="dxa"/>
            <w:tcMar>
              <w:left w:w="28" w:type="dxa"/>
              <w:right w:w="28" w:type="dxa"/>
            </w:tcMar>
          </w:tcPr>
          <w:p w14:paraId="1055DE53" w14:textId="2E80D233" w:rsidR="00721BED" w:rsidRPr="00A1115A" w:rsidRDefault="00721BED" w:rsidP="00721BED">
            <w:pPr>
              <w:pStyle w:val="TAC"/>
              <w:keepNext w:val="0"/>
            </w:pPr>
            <w:r>
              <w:rPr>
                <w:rFonts w:eastAsia="Yu Mincho"/>
              </w:rPr>
              <w:t>10</w:t>
            </w:r>
          </w:p>
        </w:tc>
        <w:tc>
          <w:tcPr>
            <w:tcW w:w="567" w:type="dxa"/>
            <w:tcMar>
              <w:left w:w="28" w:type="dxa"/>
              <w:right w:w="28" w:type="dxa"/>
            </w:tcMar>
          </w:tcPr>
          <w:p w14:paraId="493ECDD3" w14:textId="1F0CB21D" w:rsidR="00721BED" w:rsidRPr="00A1115A" w:rsidRDefault="00721BED" w:rsidP="00721BED">
            <w:pPr>
              <w:pStyle w:val="TAC"/>
              <w:keepNext w:val="0"/>
            </w:pPr>
            <w:r>
              <w:rPr>
                <w:rFonts w:eastAsia="Yu Mincho"/>
              </w:rPr>
              <w:t>15</w:t>
            </w:r>
          </w:p>
        </w:tc>
        <w:tc>
          <w:tcPr>
            <w:tcW w:w="708" w:type="dxa"/>
            <w:tcMar>
              <w:left w:w="28" w:type="dxa"/>
              <w:right w:w="28" w:type="dxa"/>
            </w:tcMar>
          </w:tcPr>
          <w:p w14:paraId="096AEFEC" w14:textId="4519D63B"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6682E32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6517F1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F85CECE"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B5B7DD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FF6919E"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13D3A4F" w14:textId="77777777" w:rsidR="00721BED" w:rsidRPr="00A1115A" w:rsidRDefault="00721BED" w:rsidP="00721BED">
            <w:pPr>
              <w:pStyle w:val="TAC"/>
              <w:keepNext w:val="0"/>
              <w:rPr>
                <w:rFonts w:eastAsia="Yu Mincho"/>
              </w:rPr>
            </w:pPr>
          </w:p>
        </w:tc>
        <w:tc>
          <w:tcPr>
            <w:tcW w:w="567" w:type="dxa"/>
            <w:tcMar>
              <w:left w:w="28" w:type="dxa"/>
              <w:right w:w="28" w:type="dxa"/>
            </w:tcMar>
          </w:tcPr>
          <w:p w14:paraId="64F2AF5B" w14:textId="77777777" w:rsidR="00721BED" w:rsidRPr="00A1115A" w:rsidRDefault="00721BED" w:rsidP="00721BED">
            <w:pPr>
              <w:pStyle w:val="TAC"/>
              <w:keepNext w:val="0"/>
              <w:rPr>
                <w:rFonts w:eastAsia="Yu Mincho"/>
              </w:rPr>
            </w:pPr>
          </w:p>
        </w:tc>
        <w:tc>
          <w:tcPr>
            <w:tcW w:w="628" w:type="dxa"/>
            <w:tcMar>
              <w:left w:w="28" w:type="dxa"/>
              <w:right w:w="28" w:type="dxa"/>
            </w:tcMar>
          </w:tcPr>
          <w:p w14:paraId="4D3E1AE9"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629B4937" w14:textId="77777777" w:rsidR="00721BED" w:rsidRPr="00A1115A" w:rsidRDefault="00721BED" w:rsidP="00721BED">
            <w:pPr>
              <w:pStyle w:val="TAC"/>
              <w:keepNext w:val="0"/>
              <w:rPr>
                <w:rFonts w:eastAsia="Yu Mincho"/>
              </w:rPr>
            </w:pPr>
          </w:p>
        </w:tc>
      </w:tr>
      <w:tr w:rsidR="00721BED" w:rsidRPr="00A1115A" w14:paraId="06AFAD0E" w14:textId="77777777" w:rsidTr="00183F32">
        <w:trPr>
          <w:jc w:val="center"/>
        </w:trPr>
        <w:tc>
          <w:tcPr>
            <w:tcW w:w="705" w:type="dxa"/>
            <w:tcBorders>
              <w:top w:val="nil"/>
              <w:bottom w:val="nil"/>
            </w:tcBorders>
            <w:shd w:val="clear" w:color="auto" w:fill="auto"/>
            <w:tcMar>
              <w:left w:w="28" w:type="dxa"/>
              <w:right w:w="28" w:type="dxa"/>
            </w:tcMar>
            <w:vAlign w:val="center"/>
          </w:tcPr>
          <w:p w14:paraId="1C3348E7" w14:textId="77777777" w:rsidR="00721BED" w:rsidRPr="00A1115A" w:rsidRDefault="00721BED" w:rsidP="00721BED">
            <w:pPr>
              <w:pStyle w:val="TAC"/>
              <w:keepNext w:val="0"/>
              <w:rPr>
                <w:rFonts w:eastAsia="DengXian"/>
                <w:lang w:eastAsia="zh-CN"/>
              </w:rPr>
            </w:pPr>
          </w:p>
        </w:tc>
        <w:tc>
          <w:tcPr>
            <w:tcW w:w="709" w:type="dxa"/>
            <w:tcMar>
              <w:left w:w="28" w:type="dxa"/>
              <w:right w:w="28" w:type="dxa"/>
            </w:tcMar>
            <w:vAlign w:val="center"/>
          </w:tcPr>
          <w:p w14:paraId="76807EC9" w14:textId="77777777" w:rsidR="00721BED" w:rsidRPr="00A1115A" w:rsidRDefault="00721BED" w:rsidP="00721BED">
            <w:pPr>
              <w:pStyle w:val="TAC"/>
              <w:keepNext w:val="0"/>
              <w:rPr>
                <w:rFonts w:eastAsia="Yu Mincho"/>
                <w:lang w:eastAsia="zh-CN"/>
              </w:rPr>
            </w:pPr>
            <w:r w:rsidRPr="00A1115A">
              <w:rPr>
                <w:rFonts w:eastAsia="Yu Mincho"/>
              </w:rPr>
              <w:t>30</w:t>
            </w:r>
          </w:p>
        </w:tc>
        <w:tc>
          <w:tcPr>
            <w:tcW w:w="567" w:type="dxa"/>
            <w:tcMar>
              <w:left w:w="28" w:type="dxa"/>
              <w:right w:w="28" w:type="dxa"/>
            </w:tcMar>
          </w:tcPr>
          <w:p w14:paraId="3A8CE00D" w14:textId="77777777" w:rsidR="00721BED" w:rsidRPr="00A1115A" w:rsidRDefault="00721BED" w:rsidP="00721BED">
            <w:pPr>
              <w:pStyle w:val="TAC"/>
              <w:keepNext w:val="0"/>
            </w:pPr>
          </w:p>
        </w:tc>
        <w:tc>
          <w:tcPr>
            <w:tcW w:w="709" w:type="dxa"/>
            <w:tcMar>
              <w:left w:w="28" w:type="dxa"/>
              <w:right w:w="28" w:type="dxa"/>
            </w:tcMar>
          </w:tcPr>
          <w:p w14:paraId="497C3674" w14:textId="0B3C6B28" w:rsidR="00721BED" w:rsidRPr="00A1115A" w:rsidRDefault="00721BED" w:rsidP="00721BED">
            <w:pPr>
              <w:pStyle w:val="TAC"/>
              <w:keepNext w:val="0"/>
            </w:pPr>
            <w:r>
              <w:rPr>
                <w:rFonts w:eastAsia="Yu Mincho"/>
              </w:rPr>
              <w:t>10</w:t>
            </w:r>
          </w:p>
        </w:tc>
        <w:tc>
          <w:tcPr>
            <w:tcW w:w="567" w:type="dxa"/>
            <w:tcMar>
              <w:left w:w="28" w:type="dxa"/>
              <w:right w:w="28" w:type="dxa"/>
            </w:tcMar>
          </w:tcPr>
          <w:p w14:paraId="3D41D0EA" w14:textId="27E78937" w:rsidR="00721BED" w:rsidRPr="00A1115A" w:rsidRDefault="00721BED" w:rsidP="00721BED">
            <w:pPr>
              <w:pStyle w:val="TAC"/>
              <w:keepNext w:val="0"/>
            </w:pPr>
            <w:r>
              <w:rPr>
                <w:rFonts w:eastAsia="Yu Mincho"/>
              </w:rPr>
              <w:t>15</w:t>
            </w:r>
          </w:p>
        </w:tc>
        <w:tc>
          <w:tcPr>
            <w:tcW w:w="708" w:type="dxa"/>
            <w:tcMar>
              <w:left w:w="28" w:type="dxa"/>
              <w:right w:w="28" w:type="dxa"/>
            </w:tcMar>
          </w:tcPr>
          <w:p w14:paraId="20F87382" w14:textId="7887D8D8"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7673F52D"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991ACF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4A5760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AAE569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D3BD8F6"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BFF1880" w14:textId="77777777" w:rsidR="00721BED" w:rsidRPr="00A1115A" w:rsidRDefault="00721BED" w:rsidP="00721BED">
            <w:pPr>
              <w:pStyle w:val="TAC"/>
              <w:keepNext w:val="0"/>
              <w:rPr>
                <w:rFonts w:eastAsia="Yu Mincho"/>
              </w:rPr>
            </w:pPr>
          </w:p>
        </w:tc>
        <w:tc>
          <w:tcPr>
            <w:tcW w:w="567" w:type="dxa"/>
            <w:tcMar>
              <w:left w:w="28" w:type="dxa"/>
              <w:right w:w="28" w:type="dxa"/>
            </w:tcMar>
          </w:tcPr>
          <w:p w14:paraId="345BDD1D" w14:textId="77777777" w:rsidR="00721BED" w:rsidRPr="00A1115A" w:rsidRDefault="00721BED" w:rsidP="00721BED">
            <w:pPr>
              <w:pStyle w:val="TAC"/>
              <w:keepNext w:val="0"/>
              <w:rPr>
                <w:rFonts w:eastAsia="Yu Mincho"/>
              </w:rPr>
            </w:pPr>
          </w:p>
        </w:tc>
        <w:tc>
          <w:tcPr>
            <w:tcW w:w="628" w:type="dxa"/>
            <w:tcMar>
              <w:left w:w="28" w:type="dxa"/>
              <w:right w:w="28" w:type="dxa"/>
            </w:tcMar>
          </w:tcPr>
          <w:p w14:paraId="433E69B1"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4C698211" w14:textId="77777777" w:rsidR="00721BED" w:rsidRPr="00A1115A" w:rsidRDefault="00721BED" w:rsidP="00721BED">
            <w:pPr>
              <w:pStyle w:val="TAC"/>
              <w:keepNext w:val="0"/>
              <w:rPr>
                <w:rFonts w:eastAsia="Yu Mincho"/>
              </w:rPr>
            </w:pPr>
          </w:p>
        </w:tc>
      </w:tr>
      <w:tr w:rsidR="00721BED" w:rsidRPr="00A1115A" w14:paraId="692C4BC9"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1C8EB4A0" w14:textId="77777777" w:rsidR="00721BED" w:rsidRPr="00A1115A" w:rsidRDefault="00721BED" w:rsidP="00721BED">
            <w:pPr>
              <w:pStyle w:val="TAC"/>
              <w:keepNext w:val="0"/>
              <w:rPr>
                <w:rFonts w:eastAsia="DengXian"/>
                <w:lang w:eastAsia="zh-CN"/>
              </w:rPr>
            </w:pPr>
          </w:p>
        </w:tc>
        <w:tc>
          <w:tcPr>
            <w:tcW w:w="709" w:type="dxa"/>
            <w:tcMar>
              <w:left w:w="28" w:type="dxa"/>
              <w:right w:w="28" w:type="dxa"/>
            </w:tcMar>
            <w:vAlign w:val="center"/>
          </w:tcPr>
          <w:p w14:paraId="29B41CFE" w14:textId="77777777" w:rsidR="00721BED" w:rsidRPr="00A1115A" w:rsidRDefault="00721BED" w:rsidP="00721BED">
            <w:pPr>
              <w:pStyle w:val="TAC"/>
              <w:keepNext w:val="0"/>
              <w:rPr>
                <w:rFonts w:eastAsia="Yu Mincho"/>
                <w:lang w:eastAsia="zh-CN"/>
              </w:rPr>
            </w:pPr>
            <w:r w:rsidRPr="00A1115A">
              <w:rPr>
                <w:rFonts w:eastAsia="Yu Mincho"/>
              </w:rPr>
              <w:t>60</w:t>
            </w:r>
          </w:p>
        </w:tc>
        <w:tc>
          <w:tcPr>
            <w:tcW w:w="567" w:type="dxa"/>
            <w:tcMar>
              <w:left w:w="28" w:type="dxa"/>
              <w:right w:w="28" w:type="dxa"/>
            </w:tcMar>
          </w:tcPr>
          <w:p w14:paraId="7DC8FEF5" w14:textId="77777777" w:rsidR="00721BED" w:rsidRPr="00A1115A" w:rsidRDefault="00721BED" w:rsidP="00721BED">
            <w:pPr>
              <w:pStyle w:val="TAC"/>
              <w:keepNext w:val="0"/>
            </w:pPr>
          </w:p>
        </w:tc>
        <w:tc>
          <w:tcPr>
            <w:tcW w:w="709" w:type="dxa"/>
            <w:tcMar>
              <w:left w:w="28" w:type="dxa"/>
              <w:right w:w="28" w:type="dxa"/>
            </w:tcMar>
            <w:vAlign w:val="center"/>
          </w:tcPr>
          <w:p w14:paraId="22E9F02C" w14:textId="77777777" w:rsidR="00721BED" w:rsidRPr="00A1115A" w:rsidRDefault="00721BED" w:rsidP="00721BED">
            <w:pPr>
              <w:pStyle w:val="TAC"/>
              <w:keepNext w:val="0"/>
            </w:pPr>
          </w:p>
        </w:tc>
        <w:tc>
          <w:tcPr>
            <w:tcW w:w="567" w:type="dxa"/>
            <w:tcMar>
              <w:left w:w="28" w:type="dxa"/>
              <w:right w:w="28" w:type="dxa"/>
            </w:tcMar>
            <w:vAlign w:val="center"/>
          </w:tcPr>
          <w:p w14:paraId="03AF8282" w14:textId="77777777" w:rsidR="00721BED" w:rsidRPr="00A1115A" w:rsidRDefault="00721BED" w:rsidP="00721BED">
            <w:pPr>
              <w:pStyle w:val="TAC"/>
              <w:keepNext w:val="0"/>
            </w:pPr>
          </w:p>
        </w:tc>
        <w:tc>
          <w:tcPr>
            <w:tcW w:w="708" w:type="dxa"/>
            <w:tcMar>
              <w:left w:w="28" w:type="dxa"/>
              <w:right w:w="28" w:type="dxa"/>
            </w:tcMar>
            <w:vAlign w:val="center"/>
          </w:tcPr>
          <w:p w14:paraId="7F2E636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1A77C3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156480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616889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982E45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D7EE0F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788DA71" w14:textId="77777777" w:rsidR="00721BED" w:rsidRPr="00A1115A" w:rsidRDefault="00721BED" w:rsidP="00721BED">
            <w:pPr>
              <w:pStyle w:val="TAC"/>
              <w:keepNext w:val="0"/>
              <w:rPr>
                <w:rFonts w:eastAsia="Yu Mincho"/>
              </w:rPr>
            </w:pPr>
          </w:p>
        </w:tc>
        <w:tc>
          <w:tcPr>
            <w:tcW w:w="567" w:type="dxa"/>
            <w:tcMar>
              <w:left w:w="28" w:type="dxa"/>
              <w:right w:w="28" w:type="dxa"/>
            </w:tcMar>
          </w:tcPr>
          <w:p w14:paraId="2830E6D0" w14:textId="77777777" w:rsidR="00721BED" w:rsidRPr="00A1115A" w:rsidRDefault="00721BED" w:rsidP="00721BED">
            <w:pPr>
              <w:pStyle w:val="TAC"/>
              <w:keepNext w:val="0"/>
              <w:rPr>
                <w:rFonts w:eastAsia="Yu Mincho"/>
              </w:rPr>
            </w:pPr>
          </w:p>
        </w:tc>
        <w:tc>
          <w:tcPr>
            <w:tcW w:w="628" w:type="dxa"/>
            <w:tcMar>
              <w:left w:w="28" w:type="dxa"/>
              <w:right w:w="28" w:type="dxa"/>
            </w:tcMar>
          </w:tcPr>
          <w:p w14:paraId="77137128"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FE90331" w14:textId="77777777" w:rsidR="00721BED" w:rsidRPr="00A1115A" w:rsidRDefault="00721BED" w:rsidP="00721BED">
            <w:pPr>
              <w:pStyle w:val="TAC"/>
              <w:keepNext w:val="0"/>
              <w:rPr>
                <w:rFonts w:eastAsia="Yu Mincho"/>
              </w:rPr>
            </w:pPr>
          </w:p>
        </w:tc>
      </w:tr>
      <w:tr w:rsidR="00721BED" w:rsidRPr="00A1115A" w14:paraId="45F51E25" w14:textId="77777777" w:rsidTr="00183F32">
        <w:trPr>
          <w:jc w:val="center"/>
        </w:trPr>
        <w:tc>
          <w:tcPr>
            <w:tcW w:w="705" w:type="dxa"/>
            <w:tcBorders>
              <w:bottom w:val="nil"/>
            </w:tcBorders>
            <w:shd w:val="clear" w:color="auto" w:fill="auto"/>
            <w:tcMar>
              <w:left w:w="28" w:type="dxa"/>
              <w:right w:w="28" w:type="dxa"/>
            </w:tcMar>
            <w:vAlign w:val="center"/>
          </w:tcPr>
          <w:p w14:paraId="636447D1" w14:textId="77777777" w:rsidR="00721BED" w:rsidRPr="00A1115A" w:rsidRDefault="00721BED" w:rsidP="00721BED">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1924090D" w14:textId="77777777" w:rsidR="00721BED" w:rsidRPr="00A1115A" w:rsidRDefault="00721BED" w:rsidP="00721BED">
            <w:pPr>
              <w:pStyle w:val="TAC"/>
              <w:keepNext w:val="0"/>
              <w:rPr>
                <w:rFonts w:eastAsia="Yu Mincho"/>
                <w:lang w:eastAsia="zh-CN"/>
              </w:rPr>
            </w:pPr>
            <w:r w:rsidRPr="00A1115A">
              <w:rPr>
                <w:rFonts w:eastAsia="Yu Mincho"/>
              </w:rPr>
              <w:t>15</w:t>
            </w:r>
          </w:p>
        </w:tc>
        <w:tc>
          <w:tcPr>
            <w:tcW w:w="567" w:type="dxa"/>
            <w:tcMar>
              <w:left w:w="28" w:type="dxa"/>
              <w:right w:w="28" w:type="dxa"/>
            </w:tcMar>
          </w:tcPr>
          <w:p w14:paraId="167BEF53" w14:textId="0E96DCD2" w:rsidR="00721BED" w:rsidRPr="00A1115A" w:rsidRDefault="00721BED" w:rsidP="00721BED">
            <w:pPr>
              <w:pStyle w:val="TAC"/>
              <w:keepNext w:val="0"/>
            </w:pPr>
            <w:r>
              <w:rPr>
                <w:rFonts w:eastAsia="Yu Mincho"/>
              </w:rPr>
              <w:t>5</w:t>
            </w:r>
          </w:p>
        </w:tc>
        <w:tc>
          <w:tcPr>
            <w:tcW w:w="709" w:type="dxa"/>
            <w:tcMar>
              <w:left w:w="28" w:type="dxa"/>
              <w:right w:w="28" w:type="dxa"/>
            </w:tcMar>
          </w:tcPr>
          <w:p w14:paraId="2B98EE16" w14:textId="4CA20BA0" w:rsidR="00721BED" w:rsidRPr="00A1115A" w:rsidRDefault="00721BED" w:rsidP="00721BED">
            <w:pPr>
              <w:pStyle w:val="TAC"/>
              <w:keepNext w:val="0"/>
            </w:pPr>
            <w:r>
              <w:rPr>
                <w:rFonts w:eastAsia="Yu Mincho"/>
              </w:rPr>
              <w:t>10</w:t>
            </w:r>
            <w:r w:rsidRPr="00A1115A">
              <w:rPr>
                <w:rFonts w:eastAsia="Yu Mincho"/>
                <w:vertAlign w:val="superscript"/>
              </w:rPr>
              <w:t>8</w:t>
            </w:r>
          </w:p>
        </w:tc>
        <w:tc>
          <w:tcPr>
            <w:tcW w:w="567" w:type="dxa"/>
            <w:tcMar>
              <w:left w:w="28" w:type="dxa"/>
              <w:right w:w="28" w:type="dxa"/>
            </w:tcMar>
            <w:vAlign w:val="center"/>
          </w:tcPr>
          <w:p w14:paraId="24F29EE8" w14:textId="77777777" w:rsidR="00721BED" w:rsidRPr="00A1115A" w:rsidRDefault="00721BED" w:rsidP="00721BED">
            <w:pPr>
              <w:pStyle w:val="TAC"/>
              <w:keepNext w:val="0"/>
            </w:pPr>
          </w:p>
        </w:tc>
        <w:tc>
          <w:tcPr>
            <w:tcW w:w="708" w:type="dxa"/>
            <w:tcMar>
              <w:left w:w="28" w:type="dxa"/>
              <w:right w:w="28" w:type="dxa"/>
            </w:tcMar>
            <w:vAlign w:val="center"/>
          </w:tcPr>
          <w:p w14:paraId="0AC6E6C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B8F1DA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C70871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3FAB8B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48D5C5C"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E1D1661"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CF062BA" w14:textId="77777777" w:rsidR="00721BED" w:rsidRPr="00A1115A" w:rsidRDefault="00721BED" w:rsidP="00721BED">
            <w:pPr>
              <w:pStyle w:val="TAC"/>
              <w:keepNext w:val="0"/>
              <w:rPr>
                <w:rFonts w:eastAsia="Yu Mincho"/>
              </w:rPr>
            </w:pPr>
          </w:p>
        </w:tc>
        <w:tc>
          <w:tcPr>
            <w:tcW w:w="567" w:type="dxa"/>
            <w:tcMar>
              <w:left w:w="28" w:type="dxa"/>
              <w:right w:w="28" w:type="dxa"/>
            </w:tcMar>
          </w:tcPr>
          <w:p w14:paraId="3D084B18" w14:textId="77777777" w:rsidR="00721BED" w:rsidRPr="00A1115A" w:rsidRDefault="00721BED" w:rsidP="00721BED">
            <w:pPr>
              <w:pStyle w:val="TAC"/>
              <w:keepNext w:val="0"/>
              <w:rPr>
                <w:rFonts w:eastAsia="Yu Mincho"/>
              </w:rPr>
            </w:pPr>
          </w:p>
        </w:tc>
        <w:tc>
          <w:tcPr>
            <w:tcW w:w="628" w:type="dxa"/>
            <w:tcMar>
              <w:left w:w="28" w:type="dxa"/>
              <w:right w:w="28" w:type="dxa"/>
            </w:tcMar>
          </w:tcPr>
          <w:p w14:paraId="0235A32D"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5EC1A573" w14:textId="77777777" w:rsidR="00721BED" w:rsidRPr="00A1115A" w:rsidRDefault="00721BED" w:rsidP="00721BED">
            <w:pPr>
              <w:pStyle w:val="TAC"/>
              <w:keepNext w:val="0"/>
              <w:rPr>
                <w:rFonts w:eastAsia="Yu Mincho"/>
              </w:rPr>
            </w:pPr>
          </w:p>
        </w:tc>
      </w:tr>
      <w:tr w:rsidR="00721BED" w:rsidRPr="00A1115A" w14:paraId="5F3D5FBB" w14:textId="77777777" w:rsidTr="00183F32">
        <w:trPr>
          <w:jc w:val="center"/>
        </w:trPr>
        <w:tc>
          <w:tcPr>
            <w:tcW w:w="705" w:type="dxa"/>
            <w:tcBorders>
              <w:top w:val="nil"/>
              <w:bottom w:val="nil"/>
            </w:tcBorders>
            <w:shd w:val="clear" w:color="auto" w:fill="auto"/>
            <w:tcMar>
              <w:left w:w="28" w:type="dxa"/>
              <w:right w:w="28" w:type="dxa"/>
            </w:tcMar>
            <w:vAlign w:val="center"/>
          </w:tcPr>
          <w:p w14:paraId="67925B76" w14:textId="77777777" w:rsidR="00721BED" w:rsidRPr="00A1115A" w:rsidRDefault="00721BED" w:rsidP="00721BED">
            <w:pPr>
              <w:pStyle w:val="TAC"/>
              <w:keepNext w:val="0"/>
              <w:rPr>
                <w:rFonts w:eastAsia="DengXian"/>
                <w:lang w:eastAsia="zh-CN"/>
              </w:rPr>
            </w:pPr>
          </w:p>
        </w:tc>
        <w:tc>
          <w:tcPr>
            <w:tcW w:w="709" w:type="dxa"/>
            <w:tcMar>
              <w:left w:w="28" w:type="dxa"/>
              <w:right w:w="28" w:type="dxa"/>
            </w:tcMar>
            <w:vAlign w:val="center"/>
          </w:tcPr>
          <w:p w14:paraId="74CBBEE4" w14:textId="77777777" w:rsidR="00721BED" w:rsidRPr="00A1115A" w:rsidRDefault="00721BED" w:rsidP="00721BED">
            <w:pPr>
              <w:pStyle w:val="TAC"/>
              <w:keepNext w:val="0"/>
              <w:rPr>
                <w:rFonts w:eastAsia="Yu Mincho"/>
                <w:lang w:eastAsia="zh-CN"/>
              </w:rPr>
            </w:pPr>
            <w:r w:rsidRPr="00A1115A">
              <w:rPr>
                <w:rFonts w:eastAsia="Yu Mincho"/>
              </w:rPr>
              <w:t>30</w:t>
            </w:r>
          </w:p>
        </w:tc>
        <w:tc>
          <w:tcPr>
            <w:tcW w:w="567" w:type="dxa"/>
            <w:tcMar>
              <w:left w:w="28" w:type="dxa"/>
              <w:right w:w="28" w:type="dxa"/>
            </w:tcMar>
          </w:tcPr>
          <w:p w14:paraId="476728CA" w14:textId="77777777" w:rsidR="00721BED" w:rsidRPr="00A1115A" w:rsidRDefault="00721BED" w:rsidP="00721BED">
            <w:pPr>
              <w:pStyle w:val="TAC"/>
              <w:keepNext w:val="0"/>
            </w:pPr>
          </w:p>
        </w:tc>
        <w:tc>
          <w:tcPr>
            <w:tcW w:w="709" w:type="dxa"/>
            <w:tcMar>
              <w:left w:w="28" w:type="dxa"/>
              <w:right w:w="28" w:type="dxa"/>
            </w:tcMar>
            <w:vAlign w:val="center"/>
          </w:tcPr>
          <w:p w14:paraId="5B949FE1" w14:textId="77777777" w:rsidR="00721BED" w:rsidRPr="00A1115A" w:rsidRDefault="00721BED" w:rsidP="00721BED">
            <w:pPr>
              <w:pStyle w:val="TAC"/>
              <w:keepNext w:val="0"/>
            </w:pPr>
          </w:p>
        </w:tc>
        <w:tc>
          <w:tcPr>
            <w:tcW w:w="567" w:type="dxa"/>
            <w:tcMar>
              <w:left w:w="28" w:type="dxa"/>
              <w:right w:w="28" w:type="dxa"/>
            </w:tcMar>
            <w:vAlign w:val="center"/>
          </w:tcPr>
          <w:p w14:paraId="6FC6540D" w14:textId="77777777" w:rsidR="00721BED" w:rsidRPr="00A1115A" w:rsidRDefault="00721BED" w:rsidP="00721BED">
            <w:pPr>
              <w:pStyle w:val="TAC"/>
              <w:keepNext w:val="0"/>
            </w:pPr>
          </w:p>
        </w:tc>
        <w:tc>
          <w:tcPr>
            <w:tcW w:w="708" w:type="dxa"/>
            <w:tcMar>
              <w:left w:w="28" w:type="dxa"/>
              <w:right w:w="28" w:type="dxa"/>
            </w:tcMar>
            <w:vAlign w:val="center"/>
          </w:tcPr>
          <w:p w14:paraId="2693645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F7D53EA"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60930F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9A76DFC"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7332D9F"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169F4C5"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8DFF265" w14:textId="77777777" w:rsidR="00721BED" w:rsidRPr="00A1115A" w:rsidRDefault="00721BED" w:rsidP="00721BED">
            <w:pPr>
              <w:pStyle w:val="TAC"/>
              <w:keepNext w:val="0"/>
              <w:rPr>
                <w:rFonts w:eastAsia="Yu Mincho"/>
              </w:rPr>
            </w:pPr>
          </w:p>
        </w:tc>
        <w:tc>
          <w:tcPr>
            <w:tcW w:w="567" w:type="dxa"/>
            <w:tcMar>
              <w:left w:w="28" w:type="dxa"/>
              <w:right w:w="28" w:type="dxa"/>
            </w:tcMar>
          </w:tcPr>
          <w:p w14:paraId="4262FBCF" w14:textId="77777777" w:rsidR="00721BED" w:rsidRPr="00A1115A" w:rsidRDefault="00721BED" w:rsidP="00721BED">
            <w:pPr>
              <w:pStyle w:val="TAC"/>
              <w:keepNext w:val="0"/>
              <w:rPr>
                <w:rFonts w:eastAsia="Yu Mincho"/>
              </w:rPr>
            </w:pPr>
          </w:p>
        </w:tc>
        <w:tc>
          <w:tcPr>
            <w:tcW w:w="628" w:type="dxa"/>
            <w:tcMar>
              <w:left w:w="28" w:type="dxa"/>
              <w:right w:w="28" w:type="dxa"/>
            </w:tcMar>
          </w:tcPr>
          <w:p w14:paraId="6A631C6C"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7464E79" w14:textId="77777777" w:rsidR="00721BED" w:rsidRPr="00A1115A" w:rsidRDefault="00721BED" w:rsidP="00721BED">
            <w:pPr>
              <w:pStyle w:val="TAC"/>
              <w:keepNext w:val="0"/>
              <w:rPr>
                <w:rFonts w:eastAsia="Yu Mincho"/>
              </w:rPr>
            </w:pPr>
          </w:p>
        </w:tc>
      </w:tr>
      <w:tr w:rsidR="00721BED" w:rsidRPr="00A1115A" w14:paraId="404EFCF4"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508E78CD" w14:textId="77777777" w:rsidR="00721BED" w:rsidRPr="00A1115A" w:rsidRDefault="00721BED" w:rsidP="00721BED">
            <w:pPr>
              <w:pStyle w:val="TAC"/>
              <w:keepNext w:val="0"/>
              <w:rPr>
                <w:rFonts w:eastAsia="DengXian"/>
                <w:lang w:eastAsia="zh-CN"/>
              </w:rPr>
            </w:pPr>
          </w:p>
        </w:tc>
        <w:tc>
          <w:tcPr>
            <w:tcW w:w="709" w:type="dxa"/>
            <w:tcMar>
              <w:left w:w="28" w:type="dxa"/>
              <w:right w:w="28" w:type="dxa"/>
            </w:tcMar>
            <w:vAlign w:val="center"/>
          </w:tcPr>
          <w:p w14:paraId="04BD3195" w14:textId="77777777" w:rsidR="00721BED" w:rsidRPr="00A1115A" w:rsidRDefault="00721BED" w:rsidP="00721BED">
            <w:pPr>
              <w:pStyle w:val="TAC"/>
              <w:keepNext w:val="0"/>
              <w:rPr>
                <w:rFonts w:eastAsia="Yu Mincho"/>
                <w:lang w:eastAsia="zh-CN"/>
              </w:rPr>
            </w:pPr>
            <w:r w:rsidRPr="00A1115A">
              <w:rPr>
                <w:rFonts w:eastAsia="Yu Mincho"/>
              </w:rPr>
              <w:t>60</w:t>
            </w:r>
          </w:p>
        </w:tc>
        <w:tc>
          <w:tcPr>
            <w:tcW w:w="567" w:type="dxa"/>
            <w:tcMar>
              <w:left w:w="28" w:type="dxa"/>
              <w:right w:w="28" w:type="dxa"/>
            </w:tcMar>
          </w:tcPr>
          <w:p w14:paraId="6923E430" w14:textId="77777777" w:rsidR="00721BED" w:rsidRPr="00A1115A" w:rsidRDefault="00721BED" w:rsidP="00721BED">
            <w:pPr>
              <w:pStyle w:val="TAC"/>
              <w:keepNext w:val="0"/>
            </w:pPr>
          </w:p>
        </w:tc>
        <w:tc>
          <w:tcPr>
            <w:tcW w:w="709" w:type="dxa"/>
            <w:tcMar>
              <w:left w:w="28" w:type="dxa"/>
              <w:right w:w="28" w:type="dxa"/>
            </w:tcMar>
            <w:vAlign w:val="center"/>
          </w:tcPr>
          <w:p w14:paraId="20F5F515" w14:textId="77777777" w:rsidR="00721BED" w:rsidRPr="00A1115A" w:rsidRDefault="00721BED" w:rsidP="00721BED">
            <w:pPr>
              <w:pStyle w:val="TAC"/>
              <w:keepNext w:val="0"/>
            </w:pPr>
          </w:p>
        </w:tc>
        <w:tc>
          <w:tcPr>
            <w:tcW w:w="567" w:type="dxa"/>
            <w:tcMar>
              <w:left w:w="28" w:type="dxa"/>
              <w:right w:w="28" w:type="dxa"/>
            </w:tcMar>
            <w:vAlign w:val="center"/>
          </w:tcPr>
          <w:p w14:paraId="16C7F2D5" w14:textId="77777777" w:rsidR="00721BED" w:rsidRPr="00A1115A" w:rsidRDefault="00721BED" w:rsidP="00721BED">
            <w:pPr>
              <w:pStyle w:val="TAC"/>
              <w:keepNext w:val="0"/>
            </w:pPr>
          </w:p>
        </w:tc>
        <w:tc>
          <w:tcPr>
            <w:tcW w:w="708" w:type="dxa"/>
            <w:tcMar>
              <w:left w:w="28" w:type="dxa"/>
              <w:right w:w="28" w:type="dxa"/>
            </w:tcMar>
            <w:vAlign w:val="center"/>
          </w:tcPr>
          <w:p w14:paraId="0FBBA4C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CAE3AF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319F90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673DB83"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5B8F32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353F7D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7584F40" w14:textId="77777777" w:rsidR="00721BED" w:rsidRPr="00A1115A" w:rsidRDefault="00721BED" w:rsidP="00721BED">
            <w:pPr>
              <w:pStyle w:val="TAC"/>
              <w:keepNext w:val="0"/>
              <w:rPr>
                <w:rFonts w:eastAsia="Yu Mincho"/>
              </w:rPr>
            </w:pPr>
          </w:p>
        </w:tc>
        <w:tc>
          <w:tcPr>
            <w:tcW w:w="567" w:type="dxa"/>
            <w:tcMar>
              <w:left w:w="28" w:type="dxa"/>
              <w:right w:w="28" w:type="dxa"/>
            </w:tcMar>
          </w:tcPr>
          <w:p w14:paraId="61E4F0B0" w14:textId="77777777" w:rsidR="00721BED" w:rsidRPr="00A1115A" w:rsidRDefault="00721BED" w:rsidP="00721BED">
            <w:pPr>
              <w:pStyle w:val="TAC"/>
              <w:keepNext w:val="0"/>
              <w:rPr>
                <w:rFonts w:eastAsia="Yu Mincho"/>
              </w:rPr>
            </w:pPr>
          </w:p>
        </w:tc>
        <w:tc>
          <w:tcPr>
            <w:tcW w:w="628" w:type="dxa"/>
            <w:tcMar>
              <w:left w:w="28" w:type="dxa"/>
              <w:right w:w="28" w:type="dxa"/>
            </w:tcMar>
          </w:tcPr>
          <w:p w14:paraId="26F270BF"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DDC1CF0" w14:textId="77777777" w:rsidR="00721BED" w:rsidRPr="00A1115A" w:rsidRDefault="00721BED" w:rsidP="00721BED">
            <w:pPr>
              <w:pStyle w:val="TAC"/>
              <w:keepNext w:val="0"/>
              <w:rPr>
                <w:rFonts w:eastAsia="Yu Mincho"/>
              </w:rPr>
            </w:pPr>
          </w:p>
        </w:tc>
      </w:tr>
      <w:tr w:rsidR="00721BED" w:rsidRPr="00A1115A" w14:paraId="52C790D5" w14:textId="77777777" w:rsidTr="00183F32">
        <w:trPr>
          <w:jc w:val="center"/>
        </w:trPr>
        <w:tc>
          <w:tcPr>
            <w:tcW w:w="705" w:type="dxa"/>
            <w:tcBorders>
              <w:bottom w:val="nil"/>
            </w:tcBorders>
            <w:shd w:val="clear" w:color="auto" w:fill="auto"/>
            <w:tcMar>
              <w:left w:w="28" w:type="dxa"/>
              <w:right w:w="28" w:type="dxa"/>
            </w:tcMar>
            <w:vAlign w:val="center"/>
          </w:tcPr>
          <w:p w14:paraId="314AE758" w14:textId="77777777" w:rsidR="00721BED" w:rsidRPr="00A1115A" w:rsidRDefault="00721BED" w:rsidP="00721BED">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2199F87B" w14:textId="77777777" w:rsidR="00721BED" w:rsidRPr="00A1115A" w:rsidRDefault="00721BED" w:rsidP="00721BED">
            <w:pPr>
              <w:pStyle w:val="TAC"/>
              <w:keepNext w:val="0"/>
              <w:rPr>
                <w:rFonts w:eastAsia="Yu Mincho"/>
                <w:lang w:eastAsia="zh-CN"/>
              </w:rPr>
            </w:pPr>
            <w:r w:rsidRPr="00A1115A">
              <w:rPr>
                <w:rFonts w:eastAsia="Yu Mincho"/>
              </w:rPr>
              <w:t>15</w:t>
            </w:r>
          </w:p>
        </w:tc>
        <w:tc>
          <w:tcPr>
            <w:tcW w:w="567" w:type="dxa"/>
            <w:tcMar>
              <w:left w:w="28" w:type="dxa"/>
              <w:right w:w="28" w:type="dxa"/>
            </w:tcMar>
          </w:tcPr>
          <w:p w14:paraId="2ADE5489" w14:textId="7FA4E0D2" w:rsidR="00721BED" w:rsidRPr="00A1115A" w:rsidRDefault="00721BED" w:rsidP="00721BED">
            <w:pPr>
              <w:pStyle w:val="TAC"/>
              <w:keepNext w:val="0"/>
            </w:pPr>
            <w:r>
              <w:rPr>
                <w:rFonts w:eastAsia="Yu Mincho"/>
              </w:rPr>
              <w:t>5</w:t>
            </w:r>
          </w:p>
        </w:tc>
        <w:tc>
          <w:tcPr>
            <w:tcW w:w="709" w:type="dxa"/>
            <w:tcMar>
              <w:left w:w="28" w:type="dxa"/>
              <w:right w:w="28" w:type="dxa"/>
            </w:tcMar>
          </w:tcPr>
          <w:p w14:paraId="2E5DDB0C" w14:textId="7351E779" w:rsidR="00721BED" w:rsidRPr="00A1115A" w:rsidRDefault="00721BED" w:rsidP="00721BED">
            <w:pPr>
              <w:pStyle w:val="TAC"/>
              <w:keepNext w:val="0"/>
            </w:pPr>
            <w:r>
              <w:rPr>
                <w:rFonts w:eastAsia="Yu Mincho"/>
              </w:rPr>
              <w:t>10</w:t>
            </w:r>
          </w:p>
        </w:tc>
        <w:tc>
          <w:tcPr>
            <w:tcW w:w="567" w:type="dxa"/>
            <w:tcMar>
              <w:left w:w="28" w:type="dxa"/>
              <w:right w:w="28" w:type="dxa"/>
            </w:tcMar>
          </w:tcPr>
          <w:p w14:paraId="61A91594" w14:textId="282A11A8" w:rsidR="00721BED" w:rsidRPr="00A1115A" w:rsidRDefault="00721BED" w:rsidP="00721BED">
            <w:pPr>
              <w:pStyle w:val="TAC"/>
              <w:keepNext w:val="0"/>
            </w:pPr>
            <w:r>
              <w:rPr>
                <w:rFonts w:eastAsia="Yu Mincho"/>
              </w:rPr>
              <w:t>15</w:t>
            </w:r>
          </w:p>
        </w:tc>
        <w:tc>
          <w:tcPr>
            <w:tcW w:w="708" w:type="dxa"/>
            <w:tcMar>
              <w:left w:w="28" w:type="dxa"/>
              <w:right w:w="28" w:type="dxa"/>
            </w:tcMar>
          </w:tcPr>
          <w:p w14:paraId="2EADADC7" w14:textId="70F427E1"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57F06B0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D47E80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A9D3C9F"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D2B5EB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3DCE90C"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CE53A0B" w14:textId="77777777" w:rsidR="00721BED" w:rsidRPr="00A1115A" w:rsidRDefault="00721BED" w:rsidP="00721BED">
            <w:pPr>
              <w:pStyle w:val="TAC"/>
              <w:keepNext w:val="0"/>
              <w:rPr>
                <w:rFonts w:eastAsia="Yu Mincho"/>
              </w:rPr>
            </w:pPr>
          </w:p>
        </w:tc>
        <w:tc>
          <w:tcPr>
            <w:tcW w:w="567" w:type="dxa"/>
            <w:tcMar>
              <w:left w:w="28" w:type="dxa"/>
              <w:right w:w="28" w:type="dxa"/>
            </w:tcMar>
          </w:tcPr>
          <w:p w14:paraId="20F072D1" w14:textId="77777777" w:rsidR="00721BED" w:rsidRPr="00A1115A" w:rsidRDefault="00721BED" w:rsidP="00721BED">
            <w:pPr>
              <w:pStyle w:val="TAC"/>
              <w:keepNext w:val="0"/>
              <w:rPr>
                <w:rFonts w:eastAsia="Yu Mincho"/>
              </w:rPr>
            </w:pPr>
          </w:p>
        </w:tc>
        <w:tc>
          <w:tcPr>
            <w:tcW w:w="628" w:type="dxa"/>
            <w:tcMar>
              <w:left w:w="28" w:type="dxa"/>
              <w:right w:w="28" w:type="dxa"/>
            </w:tcMar>
          </w:tcPr>
          <w:p w14:paraId="437185F4"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752CCD29" w14:textId="77777777" w:rsidR="00721BED" w:rsidRPr="00A1115A" w:rsidRDefault="00721BED" w:rsidP="00721BED">
            <w:pPr>
              <w:pStyle w:val="TAC"/>
              <w:keepNext w:val="0"/>
              <w:rPr>
                <w:rFonts w:eastAsia="Yu Mincho"/>
              </w:rPr>
            </w:pPr>
          </w:p>
        </w:tc>
      </w:tr>
      <w:tr w:rsidR="00721BED" w:rsidRPr="00A1115A" w14:paraId="788D22AA" w14:textId="77777777" w:rsidTr="00183F32">
        <w:trPr>
          <w:jc w:val="center"/>
        </w:trPr>
        <w:tc>
          <w:tcPr>
            <w:tcW w:w="705" w:type="dxa"/>
            <w:tcBorders>
              <w:top w:val="nil"/>
              <w:bottom w:val="nil"/>
            </w:tcBorders>
            <w:shd w:val="clear" w:color="auto" w:fill="auto"/>
            <w:tcMar>
              <w:left w:w="28" w:type="dxa"/>
              <w:right w:w="28" w:type="dxa"/>
            </w:tcMar>
            <w:vAlign w:val="center"/>
          </w:tcPr>
          <w:p w14:paraId="4D0C2DCB" w14:textId="77777777" w:rsidR="00721BED" w:rsidRPr="00A1115A" w:rsidRDefault="00721BED" w:rsidP="00721BED">
            <w:pPr>
              <w:pStyle w:val="TAC"/>
              <w:keepNext w:val="0"/>
              <w:rPr>
                <w:rFonts w:eastAsia="DengXian"/>
                <w:lang w:eastAsia="zh-CN"/>
              </w:rPr>
            </w:pPr>
          </w:p>
        </w:tc>
        <w:tc>
          <w:tcPr>
            <w:tcW w:w="709" w:type="dxa"/>
            <w:tcMar>
              <w:left w:w="28" w:type="dxa"/>
              <w:right w:w="28" w:type="dxa"/>
            </w:tcMar>
            <w:vAlign w:val="center"/>
          </w:tcPr>
          <w:p w14:paraId="6745AC98" w14:textId="77777777" w:rsidR="00721BED" w:rsidRPr="00A1115A" w:rsidRDefault="00721BED" w:rsidP="00721BED">
            <w:pPr>
              <w:pStyle w:val="TAC"/>
              <w:keepNext w:val="0"/>
              <w:rPr>
                <w:rFonts w:eastAsia="Yu Mincho"/>
                <w:lang w:eastAsia="zh-CN"/>
              </w:rPr>
            </w:pPr>
            <w:r w:rsidRPr="00A1115A">
              <w:rPr>
                <w:rFonts w:eastAsia="Yu Mincho"/>
              </w:rPr>
              <w:t>30</w:t>
            </w:r>
          </w:p>
        </w:tc>
        <w:tc>
          <w:tcPr>
            <w:tcW w:w="567" w:type="dxa"/>
            <w:tcMar>
              <w:left w:w="28" w:type="dxa"/>
              <w:right w:w="28" w:type="dxa"/>
            </w:tcMar>
          </w:tcPr>
          <w:p w14:paraId="76FB39FA" w14:textId="77777777" w:rsidR="00721BED" w:rsidRPr="00A1115A" w:rsidRDefault="00721BED" w:rsidP="00721BED">
            <w:pPr>
              <w:pStyle w:val="TAC"/>
              <w:keepNext w:val="0"/>
            </w:pPr>
          </w:p>
        </w:tc>
        <w:tc>
          <w:tcPr>
            <w:tcW w:w="709" w:type="dxa"/>
            <w:tcMar>
              <w:left w:w="28" w:type="dxa"/>
              <w:right w:w="28" w:type="dxa"/>
            </w:tcMar>
          </w:tcPr>
          <w:p w14:paraId="1EEC2834" w14:textId="61AAD860" w:rsidR="00721BED" w:rsidRPr="00A1115A" w:rsidRDefault="00721BED" w:rsidP="00721BED">
            <w:pPr>
              <w:pStyle w:val="TAC"/>
              <w:keepNext w:val="0"/>
            </w:pPr>
            <w:r>
              <w:rPr>
                <w:rFonts w:eastAsia="Yu Mincho"/>
              </w:rPr>
              <w:t>10</w:t>
            </w:r>
          </w:p>
        </w:tc>
        <w:tc>
          <w:tcPr>
            <w:tcW w:w="567" w:type="dxa"/>
            <w:tcMar>
              <w:left w:w="28" w:type="dxa"/>
              <w:right w:w="28" w:type="dxa"/>
            </w:tcMar>
          </w:tcPr>
          <w:p w14:paraId="64CF1A72" w14:textId="723BBB9B" w:rsidR="00721BED" w:rsidRPr="00A1115A" w:rsidRDefault="00721BED" w:rsidP="00721BED">
            <w:pPr>
              <w:pStyle w:val="TAC"/>
              <w:keepNext w:val="0"/>
            </w:pPr>
            <w:r>
              <w:rPr>
                <w:rFonts w:eastAsia="Yu Mincho"/>
              </w:rPr>
              <w:t>15</w:t>
            </w:r>
          </w:p>
        </w:tc>
        <w:tc>
          <w:tcPr>
            <w:tcW w:w="708" w:type="dxa"/>
            <w:tcMar>
              <w:left w:w="28" w:type="dxa"/>
              <w:right w:w="28" w:type="dxa"/>
            </w:tcMar>
          </w:tcPr>
          <w:p w14:paraId="78367328" w14:textId="78991640" w:rsidR="00721BED" w:rsidRPr="00A1115A" w:rsidRDefault="00721BED" w:rsidP="00721BED">
            <w:pPr>
              <w:pStyle w:val="TAC"/>
              <w:keepNext w:val="0"/>
              <w:rPr>
                <w:rFonts w:eastAsia="Yu Mincho"/>
              </w:rPr>
            </w:pPr>
            <w:r>
              <w:rPr>
                <w:rFonts w:eastAsia="Yu Mincho"/>
              </w:rPr>
              <w:t>20</w:t>
            </w:r>
          </w:p>
        </w:tc>
        <w:tc>
          <w:tcPr>
            <w:tcW w:w="567" w:type="dxa"/>
            <w:tcMar>
              <w:left w:w="28" w:type="dxa"/>
              <w:right w:w="28" w:type="dxa"/>
            </w:tcMar>
            <w:vAlign w:val="center"/>
          </w:tcPr>
          <w:p w14:paraId="5BECCD6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268FC1DB"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40CAA33"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4EA56D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D128119"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9EF73BF" w14:textId="77777777" w:rsidR="00721BED" w:rsidRPr="00A1115A" w:rsidRDefault="00721BED" w:rsidP="00721BED">
            <w:pPr>
              <w:pStyle w:val="TAC"/>
              <w:keepNext w:val="0"/>
              <w:rPr>
                <w:rFonts w:eastAsia="Yu Mincho"/>
              </w:rPr>
            </w:pPr>
          </w:p>
        </w:tc>
        <w:tc>
          <w:tcPr>
            <w:tcW w:w="567" w:type="dxa"/>
            <w:tcMar>
              <w:left w:w="28" w:type="dxa"/>
              <w:right w:w="28" w:type="dxa"/>
            </w:tcMar>
          </w:tcPr>
          <w:p w14:paraId="52385428" w14:textId="77777777" w:rsidR="00721BED" w:rsidRPr="00A1115A" w:rsidRDefault="00721BED" w:rsidP="00721BED">
            <w:pPr>
              <w:pStyle w:val="TAC"/>
              <w:keepNext w:val="0"/>
              <w:rPr>
                <w:rFonts w:eastAsia="Yu Mincho"/>
              </w:rPr>
            </w:pPr>
          </w:p>
        </w:tc>
        <w:tc>
          <w:tcPr>
            <w:tcW w:w="628" w:type="dxa"/>
            <w:tcMar>
              <w:left w:w="28" w:type="dxa"/>
              <w:right w:w="28" w:type="dxa"/>
            </w:tcMar>
          </w:tcPr>
          <w:p w14:paraId="56016057"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DD9D355" w14:textId="77777777" w:rsidR="00721BED" w:rsidRPr="00A1115A" w:rsidRDefault="00721BED" w:rsidP="00721BED">
            <w:pPr>
              <w:pStyle w:val="TAC"/>
              <w:keepNext w:val="0"/>
              <w:rPr>
                <w:rFonts w:eastAsia="Yu Mincho"/>
              </w:rPr>
            </w:pPr>
          </w:p>
        </w:tc>
      </w:tr>
      <w:tr w:rsidR="00721BED" w:rsidRPr="00A1115A" w14:paraId="43CE586C"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5977DC33" w14:textId="77777777" w:rsidR="00721BED" w:rsidRPr="00A1115A" w:rsidRDefault="00721BED" w:rsidP="00721BED">
            <w:pPr>
              <w:pStyle w:val="TAC"/>
              <w:keepNext w:val="0"/>
              <w:rPr>
                <w:rFonts w:eastAsia="DengXian"/>
                <w:lang w:eastAsia="zh-CN"/>
              </w:rPr>
            </w:pPr>
          </w:p>
        </w:tc>
        <w:tc>
          <w:tcPr>
            <w:tcW w:w="709" w:type="dxa"/>
            <w:tcMar>
              <w:left w:w="28" w:type="dxa"/>
              <w:right w:w="28" w:type="dxa"/>
            </w:tcMar>
            <w:vAlign w:val="center"/>
          </w:tcPr>
          <w:p w14:paraId="664787E3" w14:textId="77777777" w:rsidR="00721BED" w:rsidRPr="00A1115A" w:rsidRDefault="00721BED" w:rsidP="00721BED">
            <w:pPr>
              <w:pStyle w:val="TAC"/>
              <w:keepNext w:val="0"/>
              <w:rPr>
                <w:rFonts w:eastAsia="Yu Mincho"/>
                <w:lang w:eastAsia="zh-CN"/>
              </w:rPr>
            </w:pPr>
            <w:r w:rsidRPr="00A1115A">
              <w:rPr>
                <w:rFonts w:eastAsia="Yu Mincho"/>
              </w:rPr>
              <w:t>60</w:t>
            </w:r>
          </w:p>
        </w:tc>
        <w:tc>
          <w:tcPr>
            <w:tcW w:w="567" w:type="dxa"/>
            <w:tcMar>
              <w:left w:w="28" w:type="dxa"/>
              <w:right w:w="28" w:type="dxa"/>
            </w:tcMar>
          </w:tcPr>
          <w:p w14:paraId="6134F6DD" w14:textId="77777777" w:rsidR="00721BED" w:rsidRPr="00A1115A" w:rsidRDefault="00721BED" w:rsidP="00721BED">
            <w:pPr>
              <w:pStyle w:val="TAC"/>
              <w:keepNext w:val="0"/>
            </w:pPr>
          </w:p>
        </w:tc>
        <w:tc>
          <w:tcPr>
            <w:tcW w:w="709" w:type="dxa"/>
            <w:tcMar>
              <w:left w:w="28" w:type="dxa"/>
              <w:right w:w="28" w:type="dxa"/>
            </w:tcMar>
            <w:vAlign w:val="center"/>
          </w:tcPr>
          <w:p w14:paraId="47EF6F9A" w14:textId="77777777" w:rsidR="00721BED" w:rsidRPr="00A1115A" w:rsidRDefault="00721BED" w:rsidP="00721BED">
            <w:pPr>
              <w:pStyle w:val="TAC"/>
              <w:keepNext w:val="0"/>
            </w:pPr>
          </w:p>
        </w:tc>
        <w:tc>
          <w:tcPr>
            <w:tcW w:w="567" w:type="dxa"/>
            <w:tcMar>
              <w:left w:w="28" w:type="dxa"/>
              <w:right w:w="28" w:type="dxa"/>
            </w:tcMar>
            <w:vAlign w:val="center"/>
          </w:tcPr>
          <w:p w14:paraId="47992F53" w14:textId="77777777" w:rsidR="00721BED" w:rsidRPr="00A1115A" w:rsidRDefault="00721BED" w:rsidP="00721BED">
            <w:pPr>
              <w:pStyle w:val="TAC"/>
              <w:keepNext w:val="0"/>
            </w:pPr>
          </w:p>
        </w:tc>
        <w:tc>
          <w:tcPr>
            <w:tcW w:w="708" w:type="dxa"/>
            <w:tcMar>
              <w:left w:w="28" w:type="dxa"/>
              <w:right w:w="28" w:type="dxa"/>
            </w:tcMar>
            <w:vAlign w:val="center"/>
          </w:tcPr>
          <w:p w14:paraId="5AB96ED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16DD6F2B"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7FE8848"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0ABF0CD3"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5E5BA5E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CF7C7E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8BC21D0" w14:textId="77777777" w:rsidR="00721BED" w:rsidRPr="00A1115A" w:rsidRDefault="00721BED" w:rsidP="00721BED">
            <w:pPr>
              <w:pStyle w:val="TAC"/>
              <w:keepNext w:val="0"/>
              <w:rPr>
                <w:rFonts w:eastAsia="Yu Mincho"/>
              </w:rPr>
            </w:pPr>
          </w:p>
        </w:tc>
        <w:tc>
          <w:tcPr>
            <w:tcW w:w="567" w:type="dxa"/>
            <w:tcMar>
              <w:left w:w="28" w:type="dxa"/>
              <w:right w:w="28" w:type="dxa"/>
            </w:tcMar>
          </w:tcPr>
          <w:p w14:paraId="7469F403" w14:textId="77777777" w:rsidR="00721BED" w:rsidRPr="00A1115A" w:rsidRDefault="00721BED" w:rsidP="00721BED">
            <w:pPr>
              <w:pStyle w:val="TAC"/>
              <w:keepNext w:val="0"/>
              <w:rPr>
                <w:rFonts w:eastAsia="Yu Mincho"/>
              </w:rPr>
            </w:pPr>
          </w:p>
        </w:tc>
        <w:tc>
          <w:tcPr>
            <w:tcW w:w="628" w:type="dxa"/>
            <w:tcMar>
              <w:left w:w="28" w:type="dxa"/>
              <w:right w:w="28" w:type="dxa"/>
            </w:tcMar>
          </w:tcPr>
          <w:p w14:paraId="1FC313EC"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19E00FE4" w14:textId="77777777" w:rsidR="00721BED" w:rsidRPr="00A1115A" w:rsidRDefault="00721BED" w:rsidP="00721BED">
            <w:pPr>
              <w:pStyle w:val="TAC"/>
              <w:keepNext w:val="0"/>
              <w:rPr>
                <w:rFonts w:eastAsia="Yu Mincho"/>
              </w:rPr>
            </w:pPr>
          </w:p>
        </w:tc>
      </w:tr>
      <w:tr w:rsidR="00721BED" w:rsidRPr="00A1115A" w14:paraId="2CA0CFE8" w14:textId="77777777" w:rsidTr="00183F32">
        <w:trPr>
          <w:jc w:val="center"/>
        </w:trPr>
        <w:tc>
          <w:tcPr>
            <w:tcW w:w="705" w:type="dxa"/>
            <w:tcBorders>
              <w:bottom w:val="nil"/>
            </w:tcBorders>
            <w:shd w:val="clear" w:color="auto" w:fill="auto"/>
            <w:tcMar>
              <w:left w:w="28" w:type="dxa"/>
              <w:right w:w="28" w:type="dxa"/>
            </w:tcMar>
            <w:vAlign w:val="center"/>
          </w:tcPr>
          <w:p w14:paraId="5E2302B8" w14:textId="77777777" w:rsidR="00721BED" w:rsidRPr="00A1115A" w:rsidRDefault="00721BED" w:rsidP="00721BED">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02C44BC" w14:textId="77777777" w:rsidR="00721BED" w:rsidRPr="00A1115A" w:rsidRDefault="00721BED" w:rsidP="00721BED">
            <w:pPr>
              <w:pStyle w:val="TAC"/>
              <w:keepNext w:val="0"/>
              <w:rPr>
                <w:rFonts w:eastAsia="Yu Mincho"/>
              </w:rPr>
            </w:pPr>
            <w:r w:rsidRPr="00A1115A">
              <w:rPr>
                <w:rFonts w:eastAsia="Yu Mincho" w:hint="eastAsia"/>
                <w:lang w:eastAsia="zh-CN"/>
              </w:rPr>
              <w:t>15</w:t>
            </w:r>
          </w:p>
        </w:tc>
        <w:tc>
          <w:tcPr>
            <w:tcW w:w="567" w:type="dxa"/>
            <w:tcMar>
              <w:left w:w="28" w:type="dxa"/>
              <w:right w:w="28" w:type="dxa"/>
            </w:tcMar>
          </w:tcPr>
          <w:p w14:paraId="3D558563" w14:textId="23F799A6" w:rsidR="00721BED" w:rsidRPr="00A1115A" w:rsidRDefault="00721BED" w:rsidP="00721BED">
            <w:pPr>
              <w:pStyle w:val="TAC"/>
              <w:keepNext w:val="0"/>
              <w:rPr>
                <w:rFonts w:eastAsia="Yu Mincho"/>
              </w:rPr>
            </w:pPr>
            <w:r>
              <w:t>5</w:t>
            </w:r>
          </w:p>
        </w:tc>
        <w:tc>
          <w:tcPr>
            <w:tcW w:w="709" w:type="dxa"/>
            <w:tcMar>
              <w:left w:w="28" w:type="dxa"/>
              <w:right w:w="28" w:type="dxa"/>
            </w:tcMar>
          </w:tcPr>
          <w:p w14:paraId="14EAFD70" w14:textId="6CCE4DA5" w:rsidR="00721BED" w:rsidRPr="00A1115A" w:rsidRDefault="00721BED" w:rsidP="00721BED">
            <w:pPr>
              <w:pStyle w:val="TAC"/>
              <w:keepNext w:val="0"/>
              <w:rPr>
                <w:rFonts w:eastAsia="Yu Mincho"/>
              </w:rPr>
            </w:pPr>
            <w:r>
              <w:t>10</w:t>
            </w:r>
          </w:p>
        </w:tc>
        <w:tc>
          <w:tcPr>
            <w:tcW w:w="567" w:type="dxa"/>
            <w:tcMar>
              <w:left w:w="28" w:type="dxa"/>
              <w:right w:w="28" w:type="dxa"/>
            </w:tcMar>
          </w:tcPr>
          <w:p w14:paraId="160964B7" w14:textId="418592B3" w:rsidR="00721BED" w:rsidRPr="00A1115A" w:rsidRDefault="00721BED" w:rsidP="00721BED">
            <w:pPr>
              <w:pStyle w:val="TAC"/>
              <w:keepNext w:val="0"/>
              <w:rPr>
                <w:rFonts w:eastAsia="Yu Mincho"/>
              </w:rPr>
            </w:pPr>
            <w:r>
              <w:t>15</w:t>
            </w:r>
          </w:p>
        </w:tc>
        <w:tc>
          <w:tcPr>
            <w:tcW w:w="708" w:type="dxa"/>
            <w:tcMar>
              <w:left w:w="28" w:type="dxa"/>
              <w:right w:w="28" w:type="dxa"/>
            </w:tcMar>
            <w:vAlign w:val="center"/>
          </w:tcPr>
          <w:p w14:paraId="01698EB6"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9948182"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6139243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82ECB3C"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637AFA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15AD1B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142B5157" w14:textId="77777777" w:rsidR="00721BED" w:rsidRPr="00A1115A" w:rsidRDefault="00721BED" w:rsidP="00721BED">
            <w:pPr>
              <w:pStyle w:val="TAC"/>
              <w:keepNext w:val="0"/>
              <w:rPr>
                <w:rFonts w:eastAsia="Yu Mincho"/>
              </w:rPr>
            </w:pPr>
          </w:p>
        </w:tc>
        <w:tc>
          <w:tcPr>
            <w:tcW w:w="567" w:type="dxa"/>
            <w:tcMar>
              <w:left w:w="28" w:type="dxa"/>
              <w:right w:w="28" w:type="dxa"/>
            </w:tcMar>
          </w:tcPr>
          <w:p w14:paraId="5CDC2882" w14:textId="77777777" w:rsidR="00721BED" w:rsidRPr="00A1115A" w:rsidRDefault="00721BED" w:rsidP="00721BED">
            <w:pPr>
              <w:pStyle w:val="TAC"/>
              <w:keepNext w:val="0"/>
              <w:rPr>
                <w:rFonts w:eastAsia="Yu Mincho"/>
              </w:rPr>
            </w:pPr>
          </w:p>
        </w:tc>
        <w:tc>
          <w:tcPr>
            <w:tcW w:w="628" w:type="dxa"/>
            <w:tcMar>
              <w:left w:w="28" w:type="dxa"/>
              <w:right w:w="28" w:type="dxa"/>
            </w:tcMar>
          </w:tcPr>
          <w:p w14:paraId="050AE786"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0E60A4D9" w14:textId="77777777" w:rsidR="00721BED" w:rsidRPr="00A1115A" w:rsidRDefault="00721BED" w:rsidP="00721BED">
            <w:pPr>
              <w:pStyle w:val="TAC"/>
              <w:keepNext w:val="0"/>
              <w:rPr>
                <w:rFonts w:eastAsia="Yu Mincho"/>
              </w:rPr>
            </w:pPr>
          </w:p>
        </w:tc>
      </w:tr>
      <w:tr w:rsidR="00721BED" w:rsidRPr="00A1115A" w14:paraId="3C52E39A" w14:textId="77777777" w:rsidTr="00183F32">
        <w:trPr>
          <w:jc w:val="center"/>
        </w:trPr>
        <w:tc>
          <w:tcPr>
            <w:tcW w:w="705" w:type="dxa"/>
            <w:tcBorders>
              <w:top w:val="nil"/>
              <w:bottom w:val="nil"/>
            </w:tcBorders>
            <w:shd w:val="clear" w:color="auto" w:fill="auto"/>
            <w:tcMar>
              <w:left w:w="28" w:type="dxa"/>
              <w:right w:w="28" w:type="dxa"/>
            </w:tcMar>
            <w:vAlign w:val="center"/>
          </w:tcPr>
          <w:p w14:paraId="3054BE2A"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E1024A7" w14:textId="77777777" w:rsidR="00721BED" w:rsidRPr="00A1115A" w:rsidRDefault="00721BED" w:rsidP="00721BED">
            <w:pPr>
              <w:pStyle w:val="TAC"/>
              <w:keepNext w:val="0"/>
              <w:rPr>
                <w:rFonts w:eastAsia="Yu Mincho"/>
              </w:rPr>
            </w:pPr>
            <w:r w:rsidRPr="00A1115A">
              <w:rPr>
                <w:rFonts w:eastAsia="Yu Mincho" w:hint="eastAsia"/>
                <w:lang w:eastAsia="zh-CN"/>
              </w:rPr>
              <w:t>30</w:t>
            </w:r>
          </w:p>
        </w:tc>
        <w:tc>
          <w:tcPr>
            <w:tcW w:w="567" w:type="dxa"/>
            <w:tcMar>
              <w:left w:w="28" w:type="dxa"/>
              <w:right w:w="28" w:type="dxa"/>
            </w:tcMar>
          </w:tcPr>
          <w:p w14:paraId="0C5AFAE1" w14:textId="77777777" w:rsidR="00721BED" w:rsidRPr="00A1115A" w:rsidRDefault="00721BED" w:rsidP="00721BED">
            <w:pPr>
              <w:pStyle w:val="TAC"/>
              <w:keepNext w:val="0"/>
              <w:rPr>
                <w:rFonts w:eastAsia="Yu Mincho"/>
              </w:rPr>
            </w:pPr>
          </w:p>
        </w:tc>
        <w:tc>
          <w:tcPr>
            <w:tcW w:w="709" w:type="dxa"/>
            <w:tcMar>
              <w:left w:w="28" w:type="dxa"/>
              <w:right w:w="28" w:type="dxa"/>
            </w:tcMar>
          </w:tcPr>
          <w:p w14:paraId="195745E9" w14:textId="3C59BC43" w:rsidR="00721BED" w:rsidRPr="00A1115A" w:rsidRDefault="00721BED" w:rsidP="00721BED">
            <w:pPr>
              <w:pStyle w:val="TAC"/>
              <w:keepNext w:val="0"/>
              <w:rPr>
                <w:rFonts w:eastAsia="Yu Mincho"/>
              </w:rPr>
            </w:pPr>
            <w:r>
              <w:t>10</w:t>
            </w:r>
          </w:p>
        </w:tc>
        <w:tc>
          <w:tcPr>
            <w:tcW w:w="567" w:type="dxa"/>
            <w:tcMar>
              <w:left w:w="28" w:type="dxa"/>
              <w:right w:w="28" w:type="dxa"/>
            </w:tcMar>
          </w:tcPr>
          <w:p w14:paraId="4421A9A7" w14:textId="59982B02" w:rsidR="00721BED" w:rsidRPr="00A1115A" w:rsidRDefault="00721BED" w:rsidP="00721BED">
            <w:pPr>
              <w:pStyle w:val="TAC"/>
              <w:keepNext w:val="0"/>
              <w:rPr>
                <w:rFonts w:eastAsia="Yu Mincho"/>
              </w:rPr>
            </w:pPr>
            <w:r>
              <w:t>15</w:t>
            </w:r>
          </w:p>
        </w:tc>
        <w:tc>
          <w:tcPr>
            <w:tcW w:w="708" w:type="dxa"/>
            <w:tcMar>
              <w:left w:w="28" w:type="dxa"/>
              <w:right w:w="28" w:type="dxa"/>
            </w:tcMar>
            <w:vAlign w:val="center"/>
          </w:tcPr>
          <w:p w14:paraId="5A763360"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039DBD33"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55700067"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4CC561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6E0EC488"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79686FF"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74C5CC8F" w14:textId="77777777" w:rsidR="00721BED" w:rsidRPr="00A1115A" w:rsidRDefault="00721BED" w:rsidP="00721BED">
            <w:pPr>
              <w:pStyle w:val="TAC"/>
              <w:keepNext w:val="0"/>
              <w:rPr>
                <w:rFonts w:eastAsia="Yu Mincho"/>
              </w:rPr>
            </w:pPr>
          </w:p>
        </w:tc>
        <w:tc>
          <w:tcPr>
            <w:tcW w:w="567" w:type="dxa"/>
            <w:tcMar>
              <w:left w:w="28" w:type="dxa"/>
              <w:right w:w="28" w:type="dxa"/>
            </w:tcMar>
          </w:tcPr>
          <w:p w14:paraId="634587AD" w14:textId="77777777" w:rsidR="00721BED" w:rsidRPr="00A1115A" w:rsidRDefault="00721BED" w:rsidP="00721BED">
            <w:pPr>
              <w:pStyle w:val="TAC"/>
              <w:keepNext w:val="0"/>
              <w:rPr>
                <w:rFonts w:eastAsia="Yu Mincho"/>
              </w:rPr>
            </w:pPr>
          </w:p>
        </w:tc>
        <w:tc>
          <w:tcPr>
            <w:tcW w:w="628" w:type="dxa"/>
            <w:tcMar>
              <w:left w:w="28" w:type="dxa"/>
              <w:right w:w="28" w:type="dxa"/>
            </w:tcMar>
          </w:tcPr>
          <w:p w14:paraId="7D72F041"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3D77E9D8" w14:textId="77777777" w:rsidR="00721BED" w:rsidRPr="00A1115A" w:rsidRDefault="00721BED" w:rsidP="00721BED">
            <w:pPr>
              <w:pStyle w:val="TAC"/>
              <w:keepNext w:val="0"/>
              <w:rPr>
                <w:rFonts w:eastAsia="Yu Mincho"/>
              </w:rPr>
            </w:pPr>
          </w:p>
        </w:tc>
      </w:tr>
      <w:tr w:rsidR="00721BED" w:rsidRPr="00A1115A" w14:paraId="5E51DAA4" w14:textId="77777777" w:rsidTr="00183F32">
        <w:trPr>
          <w:jc w:val="center"/>
        </w:trPr>
        <w:tc>
          <w:tcPr>
            <w:tcW w:w="705" w:type="dxa"/>
            <w:tcBorders>
              <w:top w:val="nil"/>
              <w:bottom w:val="single" w:sz="4" w:space="0" w:color="auto"/>
            </w:tcBorders>
            <w:shd w:val="clear" w:color="auto" w:fill="auto"/>
            <w:tcMar>
              <w:left w:w="28" w:type="dxa"/>
              <w:right w:w="28" w:type="dxa"/>
            </w:tcMar>
            <w:vAlign w:val="center"/>
          </w:tcPr>
          <w:p w14:paraId="52F2668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85361B8" w14:textId="77777777" w:rsidR="00721BED" w:rsidRPr="00A1115A" w:rsidRDefault="00721BED" w:rsidP="00721BED">
            <w:pPr>
              <w:pStyle w:val="TAC"/>
              <w:keepNext w:val="0"/>
              <w:rPr>
                <w:rFonts w:eastAsia="Yu Mincho"/>
              </w:rPr>
            </w:pPr>
            <w:r w:rsidRPr="00A1115A">
              <w:rPr>
                <w:rFonts w:eastAsia="Yu Mincho" w:hint="eastAsia"/>
                <w:lang w:eastAsia="zh-CN"/>
              </w:rPr>
              <w:t>60</w:t>
            </w:r>
          </w:p>
        </w:tc>
        <w:tc>
          <w:tcPr>
            <w:tcW w:w="567" w:type="dxa"/>
            <w:tcMar>
              <w:left w:w="28" w:type="dxa"/>
              <w:right w:w="28" w:type="dxa"/>
            </w:tcMar>
          </w:tcPr>
          <w:p w14:paraId="71D8972C" w14:textId="77777777" w:rsidR="00721BED" w:rsidRPr="00A1115A" w:rsidRDefault="00721BED" w:rsidP="00721BED">
            <w:pPr>
              <w:pStyle w:val="TAC"/>
              <w:keepNext w:val="0"/>
              <w:rPr>
                <w:rFonts w:eastAsia="Yu Mincho"/>
              </w:rPr>
            </w:pPr>
          </w:p>
        </w:tc>
        <w:tc>
          <w:tcPr>
            <w:tcW w:w="709" w:type="dxa"/>
            <w:tcMar>
              <w:left w:w="28" w:type="dxa"/>
              <w:right w:w="28" w:type="dxa"/>
            </w:tcMar>
          </w:tcPr>
          <w:p w14:paraId="1D2C7031" w14:textId="3DB6CF4F" w:rsidR="00721BED" w:rsidRPr="00A1115A" w:rsidRDefault="00721BED" w:rsidP="00721BED">
            <w:pPr>
              <w:pStyle w:val="TAC"/>
              <w:keepNext w:val="0"/>
              <w:rPr>
                <w:rFonts w:eastAsia="Yu Mincho"/>
              </w:rPr>
            </w:pPr>
            <w:r>
              <w:t>10</w:t>
            </w:r>
          </w:p>
        </w:tc>
        <w:tc>
          <w:tcPr>
            <w:tcW w:w="567" w:type="dxa"/>
            <w:tcMar>
              <w:left w:w="28" w:type="dxa"/>
              <w:right w:w="28" w:type="dxa"/>
            </w:tcMar>
          </w:tcPr>
          <w:p w14:paraId="4CD8CF5B" w14:textId="293BCC89" w:rsidR="00721BED" w:rsidRPr="00A1115A" w:rsidRDefault="00721BED" w:rsidP="00721BED">
            <w:pPr>
              <w:pStyle w:val="TAC"/>
              <w:keepNext w:val="0"/>
              <w:rPr>
                <w:rFonts w:eastAsia="Yu Mincho"/>
              </w:rPr>
            </w:pPr>
            <w:r>
              <w:t>15</w:t>
            </w:r>
          </w:p>
        </w:tc>
        <w:tc>
          <w:tcPr>
            <w:tcW w:w="708" w:type="dxa"/>
            <w:tcMar>
              <w:left w:w="28" w:type="dxa"/>
              <w:right w:w="28" w:type="dxa"/>
            </w:tcMar>
            <w:vAlign w:val="center"/>
          </w:tcPr>
          <w:p w14:paraId="3497C1CE"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3CF2DD51"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4C215254"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35603B8E"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47D984A9" w14:textId="77777777" w:rsidR="00721BED" w:rsidRPr="00A1115A" w:rsidRDefault="00721BED" w:rsidP="00721BED">
            <w:pPr>
              <w:pStyle w:val="TAC"/>
              <w:keepNext w:val="0"/>
              <w:rPr>
                <w:rFonts w:eastAsia="Yu Mincho"/>
              </w:rPr>
            </w:pPr>
          </w:p>
        </w:tc>
        <w:tc>
          <w:tcPr>
            <w:tcW w:w="567" w:type="dxa"/>
            <w:tcMar>
              <w:left w:w="28" w:type="dxa"/>
              <w:right w:w="28" w:type="dxa"/>
            </w:tcMar>
            <w:vAlign w:val="center"/>
          </w:tcPr>
          <w:p w14:paraId="7EC32B92" w14:textId="77777777" w:rsidR="00721BED" w:rsidRPr="00A1115A" w:rsidRDefault="00721BED" w:rsidP="00721BED">
            <w:pPr>
              <w:pStyle w:val="TAC"/>
              <w:keepNext w:val="0"/>
              <w:rPr>
                <w:rFonts w:eastAsia="Yu Mincho"/>
              </w:rPr>
            </w:pPr>
          </w:p>
        </w:tc>
        <w:tc>
          <w:tcPr>
            <w:tcW w:w="709" w:type="dxa"/>
            <w:tcMar>
              <w:left w:w="28" w:type="dxa"/>
              <w:right w:w="28" w:type="dxa"/>
            </w:tcMar>
            <w:vAlign w:val="center"/>
          </w:tcPr>
          <w:p w14:paraId="206B7AA0" w14:textId="77777777" w:rsidR="00721BED" w:rsidRPr="00A1115A" w:rsidRDefault="00721BED" w:rsidP="00721BED">
            <w:pPr>
              <w:pStyle w:val="TAC"/>
              <w:keepNext w:val="0"/>
              <w:rPr>
                <w:rFonts w:eastAsia="Yu Mincho"/>
              </w:rPr>
            </w:pPr>
          </w:p>
        </w:tc>
        <w:tc>
          <w:tcPr>
            <w:tcW w:w="567" w:type="dxa"/>
            <w:tcMar>
              <w:left w:w="28" w:type="dxa"/>
              <w:right w:w="28" w:type="dxa"/>
            </w:tcMar>
          </w:tcPr>
          <w:p w14:paraId="564C05E5" w14:textId="77777777" w:rsidR="00721BED" w:rsidRPr="00A1115A" w:rsidRDefault="00721BED" w:rsidP="00721BED">
            <w:pPr>
              <w:pStyle w:val="TAC"/>
              <w:keepNext w:val="0"/>
              <w:rPr>
                <w:rFonts w:eastAsia="Yu Mincho"/>
              </w:rPr>
            </w:pPr>
          </w:p>
        </w:tc>
        <w:tc>
          <w:tcPr>
            <w:tcW w:w="628" w:type="dxa"/>
            <w:tcMar>
              <w:left w:w="28" w:type="dxa"/>
              <w:right w:w="28" w:type="dxa"/>
            </w:tcMar>
          </w:tcPr>
          <w:p w14:paraId="3D8AFDC1" w14:textId="77777777" w:rsidR="00721BED" w:rsidRPr="00A1115A" w:rsidRDefault="00721BED" w:rsidP="00721BED">
            <w:pPr>
              <w:pStyle w:val="TAC"/>
              <w:keepNext w:val="0"/>
              <w:rPr>
                <w:rFonts w:eastAsia="Yu Mincho"/>
              </w:rPr>
            </w:pPr>
          </w:p>
        </w:tc>
        <w:tc>
          <w:tcPr>
            <w:tcW w:w="643" w:type="dxa"/>
            <w:tcMar>
              <w:left w:w="28" w:type="dxa"/>
              <w:right w:w="28" w:type="dxa"/>
            </w:tcMar>
            <w:vAlign w:val="center"/>
          </w:tcPr>
          <w:p w14:paraId="1835AD9B" w14:textId="77777777" w:rsidR="00721BED" w:rsidRPr="00A1115A" w:rsidRDefault="00721BED" w:rsidP="00721BED">
            <w:pPr>
              <w:pStyle w:val="TAC"/>
              <w:keepNext w:val="0"/>
              <w:rPr>
                <w:rFonts w:eastAsia="Yu Mincho"/>
              </w:rPr>
            </w:pPr>
          </w:p>
        </w:tc>
      </w:tr>
      <w:tr w:rsidR="00721BED" w:rsidRPr="00A1115A" w14:paraId="0C0D0EC7" w14:textId="77777777" w:rsidTr="00183F32">
        <w:trPr>
          <w:jc w:val="center"/>
        </w:trPr>
        <w:tc>
          <w:tcPr>
            <w:tcW w:w="705" w:type="dxa"/>
            <w:tcBorders>
              <w:bottom w:val="nil"/>
            </w:tcBorders>
            <w:shd w:val="clear" w:color="auto" w:fill="auto"/>
            <w:tcMar>
              <w:left w:w="28" w:type="dxa"/>
              <w:right w:w="28" w:type="dxa"/>
            </w:tcMar>
            <w:vAlign w:val="center"/>
          </w:tcPr>
          <w:p w14:paraId="053D9C6D" w14:textId="77777777" w:rsidR="00721BED" w:rsidRPr="00A1115A" w:rsidRDefault="00721BED" w:rsidP="00721BED">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27A6A2B8" w14:textId="77777777" w:rsidR="00721BED" w:rsidRPr="00A1115A" w:rsidRDefault="00721BED" w:rsidP="00721BED">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7" w:type="dxa"/>
            <w:tcMar>
              <w:left w:w="28" w:type="dxa"/>
              <w:right w:w="28" w:type="dxa"/>
            </w:tcMar>
          </w:tcPr>
          <w:p w14:paraId="3EBD2B42"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7A316893" w14:textId="77777777" w:rsidR="00721BED" w:rsidRPr="00A1115A" w:rsidRDefault="00721BED" w:rsidP="00721BED">
            <w:pPr>
              <w:keepLines/>
              <w:spacing w:after="0"/>
              <w:jc w:val="center"/>
              <w:rPr>
                <w:rFonts w:ascii="Arial" w:hAnsi="Arial"/>
                <w:sz w:val="18"/>
              </w:rPr>
            </w:pPr>
          </w:p>
        </w:tc>
        <w:tc>
          <w:tcPr>
            <w:tcW w:w="567" w:type="dxa"/>
            <w:tcMar>
              <w:left w:w="28" w:type="dxa"/>
              <w:right w:w="28" w:type="dxa"/>
            </w:tcMar>
            <w:vAlign w:val="center"/>
          </w:tcPr>
          <w:p w14:paraId="5485DB4B" w14:textId="77777777" w:rsidR="00721BED" w:rsidRPr="00A1115A" w:rsidRDefault="00721BED" w:rsidP="00721BED">
            <w:pPr>
              <w:keepLines/>
              <w:spacing w:after="0"/>
              <w:jc w:val="center"/>
              <w:rPr>
                <w:rFonts w:ascii="Arial" w:hAnsi="Arial"/>
                <w:sz w:val="18"/>
              </w:rPr>
            </w:pPr>
          </w:p>
        </w:tc>
        <w:tc>
          <w:tcPr>
            <w:tcW w:w="708" w:type="dxa"/>
            <w:tcMar>
              <w:left w:w="28" w:type="dxa"/>
              <w:right w:w="28" w:type="dxa"/>
            </w:tcMar>
            <w:vAlign w:val="center"/>
          </w:tcPr>
          <w:p w14:paraId="2E3AAAE2" w14:textId="76227E81"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
          <w:p w14:paraId="1BBA6364"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5883AB26"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4E49B702" w14:textId="245C19CB"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40</w:t>
            </w:r>
          </w:p>
        </w:tc>
        <w:tc>
          <w:tcPr>
            <w:tcW w:w="709" w:type="dxa"/>
            <w:tcMar>
              <w:left w:w="28" w:type="dxa"/>
              <w:right w:w="28" w:type="dxa"/>
            </w:tcMar>
          </w:tcPr>
          <w:p w14:paraId="7CFE9845"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4E249962"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tcPr>
          <w:p w14:paraId="6D1D2A6D"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12F19209" w14:textId="77777777" w:rsidR="00721BED" w:rsidRPr="00A1115A" w:rsidRDefault="00721BED" w:rsidP="00721BED">
            <w:pPr>
              <w:keepLines/>
              <w:spacing w:after="0"/>
              <w:jc w:val="center"/>
              <w:rPr>
                <w:rFonts w:ascii="Arial" w:eastAsia="Yu Mincho" w:hAnsi="Arial"/>
                <w:sz w:val="18"/>
              </w:rPr>
            </w:pPr>
          </w:p>
        </w:tc>
        <w:tc>
          <w:tcPr>
            <w:tcW w:w="628" w:type="dxa"/>
            <w:tcMar>
              <w:left w:w="28" w:type="dxa"/>
              <w:right w:w="28" w:type="dxa"/>
            </w:tcMar>
          </w:tcPr>
          <w:p w14:paraId="587C0F40"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2A61FBFE" w14:textId="77777777" w:rsidR="00721BED" w:rsidRPr="00A1115A" w:rsidRDefault="00721BED" w:rsidP="00721BED">
            <w:pPr>
              <w:keepLines/>
              <w:spacing w:after="0"/>
              <w:jc w:val="center"/>
              <w:rPr>
                <w:rFonts w:ascii="Arial" w:eastAsia="Yu Mincho" w:hAnsi="Arial"/>
                <w:sz w:val="18"/>
              </w:rPr>
            </w:pPr>
          </w:p>
        </w:tc>
      </w:tr>
      <w:tr w:rsidR="00721BED" w:rsidRPr="00A1115A" w14:paraId="344C35F2" w14:textId="77777777" w:rsidTr="00183F32">
        <w:trPr>
          <w:jc w:val="center"/>
        </w:trPr>
        <w:tc>
          <w:tcPr>
            <w:tcW w:w="705" w:type="dxa"/>
            <w:tcBorders>
              <w:top w:val="nil"/>
              <w:bottom w:val="nil"/>
            </w:tcBorders>
            <w:shd w:val="clear" w:color="auto" w:fill="auto"/>
            <w:tcMar>
              <w:left w:w="28" w:type="dxa"/>
              <w:right w:w="28" w:type="dxa"/>
            </w:tcMar>
            <w:vAlign w:val="center"/>
          </w:tcPr>
          <w:p w14:paraId="6BFC910D"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535598BB" w14:textId="77777777" w:rsidR="00721BED" w:rsidRPr="00A1115A" w:rsidRDefault="00721BED" w:rsidP="00721BED">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7" w:type="dxa"/>
            <w:tcMar>
              <w:left w:w="28" w:type="dxa"/>
              <w:right w:w="28" w:type="dxa"/>
            </w:tcMar>
          </w:tcPr>
          <w:p w14:paraId="15D12543"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138F4153" w14:textId="77777777" w:rsidR="00721BED" w:rsidRPr="00A1115A" w:rsidRDefault="00721BED" w:rsidP="00721BED">
            <w:pPr>
              <w:keepLines/>
              <w:spacing w:after="0"/>
              <w:jc w:val="center"/>
              <w:rPr>
                <w:rFonts w:ascii="Arial" w:hAnsi="Arial"/>
                <w:sz w:val="18"/>
              </w:rPr>
            </w:pPr>
          </w:p>
        </w:tc>
        <w:tc>
          <w:tcPr>
            <w:tcW w:w="567" w:type="dxa"/>
            <w:tcMar>
              <w:left w:w="28" w:type="dxa"/>
              <w:right w:w="28" w:type="dxa"/>
            </w:tcMar>
            <w:vAlign w:val="center"/>
          </w:tcPr>
          <w:p w14:paraId="79C9D9A7" w14:textId="77777777" w:rsidR="00721BED" w:rsidRPr="00A1115A" w:rsidRDefault="00721BED" w:rsidP="00721BED">
            <w:pPr>
              <w:keepLines/>
              <w:spacing w:after="0"/>
              <w:jc w:val="center"/>
              <w:rPr>
                <w:rFonts w:ascii="Arial" w:hAnsi="Arial"/>
                <w:sz w:val="18"/>
              </w:rPr>
            </w:pPr>
          </w:p>
        </w:tc>
        <w:tc>
          <w:tcPr>
            <w:tcW w:w="708" w:type="dxa"/>
            <w:tcMar>
              <w:left w:w="28" w:type="dxa"/>
              <w:right w:w="28" w:type="dxa"/>
            </w:tcMar>
            <w:vAlign w:val="center"/>
          </w:tcPr>
          <w:p w14:paraId="4FAFC6F7" w14:textId="7C564F31"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
          <w:p w14:paraId="2570CFC4"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73DF6A77"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5D045662" w14:textId="162911D3"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40</w:t>
            </w:r>
          </w:p>
        </w:tc>
        <w:tc>
          <w:tcPr>
            <w:tcW w:w="709" w:type="dxa"/>
            <w:tcMar>
              <w:left w:w="28" w:type="dxa"/>
              <w:right w:w="28" w:type="dxa"/>
            </w:tcMar>
          </w:tcPr>
          <w:p w14:paraId="0A72D0E3"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71C43B6D" w14:textId="409D8B6B"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60</w:t>
            </w:r>
          </w:p>
        </w:tc>
        <w:tc>
          <w:tcPr>
            <w:tcW w:w="709" w:type="dxa"/>
            <w:tcMar>
              <w:left w:w="28" w:type="dxa"/>
              <w:right w:w="28" w:type="dxa"/>
            </w:tcMar>
          </w:tcPr>
          <w:p w14:paraId="1028AFD3"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03EDE26F" w14:textId="76FA5173"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80</w:t>
            </w:r>
          </w:p>
        </w:tc>
        <w:tc>
          <w:tcPr>
            <w:tcW w:w="628" w:type="dxa"/>
            <w:tcMar>
              <w:left w:w="28" w:type="dxa"/>
              <w:right w:w="28" w:type="dxa"/>
            </w:tcMar>
          </w:tcPr>
          <w:p w14:paraId="58147951"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247EECB9" w14:textId="77777777" w:rsidR="00721BED" w:rsidRPr="00A1115A" w:rsidRDefault="00721BED" w:rsidP="00721BED">
            <w:pPr>
              <w:keepLines/>
              <w:spacing w:after="0"/>
              <w:jc w:val="center"/>
              <w:rPr>
                <w:rFonts w:ascii="Arial" w:eastAsia="Yu Mincho" w:hAnsi="Arial"/>
                <w:sz w:val="18"/>
              </w:rPr>
            </w:pPr>
          </w:p>
        </w:tc>
      </w:tr>
      <w:tr w:rsidR="00721BED" w:rsidRPr="00A1115A" w14:paraId="0DF82D92" w14:textId="77777777" w:rsidTr="00183F32">
        <w:trPr>
          <w:jc w:val="center"/>
        </w:trPr>
        <w:tc>
          <w:tcPr>
            <w:tcW w:w="705" w:type="dxa"/>
            <w:tcBorders>
              <w:top w:val="nil"/>
            </w:tcBorders>
            <w:shd w:val="clear" w:color="auto" w:fill="auto"/>
            <w:tcMar>
              <w:left w:w="28" w:type="dxa"/>
              <w:right w:w="28" w:type="dxa"/>
            </w:tcMar>
            <w:vAlign w:val="center"/>
          </w:tcPr>
          <w:p w14:paraId="6ABE5C5A"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23E9E7ED" w14:textId="77777777" w:rsidR="00721BED" w:rsidRPr="00A1115A" w:rsidRDefault="00721BED" w:rsidP="00721BED">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7" w:type="dxa"/>
            <w:tcMar>
              <w:left w:w="28" w:type="dxa"/>
              <w:right w:w="28" w:type="dxa"/>
            </w:tcMar>
          </w:tcPr>
          <w:p w14:paraId="5F7332E8"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6174D6E1" w14:textId="77777777" w:rsidR="00721BED" w:rsidRPr="00A1115A" w:rsidRDefault="00721BED" w:rsidP="00721BED">
            <w:pPr>
              <w:keepLines/>
              <w:spacing w:after="0"/>
              <w:jc w:val="center"/>
              <w:rPr>
                <w:rFonts w:ascii="Arial" w:hAnsi="Arial"/>
                <w:sz w:val="18"/>
              </w:rPr>
            </w:pPr>
          </w:p>
        </w:tc>
        <w:tc>
          <w:tcPr>
            <w:tcW w:w="567" w:type="dxa"/>
            <w:tcMar>
              <w:left w:w="28" w:type="dxa"/>
              <w:right w:w="28" w:type="dxa"/>
            </w:tcMar>
            <w:vAlign w:val="center"/>
          </w:tcPr>
          <w:p w14:paraId="5A646574" w14:textId="77777777" w:rsidR="00721BED" w:rsidRPr="00A1115A" w:rsidRDefault="00721BED" w:rsidP="00721BED">
            <w:pPr>
              <w:keepLines/>
              <w:spacing w:after="0"/>
              <w:jc w:val="center"/>
              <w:rPr>
                <w:rFonts w:ascii="Arial" w:hAnsi="Arial"/>
                <w:sz w:val="18"/>
              </w:rPr>
            </w:pPr>
          </w:p>
        </w:tc>
        <w:tc>
          <w:tcPr>
            <w:tcW w:w="708" w:type="dxa"/>
            <w:tcMar>
              <w:left w:w="28" w:type="dxa"/>
              <w:right w:w="28" w:type="dxa"/>
            </w:tcMar>
            <w:vAlign w:val="center"/>
          </w:tcPr>
          <w:p w14:paraId="58950CAC" w14:textId="7C1390D9"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vAlign w:val="center"/>
          </w:tcPr>
          <w:p w14:paraId="69141426"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4255E4B3"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74337A45" w14:textId="15A8E094"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
          <w:p w14:paraId="75E6A1B3"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2BD63AF4" w14:textId="0ABC381B"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Mar>
              <w:left w:w="28" w:type="dxa"/>
              <w:right w:w="28" w:type="dxa"/>
            </w:tcMar>
          </w:tcPr>
          <w:p w14:paraId="54A05DE8"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273F811F" w14:textId="71C108F8"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Mar>
              <w:left w:w="28" w:type="dxa"/>
              <w:right w:w="28" w:type="dxa"/>
            </w:tcMar>
          </w:tcPr>
          <w:p w14:paraId="4A49550F"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7A50EF45" w14:textId="77777777" w:rsidR="00721BED" w:rsidRPr="00A1115A" w:rsidRDefault="00721BED" w:rsidP="00721BED">
            <w:pPr>
              <w:keepLines/>
              <w:spacing w:after="0"/>
              <w:jc w:val="center"/>
              <w:rPr>
                <w:rFonts w:ascii="Arial" w:eastAsia="Yu Mincho" w:hAnsi="Arial"/>
                <w:sz w:val="18"/>
              </w:rPr>
            </w:pPr>
          </w:p>
        </w:tc>
      </w:tr>
      <w:tr w:rsidR="00721BED" w:rsidRPr="00A1115A" w14:paraId="57254F44" w14:textId="77777777" w:rsidTr="00183F32">
        <w:trPr>
          <w:jc w:val="center"/>
        </w:trPr>
        <w:tc>
          <w:tcPr>
            <w:tcW w:w="705" w:type="dxa"/>
            <w:tcBorders>
              <w:top w:val="nil"/>
              <w:bottom w:val="nil"/>
            </w:tcBorders>
            <w:shd w:val="clear" w:color="auto" w:fill="auto"/>
            <w:tcMar>
              <w:left w:w="28" w:type="dxa"/>
              <w:right w:w="28" w:type="dxa"/>
            </w:tcMar>
            <w:vAlign w:val="center"/>
          </w:tcPr>
          <w:p w14:paraId="04F8E520" w14:textId="77777777" w:rsidR="00721BED" w:rsidRPr="00A1115A" w:rsidRDefault="00721BED" w:rsidP="00721BED">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B7AC11C" w14:textId="77777777" w:rsidR="00721BED" w:rsidRPr="00A1115A" w:rsidRDefault="00721BED" w:rsidP="00721BED">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7" w:type="dxa"/>
            <w:tcMar>
              <w:left w:w="28" w:type="dxa"/>
              <w:right w:w="28" w:type="dxa"/>
            </w:tcMar>
          </w:tcPr>
          <w:p w14:paraId="0F4F29C3" w14:textId="158215E5"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5</w:t>
            </w:r>
          </w:p>
        </w:tc>
        <w:tc>
          <w:tcPr>
            <w:tcW w:w="709" w:type="dxa"/>
            <w:tcMar>
              <w:left w:w="28" w:type="dxa"/>
              <w:right w:w="28" w:type="dxa"/>
            </w:tcMar>
          </w:tcPr>
          <w:p w14:paraId="6B01E877" w14:textId="3A8EB926" w:rsidR="00721BED" w:rsidRPr="00A1115A" w:rsidRDefault="00721BED" w:rsidP="00721BED">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43401A23" w14:textId="1061C12C" w:rsidR="00721BED" w:rsidRPr="00A1115A" w:rsidRDefault="00721BED" w:rsidP="00721BED">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0D3782C4" w14:textId="113C6AB6"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25A048B6" w14:textId="55D684A9"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111227BE" w14:textId="21AC183F"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008B4B4A" w14:textId="622ADBFC"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
          <w:p w14:paraId="7AD41040" w14:textId="21464E1B"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
          <w:p w14:paraId="34805433" w14:textId="77777777" w:rsidR="00721BED" w:rsidRPr="00A1115A" w:rsidRDefault="00721BED" w:rsidP="00721BED">
            <w:pPr>
              <w:keepLines/>
              <w:spacing w:after="0"/>
              <w:jc w:val="center"/>
              <w:rPr>
                <w:rFonts w:ascii="Arial" w:eastAsia="Yu Mincho" w:hAnsi="Arial" w:cs="Arial"/>
                <w:sz w:val="18"/>
                <w:szCs w:val="18"/>
              </w:rPr>
            </w:pPr>
          </w:p>
        </w:tc>
        <w:tc>
          <w:tcPr>
            <w:tcW w:w="709" w:type="dxa"/>
            <w:tcMar>
              <w:left w:w="28" w:type="dxa"/>
              <w:right w:w="28" w:type="dxa"/>
            </w:tcMar>
          </w:tcPr>
          <w:p w14:paraId="3A2AEB97"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tcPr>
          <w:p w14:paraId="1B9CC923" w14:textId="77777777" w:rsidR="00721BED" w:rsidRPr="00A1115A" w:rsidRDefault="00721BED" w:rsidP="00721BED">
            <w:pPr>
              <w:keepLines/>
              <w:spacing w:after="0"/>
              <w:jc w:val="center"/>
              <w:rPr>
                <w:rFonts w:ascii="Arial" w:eastAsia="Yu Mincho" w:hAnsi="Arial" w:cs="Arial"/>
                <w:sz w:val="18"/>
                <w:szCs w:val="18"/>
              </w:rPr>
            </w:pPr>
          </w:p>
        </w:tc>
        <w:tc>
          <w:tcPr>
            <w:tcW w:w="628" w:type="dxa"/>
            <w:tcMar>
              <w:left w:w="28" w:type="dxa"/>
              <w:right w:w="28" w:type="dxa"/>
            </w:tcMar>
          </w:tcPr>
          <w:p w14:paraId="68DD0FEA"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03B879CD" w14:textId="77777777" w:rsidR="00721BED" w:rsidRPr="00A1115A" w:rsidRDefault="00721BED" w:rsidP="00721BED">
            <w:pPr>
              <w:keepLines/>
              <w:spacing w:after="0"/>
              <w:jc w:val="center"/>
              <w:rPr>
                <w:rFonts w:ascii="Arial" w:eastAsia="Yu Mincho" w:hAnsi="Arial"/>
                <w:sz w:val="18"/>
              </w:rPr>
            </w:pPr>
          </w:p>
        </w:tc>
      </w:tr>
      <w:tr w:rsidR="00721BED" w:rsidRPr="00A1115A" w14:paraId="2E13A72E" w14:textId="77777777" w:rsidTr="00183F32">
        <w:trPr>
          <w:jc w:val="center"/>
        </w:trPr>
        <w:tc>
          <w:tcPr>
            <w:tcW w:w="705" w:type="dxa"/>
            <w:tcBorders>
              <w:top w:val="nil"/>
              <w:bottom w:val="nil"/>
            </w:tcBorders>
            <w:shd w:val="clear" w:color="auto" w:fill="auto"/>
            <w:tcMar>
              <w:left w:w="28" w:type="dxa"/>
              <w:right w:w="28" w:type="dxa"/>
            </w:tcMar>
            <w:vAlign w:val="center"/>
          </w:tcPr>
          <w:p w14:paraId="4D5EBA78"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46247478" w14:textId="77777777" w:rsidR="00721BED" w:rsidRPr="00A1115A" w:rsidRDefault="00721BED" w:rsidP="00721BED">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7" w:type="dxa"/>
            <w:tcMar>
              <w:left w:w="28" w:type="dxa"/>
              <w:right w:w="28" w:type="dxa"/>
            </w:tcMar>
          </w:tcPr>
          <w:p w14:paraId="7F95087D"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tcPr>
          <w:p w14:paraId="1373AF01" w14:textId="212F2971" w:rsidR="00721BED" w:rsidRPr="00A1115A" w:rsidRDefault="00721BED" w:rsidP="00721BED">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580D7C20" w14:textId="2955A068" w:rsidR="00721BED" w:rsidRPr="00A1115A" w:rsidRDefault="00721BED" w:rsidP="00721BED">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185FAB66" w14:textId="54F76CC7"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293F1E61" w14:textId="3314F492"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757D3D29" w14:textId="45F75C8E"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60A04A80" w14:textId="3DA6936B"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
          <w:p w14:paraId="0056ED0A" w14:textId="3A7255ED"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
          <w:p w14:paraId="21D058A0" w14:textId="4F5727B5"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Mar>
              <w:left w:w="28" w:type="dxa"/>
              <w:right w:w="28" w:type="dxa"/>
            </w:tcMar>
          </w:tcPr>
          <w:p w14:paraId="50E4AA3F"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tcPr>
          <w:p w14:paraId="6F641CFC" w14:textId="5D9B36F3"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Mar>
              <w:left w:w="28" w:type="dxa"/>
              <w:right w:w="28" w:type="dxa"/>
            </w:tcMar>
          </w:tcPr>
          <w:p w14:paraId="6EB8D12D"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433D9F43" w14:textId="77777777" w:rsidR="00721BED" w:rsidRPr="00A1115A" w:rsidRDefault="00721BED" w:rsidP="00721BED">
            <w:pPr>
              <w:keepLines/>
              <w:spacing w:after="0"/>
              <w:jc w:val="center"/>
              <w:rPr>
                <w:rFonts w:ascii="Arial" w:eastAsia="Yu Mincho" w:hAnsi="Arial"/>
                <w:sz w:val="18"/>
              </w:rPr>
            </w:pPr>
          </w:p>
        </w:tc>
      </w:tr>
      <w:tr w:rsidR="00721BED" w:rsidRPr="00A1115A" w14:paraId="6604BE6F" w14:textId="77777777" w:rsidTr="00183F32">
        <w:trPr>
          <w:jc w:val="center"/>
        </w:trPr>
        <w:tc>
          <w:tcPr>
            <w:tcW w:w="705" w:type="dxa"/>
            <w:tcBorders>
              <w:top w:val="nil"/>
            </w:tcBorders>
            <w:shd w:val="clear" w:color="auto" w:fill="auto"/>
            <w:tcMar>
              <w:left w:w="28" w:type="dxa"/>
              <w:right w:w="28" w:type="dxa"/>
            </w:tcMar>
            <w:vAlign w:val="center"/>
          </w:tcPr>
          <w:p w14:paraId="43016162"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2701C5FE" w14:textId="77777777" w:rsidR="00721BED" w:rsidRPr="00A1115A" w:rsidRDefault="00721BED" w:rsidP="00721BED">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7" w:type="dxa"/>
            <w:tcMar>
              <w:left w:w="28" w:type="dxa"/>
              <w:right w:w="28" w:type="dxa"/>
            </w:tcMar>
          </w:tcPr>
          <w:p w14:paraId="0A156F81"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tcPr>
          <w:p w14:paraId="73634D40" w14:textId="2697ED35" w:rsidR="00721BED" w:rsidRPr="00A1115A" w:rsidRDefault="00721BED" w:rsidP="00721BED">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43978297" w14:textId="2D73D76E" w:rsidR="00721BED" w:rsidRPr="00A1115A" w:rsidRDefault="00721BED" w:rsidP="00721BED">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2679BBE4" w14:textId="501C743F"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2729D5EC" w14:textId="6EA47431"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0B008C24" w14:textId="360A7DCD"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2F0CE68B" w14:textId="4B890101"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
          <w:p w14:paraId="1CF53572" w14:textId="61F873E7"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
          <w:p w14:paraId="06100CD1" w14:textId="13835E61"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Mar>
              <w:left w:w="28" w:type="dxa"/>
              <w:right w:w="28" w:type="dxa"/>
            </w:tcMar>
          </w:tcPr>
          <w:p w14:paraId="30C85C75"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tcPr>
          <w:p w14:paraId="118FC6A1" w14:textId="31C87393"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Mar>
              <w:left w:w="28" w:type="dxa"/>
              <w:right w:w="28" w:type="dxa"/>
            </w:tcMar>
          </w:tcPr>
          <w:p w14:paraId="53C3C4F6"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1867ED3B" w14:textId="77777777" w:rsidR="00721BED" w:rsidRPr="00A1115A" w:rsidRDefault="00721BED" w:rsidP="00721BED">
            <w:pPr>
              <w:keepLines/>
              <w:spacing w:after="0"/>
              <w:jc w:val="center"/>
              <w:rPr>
                <w:rFonts w:ascii="Arial" w:eastAsia="Yu Mincho" w:hAnsi="Arial"/>
                <w:sz w:val="18"/>
              </w:rPr>
            </w:pPr>
          </w:p>
        </w:tc>
      </w:tr>
      <w:tr w:rsidR="00721BED" w:rsidRPr="00A1115A" w14:paraId="3C6DA891" w14:textId="77777777" w:rsidTr="00183F32">
        <w:trPr>
          <w:jc w:val="center"/>
        </w:trPr>
        <w:tc>
          <w:tcPr>
            <w:tcW w:w="705" w:type="dxa"/>
            <w:tcBorders>
              <w:top w:val="nil"/>
              <w:bottom w:val="nil"/>
            </w:tcBorders>
            <w:shd w:val="clear" w:color="auto" w:fill="auto"/>
            <w:tcMar>
              <w:left w:w="28" w:type="dxa"/>
              <w:right w:w="28" w:type="dxa"/>
            </w:tcMar>
            <w:vAlign w:val="center"/>
          </w:tcPr>
          <w:p w14:paraId="5F0A8589" w14:textId="77777777" w:rsidR="00721BED" w:rsidRPr="00A1115A" w:rsidRDefault="00721BED" w:rsidP="00721BED">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1B1B11C" w14:textId="77777777" w:rsidR="00721BED" w:rsidRPr="00A1115A" w:rsidRDefault="00721BED" w:rsidP="00721BED">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7" w:type="dxa"/>
            <w:tcMar>
              <w:left w:w="28" w:type="dxa"/>
              <w:right w:w="28" w:type="dxa"/>
            </w:tcMar>
          </w:tcPr>
          <w:p w14:paraId="08E45EEF" w14:textId="72069B0D"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5</w:t>
            </w:r>
          </w:p>
        </w:tc>
        <w:tc>
          <w:tcPr>
            <w:tcW w:w="709" w:type="dxa"/>
            <w:tcMar>
              <w:left w:w="28" w:type="dxa"/>
              <w:right w:w="28" w:type="dxa"/>
            </w:tcMar>
          </w:tcPr>
          <w:p w14:paraId="3C1AAF8C" w14:textId="02773AF6" w:rsidR="00721BED" w:rsidRPr="00A1115A" w:rsidRDefault="00721BED" w:rsidP="00721BED">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66CD5497" w14:textId="331D9EF3" w:rsidR="00721BED" w:rsidRPr="00A1115A" w:rsidRDefault="00721BED" w:rsidP="00721BED">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6E3310AD" w14:textId="126790DF"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3813A54C" w14:textId="2A2D7528"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64B9368A" w14:textId="2CF45793"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306E357C" w14:textId="34D0664A"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vAlign w:val="center"/>
          </w:tcPr>
          <w:p w14:paraId="0F06985D"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0B0FD1C0" w14:textId="77777777" w:rsidR="00721BED" w:rsidRPr="00A1115A" w:rsidRDefault="00721BED" w:rsidP="00721BED">
            <w:pPr>
              <w:keepLines/>
              <w:spacing w:after="0"/>
              <w:jc w:val="center"/>
              <w:rPr>
                <w:rFonts w:ascii="Arial" w:eastAsia="Yu Mincho" w:hAnsi="Arial" w:cs="Arial"/>
                <w:sz w:val="18"/>
                <w:szCs w:val="18"/>
              </w:rPr>
            </w:pPr>
          </w:p>
        </w:tc>
        <w:tc>
          <w:tcPr>
            <w:tcW w:w="709" w:type="dxa"/>
            <w:tcMar>
              <w:left w:w="28" w:type="dxa"/>
              <w:right w:w="28" w:type="dxa"/>
            </w:tcMar>
            <w:vAlign w:val="center"/>
          </w:tcPr>
          <w:p w14:paraId="78EE5B6F"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tcPr>
          <w:p w14:paraId="6B36A35D" w14:textId="77777777" w:rsidR="00721BED" w:rsidRPr="00A1115A" w:rsidRDefault="00721BED" w:rsidP="00721BED">
            <w:pPr>
              <w:keepLines/>
              <w:spacing w:after="0"/>
              <w:jc w:val="center"/>
              <w:rPr>
                <w:rFonts w:ascii="Arial" w:eastAsia="Yu Mincho" w:hAnsi="Arial" w:cs="Arial"/>
                <w:sz w:val="18"/>
                <w:szCs w:val="18"/>
              </w:rPr>
            </w:pPr>
          </w:p>
        </w:tc>
        <w:tc>
          <w:tcPr>
            <w:tcW w:w="628" w:type="dxa"/>
            <w:tcMar>
              <w:left w:w="28" w:type="dxa"/>
              <w:right w:w="28" w:type="dxa"/>
            </w:tcMar>
          </w:tcPr>
          <w:p w14:paraId="2A26124F"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11992D5B" w14:textId="77777777" w:rsidR="00721BED" w:rsidRPr="00A1115A" w:rsidRDefault="00721BED" w:rsidP="00721BED">
            <w:pPr>
              <w:keepLines/>
              <w:spacing w:after="0"/>
              <w:jc w:val="center"/>
              <w:rPr>
                <w:rFonts w:ascii="Arial" w:eastAsia="Yu Mincho" w:hAnsi="Arial"/>
                <w:sz w:val="18"/>
              </w:rPr>
            </w:pPr>
          </w:p>
        </w:tc>
      </w:tr>
      <w:tr w:rsidR="00721BED" w:rsidRPr="00A1115A" w14:paraId="35A32923" w14:textId="77777777" w:rsidTr="00183F32">
        <w:trPr>
          <w:jc w:val="center"/>
        </w:trPr>
        <w:tc>
          <w:tcPr>
            <w:tcW w:w="705" w:type="dxa"/>
            <w:tcBorders>
              <w:top w:val="nil"/>
              <w:bottom w:val="nil"/>
            </w:tcBorders>
            <w:shd w:val="clear" w:color="auto" w:fill="auto"/>
            <w:tcMar>
              <w:left w:w="28" w:type="dxa"/>
              <w:right w:w="28" w:type="dxa"/>
            </w:tcMar>
            <w:vAlign w:val="center"/>
          </w:tcPr>
          <w:p w14:paraId="55E89878"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572E0C9C" w14:textId="77777777" w:rsidR="00721BED" w:rsidRPr="00A1115A" w:rsidRDefault="00721BED" w:rsidP="00721BED">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7" w:type="dxa"/>
            <w:tcMar>
              <w:left w:w="28" w:type="dxa"/>
              <w:right w:w="28" w:type="dxa"/>
            </w:tcMar>
          </w:tcPr>
          <w:p w14:paraId="1CA68E6C"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tcPr>
          <w:p w14:paraId="3CB27F3B" w14:textId="39F0EE17" w:rsidR="00721BED" w:rsidRPr="00A1115A" w:rsidRDefault="00721BED" w:rsidP="00721BED">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26C7C48A" w14:textId="6AEAAD96" w:rsidR="00721BED" w:rsidRPr="00A1115A" w:rsidRDefault="00721BED" w:rsidP="00721BED">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58CBAE42" w14:textId="48124D66"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18E908CC" w14:textId="01303047"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3F034663" w14:textId="30B8CEB0"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7BB01A5B" w14:textId="3CDE06F0"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vAlign w:val="center"/>
          </w:tcPr>
          <w:p w14:paraId="2DEFFF75"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6B2802A5" w14:textId="77777777" w:rsidR="00721BED" w:rsidRPr="00A1115A" w:rsidRDefault="00721BED" w:rsidP="00721BED">
            <w:pPr>
              <w:keepLines/>
              <w:spacing w:after="0"/>
              <w:jc w:val="center"/>
              <w:rPr>
                <w:rFonts w:ascii="Arial" w:eastAsia="Yu Mincho" w:hAnsi="Arial" w:cs="Arial"/>
                <w:sz w:val="18"/>
                <w:szCs w:val="18"/>
              </w:rPr>
            </w:pPr>
          </w:p>
        </w:tc>
        <w:tc>
          <w:tcPr>
            <w:tcW w:w="709" w:type="dxa"/>
            <w:tcMar>
              <w:left w:w="28" w:type="dxa"/>
              <w:right w:w="28" w:type="dxa"/>
            </w:tcMar>
            <w:vAlign w:val="center"/>
          </w:tcPr>
          <w:p w14:paraId="78FA574B"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tcPr>
          <w:p w14:paraId="36F3D30E" w14:textId="77777777" w:rsidR="00721BED" w:rsidRPr="00A1115A" w:rsidRDefault="00721BED" w:rsidP="00721BED">
            <w:pPr>
              <w:keepLines/>
              <w:spacing w:after="0"/>
              <w:jc w:val="center"/>
              <w:rPr>
                <w:rFonts w:ascii="Arial" w:eastAsia="Yu Mincho" w:hAnsi="Arial" w:cs="Arial"/>
                <w:sz w:val="18"/>
                <w:szCs w:val="18"/>
              </w:rPr>
            </w:pPr>
          </w:p>
        </w:tc>
        <w:tc>
          <w:tcPr>
            <w:tcW w:w="628" w:type="dxa"/>
            <w:tcMar>
              <w:left w:w="28" w:type="dxa"/>
              <w:right w:w="28" w:type="dxa"/>
            </w:tcMar>
          </w:tcPr>
          <w:p w14:paraId="42F48ED6"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3B187DE9" w14:textId="77777777" w:rsidR="00721BED" w:rsidRPr="00A1115A" w:rsidRDefault="00721BED" w:rsidP="00721BED">
            <w:pPr>
              <w:keepLines/>
              <w:spacing w:after="0"/>
              <w:jc w:val="center"/>
              <w:rPr>
                <w:rFonts w:ascii="Arial" w:eastAsia="Yu Mincho" w:hAnsi="Arial"/>
                <w:sz w:val="18"/>
              </w:rPr>
            </w:pPr>
          </w:p>
        </w:tc>
      </w:tr>
      <w:tr w:rsidR="00721BED" w:rsidRPr="00A1115A" w14:paraId="24606DD4" w14:textId="77777777" w:rsidTr="00183F32">
        <w:trPr>
          <w:jc w:val="center"/>
        </w:trPr>
        <w:tc>
          <w:tcPr>
            <w:tcW w:w="705" w:type="dxa"/>
            <w:tcBorders>
              <w:top w:val="nil"/>
            </w:tcBorders>
            <w:shd w:val="clear" w:color="auto" w:fill="auto"/>
            <w:tcMar>
              <w:left w:w="28" w:type="dxa"/>
              <w:right w:w="28" w:type="dxa"/>
            </w:tcMar>
            <w:vAlign w:val="center"/>
          </w:tcPr>
          <w:p w14:paraId="4F6E0738"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vAlign w:val="center"/>
          </w:tcPr>
          <w:p w14:paraId="4B17D193" w14:textId="77777777" w:rsidR="00721BED" w:rsidRPr="00A1115A" w:rsidRDefault="00721BED" w:rsidP="00721BED">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7" w:type="dxa"/>
            <w:tcMar>
              <w:left w:w="28" w:type="dxa"/>
              <w:right w:w="28" w:type="dxa"/>
            </w:tcMar>
          </w:tcPr>
          <w:p w14:paraId="6BCFD342"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tcPr>
          <w:p w14:paraId="1EE88988" w14:textId="2CBCF1BA" w:rsidR="00721BED" w:rsidRPr="00A1115A" w:rsidRDefault="00721BED" w:rsidP="00721BED">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59F0F84D" w14:textId="67924821" w:rsidR="00721BED" w:rsidRPr="00A1115A" w:rsidRDefault="00721BED" w:rsidP="00721BED">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0C729045" w14:textId="71E618D7"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221568EE" w14:textId="2353DDCD"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2A673F57" w14:textId="6370D850" w:rsidR="00721BED" w:rsidRPr="00A1115A" w:rsidRDefault="00721BED" w:rsidP="00721BED">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55F5AE04" w14:textId="7B2762E7" w:rsidR="00721BED" w:rsidRPr="00A1115A" w:rsidRDefault="00721BED" w:rsidP="00721BED">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vAlign w:val="center"/>
          </w:tcPr>
          <w:p w14:paraId="4D21BF3F"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22B2AE07" w14:textId="77777777" w:rsidR="00721BED" w:rsidRPr="00A1115A" w:rsidRDefault="00721BED" w:rsidP="00721BED">
            <w:pPr>
              <w:keepLines/>
              <w:spacing w:after="0"/>
              <w:jc w:val="center"/>
              <w:rPr>
                <w:rFonts w:ascii="Arial" w:eastAsia="Yu Mincho" w:hAnsi="Arial" w:cs="Arial"/>
                <w:sz w:val="18"/>
                <w:szCs w:val="18"/>
              </w:rPr>
            </w:pPr>
          </w:p>
        </w:tc>
        <w:tc>
          <w:tcPr>
            <w:tcW w:w="709" w:type="dxa"/>
            <w:tcMar>
              <w:left w:w="28" w:type="dxa"/>
              <w:right w:w="28" w:type="dxa"/>
            </w:tcMar>
            <w:vAlign w:val="center"/>
          </w:tcPr>
          <w:p w14:paraId="3BCB09BA"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tcPr>
          <w:p w14:paraId="7740ED79" w14:textId="77777777" w:rsidR="00721BED" w:rsidRPr="00A1115A" w:rsidRDefault="00721BED" w:rsidP="00721BED">
            <w:pPr>
              <w:keepLines/>
              <w:spacing w:after="0"/>
              <w:jc w:val="center"/>
              <w:rPr>
                <w:rFonts w:ascii="Arial" w:eastAsia="Yu Mincho" w:hAnsi="Arial" w:cs="Arial"/>
                <w:sz w:val="18"/>
                <w:szCs w:val="18"/>
              </w:rPr>
            </w:pPr>
          </w:p>
        </w:tc>
        <w:tc>
          <w:tcPr>
            <w:tcW w:w="628" w:type="dxa"/>
            <w:tcMar>
              <w:left w:w="28" w:type="dxa"/>
              <w:right w:w="28" w:type="dxa"/>
            </w:tcMar>
          </w:tcPr>
          <w:p w14:paraId="10E3310C"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76DD5706" w14:textId="77777777" w:rsidR="00721BED" w:rsidRPr="00A1115A" w:rsidRDefault="00721BED" w:rsidP="00721BED">
            <w:pPr>
              <w:keepLines/>
              <w:spacing w:after="0"/>
              <w:jc w:val="center"/>
              <w:rPr>
                <w:rFonts w:ascii="Arial" w:eastAsia="Yu Mincho" w:hAnsi="Arial"/>
                <w:sz w:val="18"/>
              </w:rPr>
            </w:pPr>
          </w:p>
        </w:tc>
      </w:tr>
      <w:tr w:rsidR="00721BED" w:rsidRPr="00A1115A" w14:paraId="4C3200F5" w14:textId="77777777" w:rsidTr="00183F32">
        <w:trPr>
          <w:jc w:val="center"/>
        </w:trPr>
        <w:tc>
          <w:tcPr>
            <w:tcW w:w="705" w:type="dxa"/>
            <w:tcBorders>
              <w:top w:val="nil"/>
              <w:bottom w:val="nil"/>
            </w:tcBorders>
            <w:shd w:val="clear" w:color="auto" w:fill="auto"/>
            <w:tcMar>
              <w:left w:w="28" w:type="dxa"/>
              <w:right w:w="28" w:type="dxa"/>
            </w:tcMar>
            <w:vAlign w:val="center"/>
          </w:tcPr>
          <w:p w14:paraId="31E19DF7"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tcPr>
          <w:p w14:paraId="3775ED64" w14:textId="4CB395C0" w:rsidR="00721BED" w:rsidRPr="00A1115A" w:rsidRDefault="00721BED" w:rsidP="00721BED">
            <w:pPr>
              <w:pStyle w:val="TAC"/>
              <w:rPr>
                <w:rFonts w:eastAsia="Yu Mincho" w:cs="Arial"/>
                <w:szCs w:val="18"/>
              </w:rPr>
            </w:pPr>
            <w:r w:rsidRPr="00B816CF">
              <w:t>15</w:t>
            </w:r>
          </w:p>
        </w:tc>
        <w:tc>
          <w:tcPr>
            <w:tcW w:w="567" w:type="dxa"/>
            <w:tcMar>
              <w:left w:w="28" w:type="dxa"/>
              <w:right w:w="28" w:type="dxa"/>
            </w:tcMar>
          </w:tcPr>
          <w:p w14:paraId="4220D4F1" w14:textId="310A4310" w:rsidR="00721BED" w:rsidRPr="00A1115A" w:rsidRDefault="00721BED" w:rsidP="00721BED">
            <w:pPr>
              <w:pStyle w:val="TAC"/>
              <w:rPr>
                <w:rFonts w:eastAsia="Yu Mincho"/>
              </w:rPr>
            </w:pPr>
            <w:r>
              <w:t>5</w:t>
            </w:r>
          </w:p>
        </w:tc>
        <w:tc>
          <w:tcPr>
            <w:tcW w:w="709" w:type="dxa"/>
            <w:tcMar>
              <w:left w:w="28" w:type="dxa"/>
              <w:right w:w="28" w:type="dxa"/>
            </w:tcMar>
          </w:tcPr>
          <w:p w14:paraId="00960390" w14:textId="71BB7C20" w:rsidR="00721BED" w:rsidRPr="00A1115A" w:rsidRDefault="00721BED" w:rsidP="00721BED">
            <w:pPr>
              <w:pStyle w:val="TAC"/>
              <w:rPr>
                <w:rFonts w:eastAsia="Yu Mincho" w:cs="Arial"/>
                <w:szCs w:val="18"/>
              </w:rPr>
            </w:pPr>
            <w:r>
              <w:t>10</w:t>
            </w:r>
          </w:p>
        </w:tc>
        <w:tc>
          <w:tcPr>
            <w:tcW w:w="567" w:type="dxa"/>
            <w:tcMar>
              <w:left w:w="28" w:type="dxa"/>
              <w:right w:w="28" w:type="dxa"/>
            </w:tcMar>
          </w:tcPr>
          <w:p w14:paraId="16134EE8" w14:textId="77777777" w:rsidR="00721BED" w:rsidRPr="00A1115A" w:rsidRDefault="00721BED" w:rsidP="00721BED">
            <w:pPr>
              <w:keepLines/>
              <w:spacing w:after="0"/>
              <w:jc w:val="center"/>
              <w:rPr>
                <w:rFonts w:ascii="Arial" w:eastAsia="Yu Mincho" w:hAnsi="Arial" w:cs="Arial"/>
                <w:sz w:val="18"/>
                <w:szCs w:val="18"/>
              </w:rPr>
            </w:pPr>
          </w:p>
        </w:tc>
        <w:tc>
          <w:tcPr>
            <w:tcW w:w="708" w:type="dxa"/>
            <w:tcMar>
              <w:left w:w="28" w:type="dxa"/>
              <w:right w:w="28" w:type="dxa"/>
            </w:tcMar>
          </w:tcPr>
          <w:p w14:paraId="7DC6D878" w14:textId="77777777" w:rsidR="00721BED" w:rsidRPr="00A1115A" w:rsidRDefault="00721BED" w:rsidP="00721BED">
            <w:pPr>
              <w:keepLines/>
              <w:spacing w:after="0"/>
              <w:jc w:val="center"/>
              <w:rPr>
                <w:rFonts w:ascii="Arial" w:eastAsia="Yu Mincho" w:hAnsi="Arial" w:cs="Arial"/>
                <w:sz w:val="18"/>
                <w:szCs w:val="18"/>
              </w:rPr>
            </w:pPr>
          </w:p>
        </w:tc>
        <w:tc>
          <w:tcPr>
            <w:tcW w:w="567" w:type="dxa"/>
            <w:tcMar>
              <w:left w:w="28" w:type="dxa"/>
              <w:right w:w="28" w:type="dxa"/>
            </w:tcMar>
          </w:tcPr>
          <w:p w14:paraId="506B7628" w14:textId="77777777" w:rsidR="00721BED" w:rsidRPr="00A1115A" w:rsidRDefault="00721BED" w:rsidP="00721BED">
            <w:pPr>
              <w:keepLines/>
              <w:spacing w:after="0"/>
              <w:jc w:val="center"/>
              <w:rPr>
                <w:rFonts w:ascii="Arial" w:eastAsia="Yu Mincho" w:hAnsi="Arial" w:cs="Arial"/>
                <w:sz w:val="18"/>
                <w:szCs w:val="18"/>
              </w:rPr>
            </w:pPr>
          </w:p>
        </w:tc>
        <w:tc>
          <w:tcPr>
            <w:tcW w:w="567" w:type="dxa"/>
            <w:tcMar>
              <w:left w:w="28" w:type="dxa"/>
              <w:right w:w="28" w:type="dxa"/>
            </w:tcMar>
          </w:tcPr>
          <w:p w14:paraId="45A0B6D2" w14:textId="77777777" w:rsidR="00721BED" w:rsidRPr="00A1115A" w:rsidRDefault="00721BED" w:rsidP="00721BED">
            <w:pPr>
              <w:keepLines/>
              <w:spacing w:after="0"/>
              <w:jc w:val="center"/>
              <w:rPr>
                <w:rFonts w:ascii="Arial" w:eastAsia="Yu Mincho" w:hAnsi="Arial" w:cs="Arial"/>
                <w:sz w:val="18"/>
                <w:szCs w:val="18"/>
              </w:rPr>
            </w:pPr>
          </w:p>
        </w:tc>
        <w:tc>
          <w:tcPr>
            <w:tcW w:w="709" w:type="dxa"/>
            <w:tcMar>
              <w:left w:w="28" w:type="dxa"/>
              <w:right w:w="28" w:type="dxa"/>
            </w:tcMar>
          </w:tcPr>
          <w:p w14:paraId="41926B68" w14:textId="77777777" w:rsidR="00721BED" w:rsidRPr="00A1115A" w:rsidRDefault="00721BED" w:rsidP="00721BED">
            <w:pPr>
              <w:keepLines/>
              <w:spacing w:after="0"/>
              <w:jc w:val="center"/>
              <w:rPr>
                <w:rFonts w:ascii="Arial" w:eastAsia="Yu Mincho" w:hAnsi="Arial" w:cs="Arial"/>
                <w:sz w:val="18"/>
                <w:szCs w:val="18"/>
              </w:rPr>
            </w:pPr>
          </w:p>
        </w:tc>
        <w:tc>
          <w:tcPr>
            <w:tcW w:w="709" w:type="dxa"/>
            <w:tcMar>
              <w:left w:w="28" w:type="dxa"/>
              <w:right w:w="28" w:type="dxa"/>
            </w:tcMar>
            <w:vAlign w:val="center"/>
          </w:tcPr>
          <w:p w14:paraId="292F5BCF"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18E1E4AD" w14:textId="77777777" w:rsidR="00721BED" w:rsidRPr="00A1115A" w:rsidRDefault="00721BED" w:rsidP="00721BED">
            <w:pPr>
              <w:keepLines/>
              <w:spacing w:after="0"/>
              <w:jc w:val="center"/>
              <w:rPr>
                <w:rFonts w:ascii="Arial" w:eastAsia="Yu Mincho" w:hAnsi="Arial" w:cs="Arial"/>
                <w:sz w:val="18"/>
                <w:szCs w:val="18"/>
              </w:rPr>
            </w:pPr>
          </w:p>
        </w:tc>
        <w:tc>
          <w:tcPr>
            <w:tcW w:w="709" w:type="dxa"/>
            <w:tcMar>
              <w:left w:w="28" w:type="dxa"/>
              <w:right w:w="28" w:type="dxa"/>
            </w:tcMar>
            <w:vAlign w:val="center"/>
          </w:tcPr>
          <w:p w14:paraId="2D0E7779"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tcPr>
          <w:p w14:paraId="1F0A2065" w14:textId="77777777" w:rsidR="00721BED" w:rsidRPr="00A1115A" w:rsidRDefault="00721BED" w:rsidP="00721BED">
            <w:pPr>
              <w:keepLines/>
              <w:spacing w:after="0"/>
              <w:jc w:val="center"/>
              <w:rPr>
                <w:rFonts w:ascii="Arial" w:eastAsia="Yu Mincho" w:hAnsi="Arial" w:cs="Arial"/>
                <w:sz w:val="18"/>
                <w:szCs w:val="18"/>
              </w:rPr>
            </w:pPr>
          </w:p>
        </w:tc>
        <w:tc>
          <w:tcPr>
            <w:tcW w:w="628" w:type="dxa"/>
            <w:tcMar>
              <w:left w:w="28" w:type="dxa"/>
              <w:right w:w="28" w:type="dxa"/>
            </w:tcMar>
          </w:tcPr>
          <w:p w14:paraId="62898873"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514481BD" w14:textId="77777777" w:rsidR="00721BED" w:rsidRPr="00A1115A" w:rsidRDefault="00721BED" w:rsidP="00721BED">
            <w:pPr>
              <w:keepLines/>
              <w:spacing w:after="0"/>
              <w:jc w:val="center"/>
              <w:rPr>
                <w:rFonts w:ascii="Arial" w:eastAsia="Yu Mincho" w:hAnsi="Arial"/>
                <w:sz w:val="18"/>
              </w:rPr>
            </w:pPr>
          </w:p>
        </w:tc>
      </w:tr>
      <w:tr w:rsidR="00721BED" w:rsidRPr="00A1115A" w14:paraId="2DC73636" w14:textId="77777777" w:rsidTr="00183F32">
        <w:trPr>
          <w:jc w:val="center"/>
        </w:trPr>
        <w:tc>
          <w:tcPr>
            <w:tcW w:w="705" w:type="dxa"/>
            <w:tcBorders>
              <w:top w:val="nil"/>
              <w:bottom w:val="nil"/>
            </w:tcBorders>
            <w:shd w:val="clear" w:color="auto" w:fill="auto"/>
            <w:tcMar>
              <w:left w:w="28" w:type="dxa"/>
              <w:right w:w="28" w:type="dxa"/>
            </w:tcMar>
            <w:vAlign w:val="center"/>
          </w:tcPr>
          <w:p w14:paraId="10213C7D" w14:textId="3442A645" w:rsidR="00721BED" w:rsidRPr="00A1115A" w:rsidRDefault="00721BED" w:rsidP="00721BED">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661A45D3" w14:textId="6E4492C6" w:rsidR="00721BED" w:rsidRPr="00A1115A" w:rsidRDefault="00721BED" w:rsidP="00721BED">
            <w:pPr>
              <w:pStyle w:val="TAC"/>
              <w:rPr>
                <w:rFonts w:eastAsia="Yu Mincho" w:cs="Arial"/>
                <w:szCs w:val="18"/>
              </w:rPr>
            </w:pPr>
            <w:r w:rsidRPr="00B816CF">
              <w:t>30</w:t>
            </w:r>
          </w:p>
        </w:tc>
        <w:tc>
          <w:tcPr>
            <w:tcW w:w="567" w:type="dxa"/>
            <w:tcMar>
              <w:left w:w="28" w:type="dxa"/>
              <w:right w:w="28" w:type="dxa"/>
            </w:tcMar>
          </w:tcPr>
          <w:p w14:paraId="18F59542" w14:textId="77777777" w:rsidR="00721BED" w:rsidRPr="00A1115A" w:rsidRDefault="00721BED" w:rsidP="00721BED">
            <w:pPr>
              <w:pStyle w:val="TAC"/>
              <w:rPr>
                <w:rFonts w:eastAsia="Yu Mincho"/>
              </w:rPr>
            </w:pPr>
          </w:p>
        </w:tc>
        <w:tc>
          <w:tcPr>
            <w:tcW w:w="709" w:type="dxa"/>
            <w:tcMar>
              <w:left w:w="28" w:type="dxa"/>
              <w:right w:w="28" w:type="dxa"/>
            </w:tcMar>
          </w:tcPr>
          <w:p w14:paraId="206BC425" w14:textId="4095C41F" w:rsidR="00721BED" w:rsidRPr="00A1115A" w:rsidRDefault="00721BED" w:rsidP="00721BED">
            <w:pPr>
              <w:pStyle w:val="TAC"/>
              <w:rPr>
                <w:rFonts w:eastAsia="Yu Mincho" w:cs="Arial"/>
                <w:szCs w:val="18"/>
              </w:rPr>
            </w:pPr>
            <w:r>
              <w:t>10</w:t>
            </w:r>
          </w:p>
        </w:tc>
        <w:tc>
          <w:tcPr>
            <w:tcW w:w="567" w:type="dxa"/>
            <w:tcMar>
              <w:left w:w="28" w:type="dxa"/>
              <w:right w:w="28" w:type="dxa"/>
            </w:tcMar>
          </w:tcPr>
          <w:p w14:paraId="615077A3" w14:textId="77777777" w:rsidR="00721BED" w:rsidRPr="00A1115A" w:rsidRDefault="00721BED" w:rsidP="00721BED">
            <w:pPr>
              <w:keepLines/>
              <w:spacing w:after="0"/>
              <w:jc w:val="center"/>
              <w:rPr>
                <w:rFonts w:ascii="Arial" w:eastAsia="Yu Mincho" w:hAnsi="Arial" w:cs="Arial"/>
                <w:sz w:val="18"/>
                <w:szCs w:val="18"/>
              </w:rPr>
            </w:pPr>
          </w:p>
        </w:tc>
        <w:tc>
          <w:tcPr>
            <w:tcW w:w="708" w:type="dxa"/>
            <w:tcMar>
              <w:left w:w="28" w:type="dxa"/>
              <w:right w:w="28" w:type="dxa"/>
            </w:tcMar>
          </w:tcPr>
          <w:p w14:paraId="670A8AE5" w14:textId="77777777" w:rsidR="00721BED" w:rsidRPr="00A1115A" w:rsidRDefault="00721BED" w:rsidP="00721BED">
            <w:pPr>
              <w:keepLines/>
              <w:spacing w:after="0"/>
              <w:jc w:val="center"/>
              <w:rPr>
                <w:rFonts w:ascii="Arial" w:eastAsia="Yu Mincho" w:hAnsi="Arial" w:cs="Arial"/>
                <w:sz w:val="18"/>
                <w:szCs w:val="18"/>
              </w:rPr>
            </w:pPr>
          </w:p>
        </w:tc>
        <w:tc>
          <w:tcPr>
            <w:tcW w:w="567" w:type="dxa"/>
            <w:tcMar>
              <w:left w:w="28" w:type="dxa"/>
              <w:right w:w="28" w:type="dxa"/>
            </w:tcMar>
          </w:tcPr>
          <w:p w14:paraId="1A7F5580" w14:textId="77777777" w:rsidR="00721BED" w:rsidRPr="00A1115A" w:rsidRDefault="00721BED" w:rsidP="00721BED">
            <w:pPr>
              <w:keepLines/>
              <w:spacing w:after="0"/>
              <w:jc w:val="center"/>
              <w:rPr>
                <w:rFonts w:ascii="Arial" w:eastAsia="Yu Mincho" w:hAnsi="Arial" w:cs="Arial"/>
                <w:sz w:val="18"/>
                <w:szCs w:val="18"/>
              </w:rPr>
            </w:pPr>
          </w:p>
        </w:tc>
        <w:tc>
          <w:tcPr>
            <w:tcW w:w="567" w:type="dxa"/>
            <w:tcMar>
              <w:left w:w="28" w:type="dxa"/>
              <w:right w:w="28" w:type="dxa"/>
            </w:tcMar>
          </w:tcPr>
          <w:p w14:paraId="21FFCEF7" w14:textId="77777777" w:rsidR="00721BED" w:rsidRPr="00A1115A" w:rsidRDefault="00721BED" w:rsidP="00721BED">
            <w:pPr>
              <w:keepLines/>
              <w:spacing w:after="0"/>
              <w:jc w:val="center"/>
              <w:rPr>
                <w:rFonts w:ascii="Arial" w:eastAsia="Yu Mincho" w:hAnsi="Arial" w:cs="Arial"/>
                <w:sz w:val="18"/>
                <w:szCs w:val="18"/>
              </w:rPr>
            </w:pPr>
          </w:p>
        </w:tc>
        <w:tc>
          <w:tcPr>
            <w:tcW w:w="709" w:type="dxa"/>
            <w:tcMar>
              <w:left w:w="28" w:type="dxa"/>
              <w:right w:w="28" w:type="dxa"/>
            </w:tcMar>
          </w:tcPr>
          <w:p w14:paraId="6DB3ADCC" w14:textId="77777777" w:rsidR="00721BED" w:rsidRPr="00A1115A" w:rsidRDefault="00721BED" w:rsidP="00721BED">
            <w:pPr>
              <w:keepLines/>
              <w:spacing w:after="0"/>
              <w:jc w:val="center"/>
              <w:rPr>
                <w:rFonts w:ascii="Arial" w:eastAsia="Yu Mincho" w:hAnsi="Arial" w:cs="Arial"/>
                <w:sz w:val="18"/>
                <w:szCs w:val="18"/>
              </w:rPr>
            </w:pPr>
          </w:p>
        </w:tc>
        <w:tc>
          <w:tcPr>
            <w:tcW w:w="709" w:type="dxa"/>
            <w:tcMar>
              <w:left w:w="28" w:type="dxa"/>
              <w:right w:w="28" w:type="dxa"/>
            </w:tcMar>
            <w:vAlign w:val="center"/>
          </w:tcPr>
          <w:p w14:paraId="211F63AC"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4C3F7B00" w14:textId="77777777" w:rsidR="00721BED" w:rsidRPr="00A1115A" w:rsidRDefault="00721BED" w:rsidP="00721BED">
            <w:pPr>
              <w:keepLines/>
              <w:spacing w:after="0"/>
              <w:jc w:val="center"/>
              <w:rPr>
                <w:rFonts w:ascii="Arial" w:eastAsia="Yu Mincho" w:hAnsi="Arial" w:cs="Arial"/>
                <w:sz w:val="18"/>
                <w:szCs w:val="18"/>
              </w:rPr>
            </w:pPr>
          </w:p>
        </w:tc>
        <w:tc>
          <w:tcPr>
            <w:tcW w:w="709" w:type="dxa"/>
            <w:tcMar>
              <w:left w:w="28" w:type="dxa"/>
              <w:right w:w="28" w:type="dxa"/>
            </w:tcMar>
            <w:vAlign w:val="center"/>
          </w:tcPr>
          <w:p w14:paraId="3A5E8DB6"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tcPr>
          <w:p w14:paraId="586F495F" w14:textId="77777777" w:rsidR="00721BED" w:rsidRPr="00A1115A" w:rsidRDefault="00721BED" w:rsidP="00721BED">
            <w:pPr>
              <w:keepLines/>
              <w:spacing w:after="0"/>
              <w:jc w:val="center"/>
              <w:rPr>
                <w:rFonts w:ascii="Arial" w:eastAsia="Yu Mincho" w:hAnsi="Arial" w:cs="Arial"/>
                <w:sz w:val="18"/>
                <w:szCs w:val="18"/>
              </w:rPr>
            </w:pPr>
          </w:p>
        </w:tc>
        <w:tc>
          <w:tcPr>
            <w:tcW w:w="628" w:type="dxa"/>
            <w:tcMar>
              <w:left w:w="28" w:type="dxa"/>
              <w:right w:w="28" w:type="dxa"/>
            </w:tcMar>
          </w:tcPr>
          <w:p w14:paraId="405E9B93"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08833CFC" w14:textId="77777777" w:rsidR="00721BED" w:rsidRPr="00A1115A" w:rsidRDefault="00721BED" w:rsidP="00721BED">
            <w:pPr>
              <w:keepLines/>
              <w:spacing w:after="0"/>
              <w:jc w:val="center"/>
              <w:rPr>
                <w:rFonts w:ascii="Arial" w:eastAsia="Yu Mincho" w:hAnsi="Arial"/>
                <w:sz w:val="18"/>
              </w:rPr>
            </w:pPr>
          </w:p>
        </w:tc>
      </w:tr>
      <w:tr w:rsidR="00721BED" w:rsidRPr="00A1115A" w14:paraId="0DB47331" w14:textId="77777777" w:rsidTr="00183F32">
        <w:trPr>
          <w:jc w:val="center"/>
        </w:trPr>
        <w:tc>
          <w:tcPr>
            <w:tcW w:w="705" w:type="dxa"/>
            <w:tcBorders>
              <w:top w:val="nil"/>
            </w:tcBorders>
            <w:shd w:val="clear" w:color="auto" w:fill="auto"/>
            <w:tcMar>
              <w:left w:w="28" w:type="dxa"/>
              <w:right w:w="28" w:type="dxa"/>
            </w:tcMar>
            <w:vAlign w:val="center"/>
          </w:tcPr>
          <w:p w14:paraId="01D2A99C" w14:textId="77777777" w:rsidR="00721BED" w:rsidRPr="00A1115A" w:rsidRDefault="00721BED" w:rsidP="00721BED">
            <w:pPr>
              <w:keepLines/>
              <w:spacing w:after="0"/>
              <w:jc w:val="center"/>
              <w:rPr>
                <w:rFonts w:ascii="Arial" w:eastAsia="Yu Mincho" w:hAnsi="Arial"/>
                <w:sz w:val="18"/>
              </w:rPr>
            </w:pPr>
          </w:p>
        </w:tc>
        <w:tc>
          <w:tcPr>
            <w:tcW w:w="709" w:type="dxa"/>
            <w:tcMar>
              <w:left w:w="28" w:type="dxa"/>
              <w:right w:w="28" w:type="dxa"/>
            </w:tcMar>
          </w:tcPr>
          <w:p w14:paraId="09C18058" w14:textId="6DB5CAF6" w:rsidR="00721BED" w:rsidRPr="00A1115A" w:rsidRDefault="00721BED" w:rsidP="00721BED">
            <w:pPr>
              <w:pStyle w:val="TAC"/>
              <w:rPr>
                <w:rFonts w:eastAsia="Yu Mincho" w:cs="Arial"/>
                <w:szCs w:val="18"/>
              </w:rPr>
            </w:pPr>
            <w:r w:rsidRPr="00B816CF">
              <w:t>60</w:t>
            </w:r>
          </w:p>
        </w:tc>
        <w:tc>
          <w:tcPr>
            <w:tcW w:w="567" w:type="dxa"/>
            <w:tcMar>
              <w:left w:w="28" w:type="dxa"/>
              <w:right w:w="28" w:type="dxa"/>
            </w:tcMar>
          </w:tcPr>
          <w:p w14:paraId="5F656C10" w14:textId="77777777" w:rsidR="00721BED" w:rsidRPr="00A1115A" w:rsidRDefault="00721BED" w:rsidP="00721BED">
            <w:pPr>
              <w:pStyle w:val="TAC"/>
              <w:rPr>
                <w:rFonts w:eastAsia="Yu Mincho"/>
              </w:rPr>
            </w:pPr>
          </w:p>
        </w:tc>
        <w:tc>
          <w:tcPr>
            <w:tcW w:w="709" w:type="dxa"/>
            <w:tcMar>
              <w:left w:w="28" w:type="dxa"/>
              <w:right w:w="28" w:type="dxa"/>
            </w:tcMar>
          </w:tcPr>
          <w:p w14:paraId="50EF8635" w14:textId="4C91B3B3" w:rsidR="00721BED" w:rsidRPr="00A1115A" w:rsidRDefault="00721BED" w:rsidP="00721BED">
            <w:pPr>
              <w:pStyle w:val="TAC"/>
              <w:rPr>
                <w:rFonts w:eastAsia="Yu Mincho" w:cs="Arial"/>
                <w:szCs w:val="18"/>
              </w:rPr>
            </w:pPr>
            <w:r>
              <w:t>10</w:t>
            </w:r>
          </w:p>
        </w:tc>
        <w:tc>
          <w:tcPr>
            <w:tcW w:w="567" w:type="dxa"/>
            <w:tcMar>
              <w:left w:w="28" w:type="dxa"/>
              <w:right w:w="28" w:type="dxa"/>
            </w:tcMar>
          </w:tcPr>
          <w:p w14:paraId="0FFC7919" w14:textId="77777777" w:rsidR="00721BED" w:rsidRPr="00A1115A" w:rsidRDefault="00721BED" w:rsidP="00721BED">
            <w:pPr>
              <w:keepLines/>
              <w:spacing w:after="0"/>
              <w:jc w:val="center"/>
              <w:rPr>
                <w:rFonts w:ascii="Arial" w:eastAsia="Yu Mincho" w:hAnsi="Arial" w:cs="Arial"/>
                <w:sz w:val="18"/>
                <w:szCs w:val="18"/>
              </w:rPr>
            </w:pPr>
          </w:p>
        </w:tc>
        <w:tc>
          <w:tcPr>
            <w:tcW w:w="708" w:type="dxa"/>
            <w:tcMar>
              <w:left w:w="28" w:type="dxa"/>
              <w:right w:w="28" w:type="dxa"/>
            </w:tcMar>
          </w:tcPr>
          <w:p w14:paraId="63BE5F64" w14:textId="77777777" w:rsidR="00721BED" w:rsidRPr="00A1115A" w:rsidRDefault="00721BED" w:rsidP="00721BED">
            <w:pPr>
              <w:keepLines/>
              <w:spacing w:after="0"/>
              <w:jc w:val="center"/>
              <w:rPr>
                <w:rFonts w:ascii="Arial" w:eastAsia="Yu Mincho" w:hAnsi="Arial" w:cs="Arial"/>
                <w:sz w:val="18"/>
                <w:szCs w:val="18"/>
              </w:rPr>
            </w:pPr>
          </w:p>
        </w:tc>
        <w:tc>
          <w:tcPr>
            <w:tcW w:w="567" w:type="dxa"/>
            <w:tcMar>
              <w:left w:w="28" w:type="dxa"/>
              <w:right w:w="28" w:type="dxa"/>
            </w:tcMar>
          </w:tcPr>
          <w:p w14:paraId="195E58B8" w14:textId="77777777" w:rsidR="00721BED" w:rsidRPr="00A1115A" w:rsidRDefault="00721BED" w:rsidP="00721BED">
            <w:pPr>
              <w:keepLines/>
              <w:spacing w:after="0"/>
              <w:jc w:val="center"/>
              <w:rPr>
                <w:rFonts w:ascii="Arial" w:eastAsia="Yu Mincho" w:hAnsi="Arial" w:cs="Arial"/>
                <w:sz w:val="18"/>
                <w:szCs w:val="18"/>
              </w:rPr>
            </w:pPr>
          </w:p>
        </w:tc>
        <w:tc>
          <w:tcPr>
            <w:tcW w:w="567" w:type="dxa"/>
            <w:tcMar>
              <w:left w:w="28" w:type="dxa"/>
              <w:right w:w="28" w:type="dxa"/>
            </w:tcMar>
          </w:tcPr>
          <w:p w14:paraId="537E5911" w14:textId="77777777" w:rsidR="00721BED" w:rsidRPr="00A1115A" w:rsidRDefault="00721BED" w:rsidP="00721BED">
            <w:pPr>
              <w:keepLines/>
              <w:spacing w:after="0"/>
              <w:jc w:val="center"/>
              <w:rPr>
                <w:rFonts w:ascii="Arial" w:eastAsia="Yu Mincho" w:hAnsi="Arial" w:cs="Arial"/>
                <w:sz w:val="18"/>
                <w:szCs w:val="18"/>
              </w:rPr>
            </w:pPr>
          </w:p>
        </w:tc>
        <w:tc>
          <w:tcPr>
            <w:tcW w:w="709" w:type="dxa"/>
            <w:tcMar>
              <w:left w:w="28" w:type="dxa"/>
              <w:right w:w="28" w:type="dxa"/>
            </w:tcMar>
          </w:tcPr>
          <w:p w14:paraId="312BD34B" w14:textId="77777777" w:rsidR="00721BED" w:rsidRPr="00A1115A" w:rsidRDefault="00721BED" w:rsidP="00721BED">
            <w:pPr>
              <w:keepLines/>
              <w:spacing w:after="0"/>
              <w:jc w:val="center"/>
              <w:rPr>
                <w:rFonts w:ascii="Arial" w:eastAsia="Yu Mincho" w:hAnsi="Arial" w:cs="Arial"/>
                <w:sz w:val="18"/>
                <w:szCs w:val="18"/>
              </w:rPr>
            </w:pPr>
          </w:p>
        </w:tc>
        <w:tc>
          <w:tcPr>
            <w:tcW w:w="709" w:type="dxa"/>
            <w:tcMar>
              <w:left w:w="28" w:type="dxa"/>
              <w:right w:w="28" w:type="dxa"/>
            </w:tcMar>
            <w:vAlign w:val="center"/>
          </w:tcPr>
          <w:p w14:paraId="7955B038"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vAlign w:val="center"/>
          </w:tcPr>
          <w:p w14:paraId="67565B96" w14:textId="77777777" w:rsidR="00721BED" w:rsidRPr="00A1115A" w:rsidRDefault="00721BED" w:rsidP="00721BED">
            <w:pPr>
              <w:keepLines/>
              <w:spacing w:after="0"/>
              <w:jc w:val="center"/>
              <w:rPr>
                <w:rFonts w:ascii="Arial" w:eastAsia="Yu Mincho" w:hAnsi="Arial" w:cs="Arial"/>
                <w:sz w:val="18"/>
                <w:szCs w:val="18"/>
              </w:rPr>
            </w:pPr>
          </w:p>
        </w:tc>
        <w:tc>
          <w:tcPr>
            <w:tcW w:w="709" w:type="dxa"/>
            <w:tcMar>
              <w:left w:w="28" w:type="dxa"/>
              <w:right w:w="28" w:type="dxa"/>
            </w:tcMar>
            <w:vAlign w:val="center"/>
          </w:tcPr>
          <w:p w14:paraId="77048472" w14:textId="77777777" w:rsidR="00721BED" w:rsidRPr="00A1115A" w:rsidRDefault="00721BED" w:rsidP="00721BED">
            <w:pPr>
              <w:keepLines/>
              <w:spacing w:after="0"/>
              <w:jc w:val="center"/>
              <w:rPr>
                <w:rFonts w:ascii="Arial" w:eastAsia="Yu Mincho" w:hAnsi="Arial"/>
                <w:sz w:val="18"/>
              </w:rPr>
            </w:pPr>
          </w:p>
        </w:tc>
        <w:tc>
          <w:tcPr>
            <w:tcW w:w="567" w:type="dxa"/>
            <w:tcMar>
              <w:left w:w="28" w:type="dxa"/>
              <w:right w:w="28" w:type="dxa"/>
            </w:tcMar>
          </w:tcPr>
          <w:p w14:paraId="035A0C65" w14:textId="77777777" w:rsidR="00721BED" w:rsidRPr="00A1115A" w:rsidRDefault="00721BED" w:rsidP="00721BED">
            <w:pPr>
              <w:keepLines/>
              <w:spacing w:after="0"/>
              <w:jc w:val="center"/>
              <w:rPr>
                <w:rFonts w:ascii="Arial" w:eastAsia="Yu Mincho" w:hAnsi="Arial" w:cs="Arial"/>
                <w:sz w:val="18"/>
                <w:szCs w:val="18"/>
              </w:rPr>
            </w:pPr>
          </w:p>
        </w:tc>
        <w:tc>
          <w:tcPr>
            <w:tcW w:w="628" w:type="dxa"/>
            <w:tcMar>
              <w:left w:w="28" w:type="dxa"/>
              <w:right w:w="28" w:type="dxa"/>
            </w:tcMar>
          </w:tcPr>
          <w:p w14:paraId="309A1F49" w14:textId="77777777" w:rsidR="00721BED" w:rsidRPr="00A1115A" w:rsidRDefault="00721BED" w:rsidP="00721BED">
            <w:pPr>
              <w:keepLines/>
              <w:spacing w:after="0"/>
              <w:jc w:val="center"/>
              <w:rPr>
                <w:rFonts w:ascii="Arial" w:eastAsia="Yu Mincho" w:hAnsi="Arial"/>
                <w:sz w:val="18"/>
              </w:rPr>
            </w:pPr>
          </w:p>
        </w:tc>
        <w:tc>
          <w:tcPr>
            <w:tcW w:w="643" w:type="dxa"/>
            <w:tcMar>
              <w:left w:w="28" w:type="dxa"/>
              <w:right w:w="28" w:type="dxa"/>
            </w:tcMar>
            <w:vAlign w:val="center"/>
          </w:tcPr>
          <w:p w14:paraId="23AF0DE3" w14:textId="77777777" w:rsidR="00721BED" w:rsidRPr="00A1115A" w:rsidRDefault="00721BED" w:rsidP="00721BED">
            <w:pPr>
              <w:keepLines/>
              <w:spacing w:after="0"/>
              <w:jc w:val="center"/>
              <w:rPr>
                <w:rFonts w:ascii="Arial" w:eastAsia="Yu Mincho" w:hAnsi="Arial"/>
                <w:sz w:val="18"/>
              </w:rPr>
            </w:pPr>
          </w:p>
        </w:tc>
      </w:tr>
      <w:tr w:rsidR="00721BED" w:rsidRPr="00A1115A" w14:paraId="312B24C7" w14:textId="77777777" w:rsidTr="00A1115A">
        <w:trPr>
          <w:jc w:val="center"/>
        </w:trPr>
        <w:tc>
          <w:tcPr>
            <w:tcW w:w="9631" w:type="dxa"/>
            <w:gridSpan w:val="15"/>
            <w:tcMar>
              <w:left w:w="28" w:type="dxa"/>
              <w:right w:w="28" w:type="dxa"/>
            </w:tcMar>
          </w:tcPr>
          <w:p w14:paraId="2262202E" w14:textId="77777777" w:rsidR="00721BED" w:rsidRPr="00A1115A" w:rsidRDefault="00721BED" w:rsidP="00721BED">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29794719" w14:textId="77777777" w:rsidR="00721BED" w:rsidRPr="00A1115A" w:rsidRDefault="00721BED" w:rsidP="00721BED">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CA96160" w14:textId="77777777" w:rsidR="00721BED" w:rsidRPr="00A1115A" w:rsidRDefault="00721BED" w:rsidP="00721BED">
            <w:pPr>
              <w:pStyle w:val="TAN"/>
              <w:rPr>
                <w:rFonts w:eastAsia="Yu Mincho"/>
              </w:rPr>
            </w:pPr>
            <w:r w:rsidRPr="00A1115A">
              <w:rPr>
                <w:rFonts w:eastAsia="Yu Mincho"/>
              </w:rPr>
              <w:t>NOTE 3:</w:t>
            </w:r>
            <w:r w:rsidRPr="00A1115A">
              <w:rPr>
                <w:rFonts w:eastAsia="Yu Mincho"/>
              </w:rPr>
              <w:tab/>
              <w:t>This UE channel bandwidth is applicable only to downlink.</w:t>
            </w:r>
          </w:p>
          <w:p w14:paraId="79096ACD" w14:textId="77777777" w:rsidR="00721BED" w:rsidRPr="00A1115A" w:rsidRDefault="00721BED" w:rsidP="00721BED">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9532CE3" w14:textId="77777777" w:rsidR="00721BED" w:rsidRPr="00A1115A" w:rsidRDefault="00721BED" w:rsidP="00721BED">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06EDE865" w14:textId="77777777" w:rsidR="00721BED" w:rsidRPr="00A1115A" w:rsidRDefault="00721BED" w:rsidP="00721BED">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6FF91BC4" w14:textId="77777777" w:rsidR="00721BED" w:rsidRPr="00A1115A" w:rsidRDefault="00721BED" w:rsidP="00721BED">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42AB2D6E" w14:textId="77777777" w:rsidR="00721BED" w:rsidRPr="00A1115A" w:rsidRDefault="00721BED" w:rsidP="00721BED">
            <w:pPr>
              <w:pStyle w:val="TAN"/>
              <w:rPr>
                <w:rFonts w:eastAsia="Yu Mincho"/>
              </w:rPr>
            </w:pPr>
            <w:r w:rsidRPr="00A1115A">
              <w:rPr>
                <w:rFonts w:eastAsia="Yu Mincho"/>
              </w:rPr>
              <w:t>NOTE 8:</w:t>
            </w:r>
            <w:r w:rsidRPr="00A1115A">
              <w:rPr>
                <w:rFonts w:eastAsia="Yu Mincho"/>
              </w:rPr>
              <w:tab/>
              <w:t>This UE channel bandwidth is applicable only to uplink.</w:t>
            </w:r>
          </w:p>
          <w:p w14:paraId="3BFABF49" w14:textId="77777777" w:rsidR="00721BED" w:rsidRPr="00A1115A" w:rsidRDefault="00721BED" w:rsidP="00721BED">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1D8923B2" w14:textId="77777777" w:rsidR="00721BED" w:rsidRPr="00A1115A" w:rsidRDefault="00721BED" w:rsidP="00721BED">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5F2EBA36" w14:textId="77777777" w:rsidR="00A1115A" w:rsidRPr="00A1115A" w:rsidRDefault="00A1115A" w:rsidP="00A1115A"/>
    <w:p w14:paraId="7E61135D" w14:textId="77777777" w:rsidR="00BF2317" w:rsidRPr="0060256F" w:rsidRDefault="00BF2317" w:rsidP="00BF2317">
      <w:pPr>
        <w:rPr>
          <w:lang w:val="en-US"/>
        </w:rPr>
      </w:pPr>
    </w:p>
    <w:p w14:paraId="6D30C60D" w14:textId="77777777" w:rsidR="00BF2317" w:rsidRPr="00B61BA1" w:rsidRDefault="00BF2317" w:rsidP="00BF2317">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032AD6E3" w14:textId="77777777" w:rsidR="00BF2317" w:rsidRDefault="00BF2317" w:rsidP="00BF2317">
      <w:pPr>
        <w:pStyle w:val="B10"/>
      </w:pPr>
    </w:p>
    <w:p w14:paraId="33ADB511" w14:textId="77777777" w:rsidR="00CE3548" w:rsidRDefault="00CE3548" w:rsidP="00A1115A"/>
    <w:p w14:paraId="5D06BAC2" w14:textId="77777777" w:rsidR="00A1115A" w:rsidRPr="00A1115A" w:rsidRDefault="00A1115A" w:rsidP="00A1115A">
      <w:pPr>
        <w:pStyle w:val="Heading3"/>
      </w:pPr>
      <w:bookmarkStart w:id="26" w:name="_Toc21344430"/>
      <w:bookmarkStart w:id="27" w:name="_Toc29801917"/>
      <w:bookmarkStart w:id="28" w:name="_Toc29802341"/>
      <w:bookmarkStart w:id="29" w:name="_Toc29802966"/>
      <w:bookmarkStart w:id="30" w:name="_Toc36107708"/>
      <w:bookmarkStart w:id="31" w:name="_Toc37251482"/>
      <w:bookmarkStart w:id="32" w:name="_Toc45888389"/>
      <w:bookmarkStart w:id="33" w:name="_Toc45888988"/>
      <w:bookmarkStart w:id="34" w:name="_Toc61367706"/>
      <w:bookmarkStart w:id="35" w:name="_Toc61373089"/>
      <w:bookmarkStart w:id="36" w:name="_Toc68231039"/>
      <w:bookmarkStart w:id="37" w:name="_Toc69084452"/>
      <w:bookmarkStart w:id="38" w:name="_Toc75467463"/>
      <w:bookmarkStart w:id="39" w:name="_Toc76509485"/>
      <w:bookmarkStart w:id="40" w:name="_Toc76718475"/>
      <w:r w:rsidRPr="00A1115A">
        <w:t>7.3.2</w:t>
      </w:r>
      <w:r w:rsidRPr="00A1115A">
        <w:tab/>
        <w:t>Reference sensitivity power level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1C2A93B" w14:textId="155CAD49" w:rsidR="00A1115A" w:rsidRDefault="00CB17F5" w:rsidP="00A1115A">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00A1115A" w:rsidRPr="00A1115A">
        <w:t xml:space="preserve"> in Table 7.3.2-1 and Table 7.3.2-2.</w:t>
      </w:r>
    </w:p>
    <w:p w14:paraId="6637880E" w14:textId="128FCD46" w:rsidR="00CB17F5" w:rsidRPr="00A1115A" w:rsidRDefault="00CB17F5" w:rsidP="00A1115A">
      <w:pPr>
        <w:sectPr w:rsidR="00CB17F5" w:rsidRPr="00A1115A" w:rsidSect="00A1115A">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1907" w:h="16840" w:code="9"/>
          <w:pgMar w:top="1418" w:right="1134" w:bottom="1134" w:left="1134" w:header="851" w:footer="340" w:gutter="0"/>
          <w:cols w:space="720"/>
          <w:formProt w:val="0"/>
          <w:docGrid w:linePitch="272"/>
        </w:sectPr>
      </w:pPr>
    </w:p>
    <w:p w14:paraId="7B6B6A48" w14:textId="77777777" w:rsidR="00A1115A" w:rsidRPr="00A1115A" w:rsidRDefault="00A1115A" w:rsidP="00A1115A"/>
    <w:p w14:paraId="62D94D42" w14:textId="77777777" w:rsidR="00A1115A" w:rsidRPr="00A1115A" w:rsidRDefault="00A1115A" w:rsidP="00A1115A">
      <w:pPr>
        <w:pStyle w:val="TH"/>
      </w:pPr>
      <w:bookmarkStart w:id="41" w:name="_Hlk507958268"/>
      <w:r w:rsidRPr="00A1115A">
        <w:t>Table 7.3.2-1</w:t>
      </w:r>
      <w:bookmarkEnd w:id="41"/>
      <w:r w:rsidRPr="00A1115A">
        <w:t>: Two antenna port reference sensitivity QPSK PREFSENS</w:t>
      </w:r>
    </w:p>
    <w:tbl>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r w:rsidR="00A1115A" w:rsidRPr="00A1115A" w14:paraId="4FC543AB" w14:textId="77777777" w:rsidTr="00900B7D">
        <w:trPr>
          <w:trHeight w:val="187"/>
          <w:tblHeader/>
        </w:trPr>
        <w:tc>
          <w:tcPr>
            <w:tcW w:w="5000" w:type="pct"/>
            <w:gridSpan w:val="17"/>
            <w:tcBorders>
              <w:top w:val="single" w:sz="4" w:space="0" w:color="auto"/>
              <w:left w:val="single" w:sz="4" w:space="0" w:color="auto"/>
              <w:bottom w:val="single" w:sz="4" w:space="0" w:color="auto"/>
              <w:right w:val="single" w:sz="4" w:space="0" w:color="auto"/>
            </w:tcBorders>
          </w:tcPr>
          <w:p w14:paraId="4575B59E" w14:textId="4742D900" w:rsidR="00A1115A" w:rsidRPr="00A1115A" w:rsidRDefault="00900B7D" w:rsidP="00900B7D">
            <w:pPr>
              <w:pStyle w:val="TAH"/>
            </w:pPr>
            <w:r w:rsidRPr="00A1115A">
              <w:t>Operating band / SCS / Channel bandwidth / Duplex-mode</w:t>
            </w:r>
          </w:p>
        </w:tc>
      </w:tr>
      <w:tr w:rsidR="00B33B71" w:rsidRPr="00A1115A" w14:paraId="501B8910" w14:textId="77777777" w:rsidTr="00900B7D">
        <w:trPr>
          <w:trHeight w:val="187"/>
          <w:tblHeader/>
        </w:trPr>
        <w:tc>
          <w:tcPr>
            <w:tcW w:w="428" w:type="pct"/>
            <w:tcBorders>
              <w:bottom w:val="single" w:sz="4" w:space="0" w:color="auto"/>
            </w:tcBorders>
            <w:shd w:val="clear" w:color="auto" w:fill="auto"/>
          </w:tcPr>
          <w:p w14:paraId="5DC1C5B8" w14:textId="696AB4AA" w:rsidR="00B33B71" w:rsidRPr="00A1115A" w:rsidRDefault="00B33B71" w:rsidP="00900B7D">
            <w:pPr>
              <w:pStyle w:val="TAH"/>
            </w:pPr>
            <w:r w:rsidRPr="00A1115A">
              <w:t>Operating Band</w:t>
            </w:r>
          </w:p>
        </w:tc>
        <w:tc>
          <w:tcPr>
            <w:tcW w:w="235" w:type="pct"/>
          </w:tcPr>
          <w:p w14:paraId="6DCB126F" w14:textId="00F0500B" w:rsidR="00B33B71" w:rsidRPr="00A1115A" w:rsidRDefault="00B33B71" w:rsidP="00900B7D">
            <w:pPr>
              <w:pStyle w:val="TAH"/>
            </w:pPr>
            <w:r w:rsidRPr="00A1115A">
              <w:t>SCS kHz</w:t>
            </w:r>
          </w:p>
        </w:tc>
        <w:tc>
          <w:tcPr>
            <w:tcW w:w="295" w:type="pct"/>
            <w:shd w:val="clear" w:color="auto" w:fill="auto"/>
          </w:tcPr>
          <w:p w14:paraId="656D199B" w14:textId="77777777" w:rsidR="00B33B71" w:rsidRPr="00A1115A" w:rsidRDefault="00B33B71" w:rsidP="00900B7D">
            <w:pPr>
              <w:pStyle w:val="TAH"/>
            </w:pPr>
            <w:r w:rsidRPr="00A1115A">
              <w:t>5</w:t>
            </w:r>
          </w:p>
          <w:p w14:paraId="6A418210" w14:textId="257C4343" w:rsidR="00B33B71" w:rsidRPr="00A1115A" w:rsidRDefault="00B33B71" w:rsidP="00900B7D">
            <w:pPr>
              <w:pStyle w:val="TAH"/>
            </w:pPr>
            <w:r w:rsidRPr="00A1115A">
              <w:t>MHz</w:t>
            </w:r>
            <w:r w:rsidRPr="00A1115A">
              <w:br/>
              <w:t>(dBm)</w:t>
            </w:r>
          </w:p>
        </w:tc>
        <w:tc>
          <w:tcPr>
            <w:tcW w:w="295" w:type="pct"/>
            <w:shd w:val="clear" w:color="auto" w:fill="auto"/>
          </w:tcPr>
          <w:p w14:paraId="7EE5A0AB" w14:textId="77777777" w:rsidR="00B33B71" w:rsidRPr="00A1115A" w:rsidRDefault="00B33B71" w:rsidP="00900B7D">
            <w:pPr>
              <w:pStyle w:val="TAH"/>
            </w:pPr>
            <w:r w:rsidRPr="00A1115A">
              <w:t>10</w:t>
            </w:r>
          </w:p>
          <w:p w14:paraId="7ECE46AB" w14:textId="4A51B310" w:rsidR="00B33B71" w:rsidRPr="00A1115A" w:rsidRDefault="00B33B71" w:rsidP="00900B7D">
            <w:pPr>
              <w:pStyle w:val="TAH"/>
            </w:pPr>
            <w:r w:rsidRPr="00A1115A">
              <w:t>MHz</w:t>
            </w:r>
            <w:r w:rsidRPr="00A1115A">
              <w:br/>
              <w:t>(dBm)</w:t>
            </w:r>
          </w:p>
        </w:tc>
        <w:tc>
          <w:tcPr>
            <w:tcW w:w="364" w:type="pct"/>
            <w:shd w:val="clear" w:color="auto" w:fill="auto"/>
          </w:tcPr>
          <w:p w14:paraId="69455E22" w14:textId="77777777" w:rsidR="00B33B71" w:rsidRPr="00A1115A" w:rsidRDefault="00B33B71" w:rsidP="00900B7D">
            <w:pPr>
              <w:pStyle w:val="TAH"/>
            </w:pPr>
            <w:r w:rsidRPr="00A1115A">
              <w:t>15</w:t>
            </w:r>
          </w:p>
          <w:p w14:paraId="46C6A06F" w14:textId="2539351D" w:rsidR="00B33B71" w:rsidRPr="00A1115A" w:rsidRDefault="00B33B71" w:rsidP="00900B7D">
            <w:pPr>
              <w:pStyle w:val="TAH"/>
            </w:pPr>
            <w:r w:rsidRPr="00A1115A">
              <w:t>MHz</w:t>
            </w:r>
            <w:r w:rsidRPr="00A1115A">
              <w:br/>
              <w:t>(dBm)</w:t>
            </w:r>
          </w:p>
        </w:tc>
        <w:tc>
          <w:tcPr>
            <w:tcW w:w="393" w:type="pct"/>
            <w:shd w:val="clear" w:color="auto" w:fill="auto"/>
          </w:tcPr>
          <w:p w14:paraId="7E3F6224" w14:textId="77777777" w:rsidR="00B33B71" w:rsidRPr="00A1115A" w:rsidRDefault="00B33B71" w:rsidP="00900B7D">
            <w:pPr>
              <w:pStyle w:val="TAH"/>
            </w:pPr>
            <w:r w:rsidRPr="00A1115A">
              <w:t>20</w:t>
            </w:r>
          </w:p>
          <w:p w14:paraId="6CC317BA" w14:textId="60A4EAD3" w:rsidR="00B33B71" w:rsidRPr="00A1115A" w:rsidRDefault="00B33B71" w:rsidP="00900B7D">
            <w:pPr>
              <w:pStyle w:val="TAH"/>
            </w:pPr>
            <w:r w:rsidRPr="00A1115A">
              <w:t>MHz</w:t>
            </w:r>
            <w:r w:rsidRPr="00A1115A">
              <w:br/>
              <w:t>(dBm)</w:t>
            </w:r>
          </w:p>
        </w:tc>
        <w:tc>
          <w:tcPr>
            <w:tcW w:w="295" w:type="pct"/>
            <w:shd w:val="clear" w:color="auto" w:fill="auto"/>
          </w:tcPr>
          <w:p w14:paraId="4D7FF7FF" w14:textId="77777777" w:rsidR="00B33B71" w:rsidRPr="00A1115A" w:rsidRDefault="00B33B71" w:rsidP="00900B7D">
            <w:pPr>
              <w:pStyle w:val="TAH"/>
            </w:pPr>
            <w:r w:rsidRPr="00A1115A">
              <w:t>25</w:t>
            </w:r>
          </w:p>
          <w:p w14:paraId="1E8DC38A" w14:textId="4159C46F" w:rsidR="00B33B71" w:rsidRPr="00A1115A" w:rsidRDefault="00B33B71" w:rsidP="00900B7D">
            <w:pPr>
              <w:pStyle w:val="TAH"/>
            </w:pPr>
            <w:r w:rsidRPr="00A1115A">
              <w:t>MHz</w:t>
            </w:r>
            <w:r w:rsidRPr="00A1115A">
              <w:br/>
              <w:t>(dBm)</w:t>
            </w:r>
          </w:p>
        </w:tc>
        <w:tc>
          <w:tcPr>
            <w:tcW w:w="295" w:type="pct"/>
          </w:tcPr>
          <w:p w14:paraId="3F9356CE" w14:textId="24B97FF1" w:rsidR="00B33B71" w:rsidRPr="00A1115A" w:rsidRDefault="00B33B71" w:rsidP="00900B7D">
            <w:pPr>
              <w:pStyle w:val="TAH"/>
            </w:pPr>
            <w:r w:rsidRPr="00A1115A">
              <w:t>30 MHz (dBm)</w:t>
            </w:r>
          </w:p>
        </w:tc>
        <w:tc>
          <w:tcPr>
            <w:tcW w:w="295" w:type="pct"/>
            <w:shd w:val="clear" w:color="auto" w:fill="auto"/>
          </w:tcPr>
          <w:p w14:paraId="48B26E9D" w14:textId="77777777" w:rsidR="00B33B71" w:rsidRPr="00A1115A" w:rsidRDefault="00B33B71" w:rsidP="00900B7D">
            <w:pPr>
              <w:pStyle w:val="TAH"/>
            </w:pPr>
            <w:r w:rsidRPr="00A1115A">
              <w:t>40</w:t>
            </w:r>
          </w:p>
          <w:p w14:paraId="5273DD4B" w14:textId="004A5BD3" w:rsidR="00B33B71" w:rsidRPr="00A1115A" w:rsidRDefault="00B33B71" w:rsidP="00900B7D">
            <w:pPr>
              <w:pStyle w:val="TAH"/>
            </w:pPr>
            <w:r w:rsidRPr="00A1115A">
              <w:t>MHz</w:t>
            </w:r>
            <w:r w:rsidRPr="00A1115A">
              <w:br/>
              <w:t>(dBm)</w:t>
            </w:r>
          </w:p>
        </w:tc>
        <w:tc>
          <w:tcPr>
            <w:tcW w:w="295" w:type="pct"/>
          </w:tcPr>
          <w:p w14:paraId="119D6F8A" w14:textId="77777777" w:rsidR="00B33B71" w:rsidRPr="00A1115A" w:rsidRDefault="00B33B71" w:rsidP="00900B7D">
            <w:pPr>
              <w:pStyle w:val="TAH"/>
            </w:pPr>
            <w:r w:rsidRPr="00A1115A">
              <w:t>50</w:t>
            </w:r>
          </w:p>
          <w:p w14:paraId="33FF53C3" w14:textId="5FCCA9BE" w:rsidR="00B33B71" w:rsidRPr="00A1115A" w:rsidRDefault="00B33B71" w:rsidP="00900B7D">
            <w:pPr>
              <w:pStyle w:val="TAH"/>
            </w:pPr>
            <w:r w:rsidRPr="00A1115A">
              <w:t>MHz</w:t>
            </w:r>
            <w:r w:rsidRPr="00A1115A">
              <w:br/>
              <w:t>(dBm)</w:t>
            </w:r>
          </w:p>
        </w:tc>
        <w:tc>
          <w:tcPr>
            <w:tcW w:w="295" w:type="pct"/>
          </w:tcPr>
          <w:p w14:paraId="05678D37" w14:textId="77777777" w:rsidR="00B33B71" w:rsidRPr="00A1115A" w:rsidRDefault="00B33B71" w:rsidP="00900B7D">
            <w:pPr>
              <w:pStyle w:val="TAH"/>
            </w:pPr>
            <w:r w:rsidRPr="00A1115A">
              <w:t>60</w:t>
            </w:r>
          </w:p>
          <w:p w14:paraId="79E8CDB9" w14:textId="70A1353E" w:rsidR="00B33B71" w:rsidRPr="00A1115A" w:rsidRDefault="00B33B71" w:rsidP="00900B7D">
            <w:pPr>
              <w:pStyle w:val="TAH"/>
            </w:pPr>
            <w:r w:rsidRPr="00A1115A">
              <w:t>MHz</w:t>
            </w:r>
            <w:r w:rsidRPr="00A1115A">
              <w:br/>
              <w:t>(dBm)</w:t>
            </w:r>
          </w:p>
        </w:tc>
        <w:tc>
          <w:tcPr>
            <w:tcW w:w="295" w:type="pct"/>
          </w:tcPr>
          <w:p w14:paraId="3E9DD425" w14:textId="77777777" w:rsidR="00B33B71" w:rsidRPr="00A1115A" w:rsidRDefault="00B33B71" w:rsidP="00900B7D">
            <w:pPr>
              <w:pStyle w:val="TAH"/>
            </w:pPr>
            <w:r w:rsidRPr="00A1115A">
              <w:t>70</w:t>
            </w:r>
          </w:p>
          <w:p w14:paraId="0DDEBF23" w14:textId="47E054E6" w:rsidR="00B33B71" w:rsidRPr="00A1115A" w:rsidRDefault="00B33B71" w:rsidP="00900B7D">
            <w:pPr>
              <w:pStyle w:val="TAH"/>
            </w:pPr>
            <w:r w:rsidRPr="00A1115A">
              <w:t>MHz</w:t>
            </w:r>
            <w:r w:rsidRPr="00A1115A">
              <w:br/>
              <w:t>(dBm)</w:t>
            </w:r>
          </w:p>
        </w:tc>
        <w:tc>
          <w:tcPr>
            <w:tcW w:w="295" w:type="pct"/>
          </w:tcPr>
          <w:p w14:paraId="3CA8DC25" w14:textId="77777777" w:rsidR="00B33B71" w:rsidRPr="00A1115A" w:rsidRDefault="00B33B71" w:rsidP="00900B7D">
            <w:pPr>
              <w:pStyle w:val="TAH"/>
            </w:pPr>
            <w:r w:rsidRPr="00A1115A">
              <w:t>80</w:t>
            </w:r>
          </w:p>
          <w:p w14:paraId="737FFE0E" w14:textId="351252DB" w:rsidR="00B33B71" w:rsidRPr="00A1115A" w:rsidRDefault="00B33B71" w:rsidP="00900B7D">
            <w:pPr>
              <w:pStyle w:val="TAH"/>
            </w:pPr>
            <w:r w:rsidRPr="00A1115A">
              <w:t>MHz</w:t>
            </w:r>
            <w:r w:rsidRPr="00A1115A">
              <w:br/>
              <w:t>(dBm)</w:t>
            </w:r>
          </w:p>
        </w:tc>
        <w:tc>
          <w:tcPr>
            <w:tcW w:w="296" w:type="pct"/>
          </w:tcPr>
          <w:p w14:paraId="1FB7361C" w14:textId="77777777" w:rsidR="00B33B71" w:rsidRPr="00A1115A" w:rsidRDefault="00B33B71" w:rsidP="00900B7D">
            <w:pPr>
              <w:pStyle w:val="TAH"/>
            </w:pPr>
            <w:r w:rsidRPr="00A1115A">
              <w:t>90</w:t>
            </w:r>
          </w:p>
          <w:p w14:paraId="5B714119" w14:textId="52A3A643" w:rsidR="00B33B71" w:rsidRPr="00A1115A" w:rsidRDefault="00B33B71" w:rsidP="00900B7D">
            <w:pPr>
              <w:pStyle w:val="TAH"/>
            </w:pPr>
            <w:r w:rsidRPr="00A1115A">
              <w:t>MHz</w:t>
            </w:r>
            <w:r w:rsidRPr="00A1115A">
              <w:br/>
              <w:t>(dBm)</w:t>
            </w:r>
          </w:p>
        </w:tc>
        <w:tc>
          <w:tcPr>
            <w:tcW w:w="296" w:type="pct"/>
          </w:tcPr>
          <w:p w14:paraId="22DB3600" w14:textId="6A5591B2" w:rsidR="00B33B71" w:rsidRPr="00A1115A" w:rsidRDefault="00B33B71" w:rsidP="00900B7D">
            <w:pPr>
              <w:pStyle w:val="TAH"/>
            </w:pPr>
            <w:r w:rsidRPr="00A1115A">
              <w:t>100 MHz</w:t>
            </w:r>
            <w:r w:rsidRPr="00A1115A">
              <w:br/>
              <w:t>(dBm)</w:t>
            </w:r>
          </w:p>
        </w:tc>
        <w:tc>
          <w:tcPr>
            <w:tcW w:w="333" w:type="pct"/>
            <w:gridSpan w:val="2"/>
            <w:tcBorders>
              <w:bottom w:val="single" w:sz="4" w:space="0" w:color="auto"/>
            </w:tcBorders>
            <w:shd w:val="clear" w:color="auto" w:fill="auto"/>
          </w:tcPr>
          <w:p w14:paraId="4EB35047" w14:textId="2FD21F92" w:rsidR="00B33B71" w:rsidRPr="00A1115A" w:rsidRDefault="00B33B71" w:rsidP="00900B7D">
            <w:pPr>
              <w:pStyle w:val="TAH"/>
            </w:pPr>
            <w:r w:rsidRPr="00A1115A">
              <w:t>Duplex Mode</w:t>
            </w:r>
          </w:p>
        </w:tc>
      </w:tr>
      <w:tr w:rsidR="00A1115A" w:rsidRPr="00A1115A" w14:paraId="368CF502" w14:textId="77777777" w:rsidTr="00900B7D">
        <w:trPr>
          <w:trHeight w:val="187"/>
        </w:trPr>
        <w:tc>
          <w:tcPr>
            <w:tcW w:w="428" w:type="pct"/>
            <w:tcBorders>
              <w:bottom w:val="nil"/>
            </w:tcBorders>
            <w:shd w:val="clear" w:color="auto" w:fill="auto"/>
          </w:tcPr>
          <w:p w14:paraId="4B65F969" w14:textId="77777777" w:rsidR="00A1115A" w:rsidRPr="00A1115A" w:rsidRDefault="00A1115A" w:rsidP="00900B7D">
            <w:pPr>
              <w:pStyle w:val="TAC"/>
            </w:pPr>
            <w:r w:rsidRPr="00A1115A">
              <w:t>n1</w:t>
            </w:r>
          </w:p>
        </w:tc>
        <w:tc>
          <w:tcPr>
            <w:tcW w:w="235" w:type="pct"/>
          </w:tcPr>
          <w:p w14:paraId="221E1FBE" w14:textId="77777777" w:rsidR="00A1115A" w:rsidRPr="00A1115A" w:rsidRDefault="00A1115A" w:rsidP="00900B7D">
            <w:pPr>
              <w:pStyle w:val="TAC"/>
            </w:pPr>
            <w:r w:rsidRPr="00A1115A">
              <w:t>15</w:t>
            </w:r>
          </w:p>
        </w:tc>
        <w:tc>
          <w:tcPr>
            <w:tcW w:w="295" w:type="pct"/>
            <w:shd w:val="clear" w:color="auto" w:fill="auto"/>
          </w:tcPr>
          <w:p w14:paraId="78B47364" w14:textId="77777777" w:rsidR="00A1115A" w:rsidRPr="00A1115A" w:rsidRDefault="00A1115A" w:rsidP="00900B7D">
            <w:pPr>
              <w:pStyle w:val="TAC"/>
            </w:pPr>
            <w:r w:rsidRPr="00A1115A">
              <w:t>-100.0</w:t>
            </w:r>
          </w:p>
        </w:tc>
        <w:tc>
          <w:tcPr>
            <w:tcW w:w="295" w:type="pct"/>
            <w:shd w:val="clear" w:color="auto" w:fill="auto"/>
          </w:tcPr>
          <w:p w14:paraId="3DBBCC73" w14:textId="77777777" w:rsidR="00A1115A" w:rsidRPr="00A1115A" w:rsidRDefault="00A1115A" w:rsidP="00900B7D">
            <w:pPr>
              <w:pStyle w:val="TAC"/>
            </w:pPr>
            <w:r w:rsidRPr="00A1115A">
              <w:t>-96.8</w:t>
            </w:r>
          </w:p>
        </w:tc>
        <w:tc>
          <w:tcPr>
            <w:tcW w:w="364" w:type="pct"/>
            <w:shd w:val="clear" w:color="auto" w:fill="auto"/>
          </w:tcPr>
          <w:p w14:paraId="689F1AD6" w14:textId="77777777" w:rsidR="00A1115A" w:rsidRPr="00A1115A" w:rsidRDefault="00A1115A" w:rsidP="00900B7D">
            <w:pPr>
              <w:pStyle w:val="TAC"/>
            </w:pPr>
            <w:r w:rsidRPr="00A1115A">
              <w:t>-95.0</w:t>
            </w:r>
          </w:p>
        </w:tc>
        <w:tc>
          <w:tcPr>
            <w:tcW w:w="393" w:type="pct"/>
            <w:shd w:val="clear" w:color="auto" w:fill="auto"/>
          </w:tcPr>
          <w:p w14:paraId="3AD57363" w14:textId="77777777" w:rsidR="00A1115A" w:rsidRPr="00A1115A" w:rsidRDefault="00A1115A" w:rsidP="00900B7D">
            <w:pPr>
              <w:pStyle w:val="TAC"/>
            </w:pPr>
            <w:r w:rsidRPr="00A1115A">
              <w:t>-93.8</w:t>
            </w:r>
          </w:p>
        </w:tc>
        <w:tc>
          <w:tcPr>
            <w:tcW w:w="295" w:type="pct"/>
            <w:shd w:val="clear" w:color="auto" w:fill="auto"/>
          </w:tcPr>
          <w:p w14:paraId="29B8692B" w14:textId="77777777" w:rsidR="00A1115A" w:rsidRPr="00A1115A" w:rsidRDefault="00A1115A" w:rsidP="00900B7D">
            <w:pPr>
              <w:pStyle w:val="TAC"/>
            </w:pPr>
            <w:r w:rsidRPr="00A1115A">
              <w:t>-92.7</w:t>
            </w:r>
          </w:p>
        </w:tc>
        <w:tc>
          <w:tcPr>
            <w:tcW w:w="295" w:type="pct"/>
          </w:tcPr>
          <w:p w14:paraId="22A7660C" w14:textId="77777777" w:rsidR="00A1115A" w:rsidRPr="00A1115A" w:rsidRDefault="00A1115A" w:rsidP="00900B7D">
            <w:pPr>
              <w:pStyle w:val="TAC"/>
            </w:pPr>
            <w:r w:rsidRPr="00A1115A">
              <w:t>-91.9</w:t>
            </w:r>
          </w:p>
        </w:tc>
        <w:tc>
          <w:tcPr>
            <w:tcW w:w="295" w:type="pct"/>
            <w:shd w:val="clear" w:color="auto" w:fill="auto"/>
          </w:tcPr>
          <w:p w14:paraId="0B02A285" w14:textId="77777777" w:rsidR="00A1115A" w:rsidRPr="00A1115A" w:rsidRDefault="00A1115A" w:rsidP="00900B7D">
            <w:pPr>
              <w:pStyle w:val="TAC"/>
            </w:pPr>
            <w:r w:rsidRPr="00A1115A">
              <w:t>-90.6</w:t>
            </w:r>
          </w:p>
        </w:tc>
        <w:tc>
          <w:tcPr>
            <w:tcW w:w="295" w:type="pct"/>
          </w:tcPr>
          <w:p w14:paraId="7F2178B7" w14:textId="77777777" w:rsidR="00A1115A" w:rsidRPr="00A1115A" w:rsidRDefault="00A1115A" w:rsidP="00900B7D">
            <w:pPr>
              <w:pStyle w:val="TAC"/>
            </w:pPr>
            <w:r w:rsidRPr="00A1115A">
              <w:rPr>
                <w:rFonts w:hint="eastAsia"/>
                <w:lang w:eastAsia="zh-CN"/>
              </w:rPr>
              <w:t>-</w:t>
            </w:r>
            <w:r w:rsidRPr="00A1115A">
              <w:rPr>
                <w:lang w:eastAsia="zh-CN"/>
              </w:rPr>
              <w:t>89.6</w:t>
            </w:r>
          </w:p>
        </w:tc>
        <w:tc>
          <w:tcPr>
            <w:tcW w:w="295" w:type="pct"/>
          </w:tcPr>
          <w:p w14:paraId="422111B8" w14:textId="77777777" w:rsidR="00A1115A" w:rsidRPr="00A1115A" w:rsidRDefault="00A1115A" w:rsidP="00900B7D">
            <w:pPr>
              <w:pStyle w:val="TAC"/>
            </w:pPr>
          </w:p>
        </w:tc>
        <w:tc>
          <w:tcPr>
            <w:tcW w:w="295" w:type="pct"/>
          </w:tcPr>
          <w:p w14:paraId="09B1A8D2" w14:textId="77777777" w:rsidR="00A1115A" w:rsidRPr="00A1115A" w:rsidRDefault="00A1115A" w:rsidP="00900B7D">
            <w:pPr>
              <w:pStyle w:val="TAC"/>
            </w:pPr>
          </w:p>
        </w:tc>
        <w:tc>
          <w:tcPr>
            <w:tcW w:w="295" w:type="pct"/>
          </w:tcPr>
          <w:p w14:paraId="7FA6461E" w14:textId="77777777" w:rsidR="00A1115A" w:rsidRPr="00A1115A" w:rsidRDefault="00A1115A" w:rsidP="00900B7D">
            <w:pPr>
              <w:pStyle w:val="TAC"/>
            </w:pPr>
          </w:p>
        </w:tc>
        <w:tc>
          <w:tcPr>
            <w:tcW w:w="296" w:type="pct"/>
          </w:tcPr>
          <w:p w14:paraId="28DCF831" w14:textId="77777777" w:rsidR="00A1115A" w:rsidRPr="00A1115A" w:rsidRDefault="00A1115A" w:rsidP="00900B7D">
            <w:pPr>
              <w:pStyle w:val="TAC"/>
            </w:pPr>
          </w:p>
        </w:tc>
        <w:tc>
          <w:tcPr>
            <w:tcW w:w="296" w:type="pct"/>
          </w:tcPr>
          <w:p w14:paraId="402A3D0D" w14:textId="77777777" w:rsidR="00A1115A" w:rsidRPr="00A1115A" w:rsidRDefault="00A1115A" w:rsidP="00900B7D">
            <w:pPr>
              <w:pStyle w:val="TAC"/>
            </w:pPr>
          </w:p>
        </w:tc>
        <w:tc>
          <w:tcPr>
            <w:tcW w:w="333" w:type="pct"/>
            <w:gridSpan w:val="2"/>
            <w:tcBorders>
              <w:bottom w:val="nil"/>
            </w:tcBorders>
            <w:shd w:val="clear" w:color="auto" w:fill="auto"/>
          </w:tcPr>
          <w:p w14:paraId="2F74FFFA" w14:textId="77777777" w:rsidR="00A1115A" w:rsidRPr="00A1115A" w:rsidRDefault="00A1115A" w:rsidP="00900B7D">
            <w:pPr>
              <w:pStyle w:val="TAC"/>
            </w:pPr>
            <w:r w:rsidRPr="00A1115A">
              <w:rPr>
                <w:rFonts w:hint="eastAsia"/>
              </w:rPr>
              <w:t>FDD</w:t>
            </w:r>
          </w:p>
        </w:tc>
      </w:tr>
      <w:tr w:rsidR="00A1115A" w:rsidRPr="00A1115A" w14:paraId="7A27B4BA" w14:textId="77777777" w:rsidTr="00900B7D">
        <w:trPr>
          <w:trHeight w:val="187"/>
        </w:trPr>
        <w:tc>
          <w:tcPr>
            <w:tcW w:w="428" w:type="pct"/>
            <w:tcBorders>
              <w:top w:val="nil"/>
              <w:bottom w:val="nil"/>
            </w:tcBorders>
            <w:shd w:val="clear" w:color="auto" w:fill="auto"/>
          </w:tcPr>
          <w:p w14:paraId="58A029BD" w14:textId="77777777" w:rsidR="00A1115A" w:rsidRPr="00A1115A" w:rsidRDefault="00A1115A" w:rsidP="00900B7D">
            <w:pPr>
              <w:pStyle w:val="TAC"/>
            </w:pPr>
          </w:p>
        </w:tc>
        <w:tc>
          <w:tcPr>
            <w:tcW w:w="235" w:type="pct"/>
          </w:tcPr>
          <w:p w14:paraId="136E139A" w14:textId="77777777" w:rsidR="00A1115A" w:rsidRPr="00A1115A" w:rsidRDefault="00A1115A" w:rsidP="00900B7D">
            <w:pPr>
              <w:pStyle w:val="TAC"/>
            </w:pPr>
            <w:r w:rsidRPr="00A1115A">
              <w:t>30</w:t>
            </w:r>
          </w:p>
        </w:tc>
        <w:tc>
          <w:tcPr>
            <w:tcW w:w="295" w:type="pct"/>
            <w:shd w:val="clear" w:color="auto" w:fill="auto"/>
          </w:tcPr>
          <w:p w14:paraId="00F2A98E" w14:textId="77777777" w:rsidR="00A1115A" w:rsidRPr="00A1115A" w:rsidRDefault="00A1115A" w:rsidP="00900B7D">
            <w:pPr>
              <w:pStyle w:val="TAC"/>
            </w:pPr>
          </w:p>
        </w:tc>
        <w:tc>
          <w:tcPr>
            <w:tcW w:w="295" w:type="pct"/>
            <w:shd w:val="clear" w:color="auto" w:fill="auto"/>
          </w:tcPr>
          <w:p w14:paraId="785F5F4F" w14:textId="77777777" w:rsidR="00A1115A" w:rsidRPr="00A1115A" w:rsidRDefault="00A1115A" w:rsidP="00900B7D">
            <w:pPr>
              <w:pStyle w:val="TAC"/>
            </w:pPr>
            <w:r w:rsidRPr="00A1115A">
              <w:t>-97.1</w:t>
            </w:r>
          </w:p>
        </w:tc>
        <w:tc>
          <w:tcPr>
            <w:tcW w:w="364" w:type="pct"/>
            <w:shd w:val="clear" w:color="auto" w:fill="auto"/>
          </w:tcPr>
          <w:p w14:paraId="7DD858C6" w14:textId="77777777" w:rsidR="00A1115A" w:rsidRPr="00A1115A" w:rsidRDefault="00A1115A" w:rsidP="00900B7D">
            <w:pPr>
              <w:pStyle w:val="TAC"/>
            </w:pPr>
            <w:r w:rsidRPr="00A1115A">
              <w:t>-95.1</w:t>
            </w:r>
          </w:p>
        </w:tc>
        <w:tc>
          <w:tcPr>
            <w:tcW w:w="393" w:type="pct"/>
            <w:shd w:val="clear" w:color="auto" w:fill="auto"/>
          </w:tcPr>
          <w:p w14:paraId="6FD2B211" w14:textId="77777777" w:rsidR="00A1115A" w:rsidRPr="00A1115A" w:rsidRDefault="00A1115A" w:rsidP="00900B7D">
            <w:pPr>
              <w:pStyle w:val="TAC"/>
            </w:pPr>
            <w:r w:rsidRPr="00A1115A">
              <w:t>-94.0</w:t>
            </w:r>
          </w:p>
        </w:tc>
        <w:tc>
          <w:tcPr>
            <w:tcW w:w="295" w:type="pct"/>
            <w:shd w:val="clear" w:color="auto" w:fill="auto"/>
          </w:tcPr>
          <w:p w14:paraId="0106260C" w14:textId="77777777" w:rsidR="00A1115A" w:rsidRPr="00A1115A" w:rsidRDefault="00A1115A" w:rsidP="00900B7D">
            <w:pPr>
              <w:pStyle w:val="TAC"/>
            </w:pPr>
            <w:r w:rsidRPr="00A1115A">
              <w:t>-92.8</w:t>
            </w:r>
          </w:p>
        </w:tc>
        <w:tc>
          <w:tcPr>
            <w:tcW w:w="295" w:type="pct"/>
          </w:tcPr>
          <w:p w14:paraId="63EE552D" w14:textId="77777777" w:rsidR="00A1115A" w:rsidRPr="00A1115A" w:rsidRDefault="00A1115A" w:rsidP="00900B7D">
            <w:pPr>
              <w:pStyle w:val="TAC"/>
            </w:pPr>
            <w:r w:rsidRPr="00A1115A">
              <w:t>-92.0</w:t>
            </w:r>
          </w:p>
        </w:tc>
        <w:tc>
          <w:tcPr>
            <w:tcW w:w="295" w:type="pct"/>
            <w:shd w:val="clear" w:color="auto" w:fill="auto"/>
          </w:tcPr>
          <w:p w14:paraId="49468FBE" w14:textId="77777777" w:rsidR="00A1115A" w:rsidRPr="00A1115A" w:rsidRDefault="00A1115A" w:rsidP="00900B7D">
            <w:pPr>
              <w:pStyle w:val="TAC"/>
            </w:pPr>
            <w:r w:rsidRPr="00A1115A">
              <w:t>-90.7</w:t>
            </w:r>
          </w:p>
        </w:tc>
        <w:tc>
          <w:tcPr>
            <w:tcW w:w="295" w:type="pct"/>
          </w:tcPr>
          <w:p w14:paraId="33053CA6" w14:textId="77777777" w:rsidR="00A1115A" w:rsidRPr="00A1115A" w:rsidRDefault="00A1115A" w:rsidP="00900B7D">
            <w:pPr>
              <w:pStyle w:val="TAC"/>
            </w:pPr>
            <w:r w:rsidRPr="00A1115A">
              <w:rPr>
                <w:rFonts w:hint="eastAsia"/>
                <w:lang w:eastAsia="zh-CN"/>
              </w:rPr>
              <w:t>-</w:t>
            </w:r>
            <w:r w:rsidRPr="00A1115A">
              <w:rPr>
                <w:lang w:eastAsia="zh-CN"/>
              </w:rPr>
              <w:t>89.7</w:t>
            </w:r>
          </w:p>
        </w:tc>
        <w:tc>
          <w:tcPr>
            <w:tcW w:w="295" w:type="pct"/>
          </w:tcPr>
          <w:p w14:paraId="6AF470DD" w14:textId="77777777" w:rsidR="00A1115A" w:rsidRPr="00A1115A" w:rsidRDefault="00A1115A" w:rsidP="00900B7D">
            <w:pPr>
              <w:pStyle w:val="TAC"/>
            </w:pPr>
          </w:p>
        </w:tc>
        <w:tc>
          <w:tcPr>
            <w:tcW w:w="295" w:type="pct"/>
          </w:tcPr>
          <w:p w14:paraId="3E9AAFD8" w14:textId="77777777" w:rsidR="00A1115A" w:rsidRPr="00A1115A" w:rsidRDefault="00A1115A" w:rsidP="00900B7D">
            <w:pPr>
              <w:pStyle w:val="TAC"/>
            </w:pPr>
          </w:p>
        </w:tc>
        <w:tc>
          <w:tcPr>
            <w:tcW w:w="295" w:type="pct"/>
          </w:tcPr>
          <w:p w14:paraId="4F58B820" w14:textId="77777777" w:rsidR="00A1115A" w:rsidRPr="00A1115A" w:rsidRDefault="00A1115A" w:rsidP="00900B7D">
            <w:pPr>
              <w:pStyle w:val="TAC"/>
            </w:pPr>
          </w:p>
        </w:tc>
        <w:tc>
          <w:tcPr>
            <w:tcW w:w="296" w:type="pct"/>
          </w:tcPr>
          <w:p w14:paraId="199C887B" w14:textId="77777777" w:rsidR="00A1115A" w:rsidRPr="00A1115A" w:rsidRDefault="00A1115A" w:rsidP="00900B7D">
            <w:pPr>
              <w:pStyle w:val="TAC"/>
            </w:pPr>
          </w:p>
        </w:tc>
        <w:tc>
          <w:tcPr>
            <w:tcW w:w="296" w:type="pct"/>
          </w:tcPr>
          <w:p w14:paraId="252C9CE5" w14:textId="77777777" w:rsidR="00A1115A" w:rsidRPr="00A1115A" w:rsidRDefault="00A1115A" w:rsidP="00900B7D">
            <w:pPr>
              <w:pStyle w:val="TAC"/>
            </w:pPr>
          </w:p>
        </w:tc>
        <w:tc>
          <w:tcPr>
            <w:tcW w:w="333" w:type="pct"/>
            <w:gridSpan w:val="2"/>
            <w:tcBorders>
              <w:top w:val="nil"/>
              <w:bottom w:val="nil"/>
            </w:tcBorders>
            <w:shd w:val="clear" w:color="auto" w:fill="auto"/>
          </w:tcPr>
          <w:p w14:paraId="3B8BB83C" w14:textId="77777777" w:rsidR="00A1115A" w:rsidRPr="00A1115A" w:rsidRDefault="00A1115A" w:rsidP="00900B7D">
            <w:pPr>
              <w:pStyle w:val="TAC"/>
            </w:pPr>
          </w:p>
        </w:tc>
      </w:tr>
      <w:tr w:rsidR="00A1115A" w:rsidRPr="00A1115A" w14:paraId="2C76DB2E" w14:textId="77777777" w:rsidTr="00900B7D">
        <w:trPr>
          <w:trHeight w:val="187"/>
        </w:trPr>
        <w:tc>
          <w:tcPr>
            <w:tcW w:w="428" w:type="pct"/>
            <w:tcBorders>
              <w:top w:val="nil"/>
              <w:bottom w:val="single" w:sz="4" w:space="0" w:color="auto"/>
            </w:tcBorders>
            <w:shd w:val="clear" w:color="auto" w:fill="auto"/>
          </w:tcPr>
          <w:p w14:paraId="604D4917" w14:textId="77777777" w:rsidR="00A1115A" w:rsidRPr="00A1115A" w:rsidRDefault="00A1115A" w:rsidP="00900B7D">
            <w:pPr>
              <w:pStyle w:val="TAC"/>
            </w:pPr>
          </w:p>
        </w:tc>
        <w:tc>
          <w:tcPr>
            <w:tcW w:w="235" w:type="pct"/>
          </w:tcPr>
          <w:p w14:paraId="0FF9EB93" w14:textId="77777777" w:rsidR="00A1115A" w:rsidRPr="00A1115A" w:rsidRDefault="00A1115A" w:rsidP="00900B7D">
            <w:pPr>
              <w:pStyle w:val="TAC"/>
            </w:pPr>
            <w:r w:rsidRPr="00A1115A">
              <w:t>60</w:t>
            </w:r>
          </w:p>
        </w:tc>
        <w:tc>
          <w:tcPr>
            <w:tcW w:w="295" w:type="pct"/>
            <w:shd w:val="clear" w:color="auto" w:fill="auto"/>
          </w:tcPr>
          <w:p w14:paraId="01CF0F51" w14:textId="77777777" w:rsidR="00A1115A" w:rsidRPr="00A1115A" w:rsidRDefault="00A1115A" w:rsidP="00900B7D">
            <w:pPr>
              <w:pStyle w:val="TAC"/>
            </w:pPr>
          </w:p>
        </w:tc>
        <w:tc>
          <w:tcPr>
            <w:tcW w:w="295" w:type="pct"/>
            <w:shd w:val="clear" w:color="auto" w:fill="auto"/>
          </w:tcPr>
          <w:p w14:paraId="7F8B50A4" w14:textId="77777777" w:rsidR="00A1115A" w:rsidRPr="00A1115A" w:rsidRDefault="00A1115A" w:rsidP="00900B7D">
            <w:pPr>
              <w:pStyle w:val="TAC"/>
            </w:pPr>
            <w:r w:rsidRPr="00A1115A">
              <w:rPr>
                <w:rFonts w:hint="eastAsia"/>
              </w:rPr>
              <w:t>-97.5</w:t>
            </w:r>
          </w:p>
        </w:tc>
        <w:tc>
          <w:tcPr>
            <w:tcW w:w="364" w:type="pct"/>
            <w:shd w:val="clear" w:color="auto" w:fill="auto"/>
          </w:tcPr>
          <w:p w14:paraId="1EA1A8F5" w14:textId="77777777" w:rsidR="00A1115A" w:rsidRPr="00A1115A" w:rsidRDefault="00A1115A" w:rsidP="00900B7D">
            <w:pPr>
              <w:pStyle w:val="TAC"/>
            </w:pPr>
            <w:r w:rsidRPr="00A1115A">
              <w:t>-95.4</w:t>
            </w:r>
          </w:p>
        </w:tc>
        <w:tc>
          <w:tcPr>
            <w:tcW w:w="393" w:type="pct"/>
            <w:shd w:val="clear" w:color="auto" w:fill="auto"/>
          </w:tcPr>
          <w:p w14:paraId="3ADB6F7C" w14:textId="77777777" w:rsidR="00A1115A" w:rsidRPr="00A1115A" w:rsidRDefault="00A1115A" w:rsidP="00900B7D">
            <w:pPr>
              <w:pStyle w:val="TAC"/>
            </w:pPr>
            <w:r w:rsidRPr="00A1115A">
              <w:t>-94.2</w:t>
            </w:r>
          </w:p>
        </w:tc>
        <w:tc>
          <w:tcPr>
            <w:tcW w:w="295" w:type="pct"/>
            <w:shd w:val="clear" w:color="auto" w:fill="auto"/>
          </w:tcPr>
          <w:p w14:paraId="0F50AF88" w14:textId="77777777" w:rsidR="00A1115A" w:rsidRPr="00A1115A" w:rsidRDefault="00A1115A" w:rsidP="00900B7D">
            <w:pPr>
              <w:pStyle w:val="TAC"/>
            </w:pPr>
            <w:r w:rsidRPr="00A1115A">
              <w:t>-93.0</w:t>
            </w:r>
          </w:p>
        </w:tc>
        <w:tc>
          <w:tcPr>
            <w:tcW w:w="295" w:type="pct"/>
          </w:tcPr>
          <w:p w14:paraId="256AB2D3" w14:textId="77777777" w:rsidR="00A1115A" w:rsidRPr="00A1115A" w:rsidRDefault="00A1115A" w:rsidP="00900B7D">
            <w:pPr>
              <w:pStyle w:val="TAC"/>
            </w:pPr>
            <w:r w:rsidRPr="00A1115A">
              <w:t>-92.1</w:t>
            </w:r>
          </w:p>
        </w:tc>
        <w:tc>
          <w:tcPr>
            <w:tcW w:w="295" w:type="pct"/>
            <w:shd w:val="clear" w:color="auto" w:fill="auto"/>
          </w:tcPr>
          <w:p w14:paraId="095B07E5" w14:textId="77777777" w:rsidR="00A1115A" w:rsidRPr="00A1115A" w:rsidRDefault="00A1115A" w:rsidP="00900B7D">
            <w:pPr>
              <w:pStyle w:val="TAC"/>
            </w:pPr>
            <w:r w:rsidRPr="00A1115A">
              <w:t>-90.9</w:t>
            </w:r>
          </w:p>
        </w:tc>
        <w:tc>
          <w:tcPr>
            <w:tcW w:w="295" w:type="pct"/>
          </w:tcPr>
          <w:p w14:paraId="044A9B5C" w14:textId="77777777" w:rsidR="00A1115A" w:rsidRPr="00A1115A" w:rsidRDefault="00A1115A" w:rsidP="00900B7D">
            <w:pPr>
              <w:pStyle w:val="TAC"/>
            </w:pPr>
            <w:r w:rsidRPr="00A1115A">
              <w:rPr>
                <w:rFonts w:hint="eastAsia"/>
                <w:lang w:eastAsia="zh-CN"/>
              </w:rPr>
              <w:t>-</w:t>
            </w:r>
            <w:r w:rsidRPr="00A1115A">
              <w:rPr>
                <w:lang w:eastAsia="zh-CN"/>
              </w:rPr>
              <w:t>89.7</w:t>
            </w:r>
          </w:p>
        </w:tc>
        <w:tc>
          <w:tcPr>
            <w:tcW w:w="295" w:type="pct"/>
          </w:tcPr>
          <w:p w14:paraId="3D36D09E" w14:textId="77777777" w:rsidR="00A1115A" w:rsidRPr="00A1115A" w:rsidRDefault="00A1115A" w:rsidP="00900B7D">
            <w:pPr>
              <w:pStyle w:val="TAC"/>
            </w:pPr>
          </w:p>
        </w:tc>
        <w:tc>
          <w:tcPr>
            <w:tcW w:w="295" w:type="pct"/>
          </w:tcPr>
          <w:p w14:paraId="7AEE2013" w14:textId="77777777" w:rsidR="00A1115A" w:rsidRPr="00A1115A" w:rsidRDefault="00A1115A" w:rsidP="00900B7D">
            <w:pPr>
              <w:pStyle w:val="TAC"/>
            </w:pPr>
          </w:p>
        </w:tc>
        <w:tc>
          <w:tcPr>
            <w:tcW w:w="295" w:type="pct"/>
          </w:tcPr>
          <w:p w14:paraId="1C518193" w14:textId="77777777" w:rsidR="00A1115A" w:rsidRPr="00A1115A" w:rsidRDefault="00A1115A" w:rsidP="00900B7D">
            <w:pPr>
              <w:pStyle w:val="TAC"/>
            </w:pPr>
          </w:p>
        </w:tc>
        <w:tc>
          <w:tcPr>
            <w:tcW w:w="296" w:type="pct"/>
          </w:tcPr>
          <w:p w14:paraId="7DE4A3DD" w14:textId="77777777" w:rsidR="00A1115A" w:rsidRPr="00A1115A" w:rsidRDefault="00A1115A" w:rsidP="00900B7D">
            <w:pPr>
              <w:pStyle w:val="TAC"/>
            </w:pPr>
          </w:p>
        </w:tc>
        <w:tc>
          <w:tcPr>
            <w:tcW w:w="296" w:type="pct"/>
          </w:tcPr>
          <w:p w14:paraId="476F4FB8"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14521831" w14:textId="77777777" w:rsidR="00A1115A" w:rsidRPr="00A1115A" w:rsidRDefault="00A1115A" w:rsidP="00900B7D">
            <w:pPr>
              <w:pStyle w:val="TAC"/>
            </w:pPr>
          </w:p>
        </w:tc>
      </w:tr>
      <w:tr w:rsidR="00A1115A" w:rsidRPr="00A1115A" w14:paraId="7B7AFFDE" w14:textId="77777777" w:rsidTr="00900B7D">
        <w:trPr>
          <w:trHeight w:val="187"/>
        </w:trPr>
        <w:tc>
          <w:tcPr>
            <w:tcW w:w="428" w:type="pct"/>
            <w:tcBorders>
              <w:bottom w:val="nil"/>
            </w:tcBorders>
            <w:shd w:val="clear" w:color="auto" w:fill="auto"/>
          </w:tcPr>
          <w:p w14:paraId="66C34335" w14:textId="77777777" w:rsidR="00A1115A" w:rsidRPr="00A1115A" w:rsidRDefault="00A1115A" w:rsidP="00900B7D">
            <w:pPr>
              <w:pStyle w:val="TAC"/>
            </w:pPr>
            <w:r w:rsidRPr="00A1115A">
              <w:rPr>
                <w:rFonts w:hint="eastAsia"/>
                <w:lang w:eastAsia="zh-CN"/>
              </w:rPr>
              <w:t>n2</w:t>
            </w:r>
          </w:p>
        </w:tc>
        <w:tc>
          <w:tcPr>
            <w:tcW w:w="235" w:type="pct"/>
          </w:tcPr>
          <w:p w14:paraId="6BF63DBD"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60AB74AB" w14:textId="77777777" w:rsidR="00A1115A" w:rsidRPr="00A1115A" w:rsidRDefault="00A1115A" w:rsidP="00900B7D">
            <w:pPr>
              <w:pStyle w:val="TAC"/>
            </w:pPr>
            <w:r w:rsidRPr="00A1115A">
              <w:rPr>
                <w:rFonts w:cs="Arial"/>
                <w:szCs w:val="18"/>
              </w:rPr>
              <w:t>-98.0</w:t>
            </w:r>
          </w:p>
        </w:tc>
        <w:tc>
          <w:tcPr>
            <w:tcW w:w="295" w:type="pct"/>
            <w:shd w:val="clear" w:color="auto" w:fill="auto"/>
          </w:tcPr>
          <w:p w14:paraId="2CA7AB73" w14:textId="77777777" w:rsidR="00A1115A" w:rsidRPr="00A1115A" w:rsidRDefault="00A1115A" w:rsidP="00900B7D">
            <w:pPr>
              <w:pStyle w:val="TAC"/>
            </w:pPr>
            <w:r w:rsidRPr="00A1115A">
              <w:rPr>
                <w:rFonts w:cs="Arial"/>
                <w:szCs w:val="18"/>
              </w:rPr>
              <w:t>-94.8</w:t>
            </w:r>
          </w:p>
        </w:tc>
        <w:tc>
          <w:tcPr>
            <w:tcW w:w="364" w:type="pct"/>
            <w:shd w:val="clear" w:color="auto" w:fill="auto"/>
          </w:tcPr>
          <w:p w14:paraId="376920C3" w14:textId="77777777" w:rsidR="00A1115A" w:rsidRPr="00A1115A" w:rsidRDefault="00A1115A" w:rsidP="00900B7D">
            <w:pPr>
              <w:pStyle w:val="TAC"/>
            </w:pPr>
            <w:r w:rsidRPr="00A1115A">
              <w:rPr>
                <w:rFonts w:cs="Arial"/>
                <w:szCs w:val="18"/>
              </w:rPr>
              <w:t>-93.0</w:t>
            </w:r>
          </w:p>
        </w:tc>
        <w:tc>
          <w:tcPr>
            <w:tcW w:w="393" w:type="pct"/>
            <w:shd w:val="clear" w:color="auto" w:fill="auto"/>
          </w:tcPr>
          <w:p w14:paraId="571AA557" w14:textId="77777777" w:rsidR="00A1115A" w:rsidRPr="00A1115A" w:rsidRDefault="00A1115A" w:rsidP="00900B7D">
            <w:pPr>
              <w:pStyle w:val="TAC"/>
            </w:pPr>
            <w:r w:rsidRPr="00A1115A">
              <w:rPr>
                <w:rFonts w:cs="Arial"/>
                <w:szCs w:val="18"/>
              </w:rPr>
              <w:t>-91.8</w:t>
            </w:r>
          </w:p>
        </w:tc>
        <w:tc>
          <w:tcPr>
            <w:tcW w:w="295" w:type="pct"/>
            <w:shd w:val="clear" w:color="auto" w:fill="auto"/>
          </w:tcPr>
          <w:p w14:paraId="3445E5E7" w14:textId="1F2A01FF" w:rsidR="00A1115A" w:rsidRPr="00A1115A" w:rsidRDefault="00721BED" w:rsidP="00900B7D">
            <w:pPr>
              <w:pStyle w:val="TAC"/>
            </w:pPr>
            <w:ins w:id="42" w:author="BORSATO, RONALD" w:date="2021-07-28T16:33:00Z">
              <w:r>
                <w:t>-90.7</w:t>
              </w:r>
            </w:ins>
          </w:p>
        </w:tc>
        <w:tc>
          <w:tcPr>
            <w:tcW w:w="295" w:type="pct"/>
          </w:tcPr>
          <w:p w14:paraId="7891ACF3" w14:textId="4F481CBC" w:rsidR="00A1115A" w:rsidRPr="00A1115A" w:rsidRDefault="00721BED" w:rsidP="00900B7D">
            <w:pPr>
              <w:pStyle w:val="TAC"/>
            </w:pPr>
            <w:ins w:id="43" w:author="BORSATO, RONALD" w:date="2021-07-28T16:34:00Z">
              <w:r>
                <w:t>-84.1</w:t>
              </w:r>
            </w:ins>
          </w:p>
        </w:tc>
        <w:tc>
          <w:tcPr>
            <w:tcW w:w="295" w:type="pct"/>
            <w:shd w:val="clear" w:color="auto" w:fill="auto"/>
          </w:tcPr>
          <w:p w14:paraId="07A4E4E9" w14:textId="7BD51E4C" w:rsidR="00A1115A" w:rsidRPr="00A1115A" w:rsidRDefault="00721BED" w:rsidP="00900B7D">
            <w:pPr>
              <w:pStyle w:val="TAC"/>
            </w:pPr>
            <w:ins w:id="44" w:author="BORSATO, RONALD" w:date="2021-07-28T16:34:00Z">
              <w:r>
                <w:t>-81.5</w:t>
              </w:r>
            </w:ins>
          </w:p>
        </w:tc>
        <w:tc>
          <w:tcPr>
            <w:tcW w:w="295" w:type="pct"/>
          </w:tcPr>
          <w:p w14:paraId="5BEE7138" w14:textId="77777777" w:rsidR="00A1115A" w:rsidRPr="00A1115A" w:rsidRDefault="00A1115A" w:rsidP="00900B7D">
            <w:pPr>
              <w:pStyle w:val="TAC"/>
            </w:pPr>
          </w:p>
        </w:tc>
        <w:tc>
          <w:tcPr>
            <w:tcW w:w="295" w:type="pct"/>
          </w:tcPr>
          <w:p w14:paraId="657A627C" w14:textId="77777777" w:rsidR="00A1115A" w:rsidRPr="00A1115A" w:rsidRDefault="00A1115A" w:rsidP="00900B7D">
            <w:pPr>
              <w:pStyle w:val="TAC"/>
            </w:pPr>
          </w:p>
        </w:tc>
        <w:tc>
          <w:tcPr>
            <w:tcW w:w="295" w:type="pct"/>
          </w:tcPr>
          <w:p w14:paraId="23211387" w14:textId="77777777" w:rsidR="00A1115A" w:rsidRPr="00A1115A" w:rsidRDefault="00A1115A" w:rsidP="00900B7D">
            <w:pPr>
              <w:pStyle w:val="TAC"/>
            </w:pPr>
          </w:p>
        </w:tc>
        <w:tc>
          <w:tcPr>
            <w:tcW w:w="295" w:type="pct"/>
          </w:tcPr>
          <w:p w14:paraId="46F6EBC6" w14:textId="77777777" w:rsidR="00A1115A" w:rsidRPr="00A1115A" w:rsidRDefault="00A1115A" w:rsidP="00900B7D">
            <w:pPr>
              <w:pStyle w:val="TAC"/>
            </w:pPr>
          </w:p>
        </w:tc>
        <w:tc>
          <w:tcPr>
            <w:tcW w:w="296" w:type="pct"/>
          </w:tcPr>
          <w:p w14:paraId="09BFDA95" w14:textId="77777777" w:rsidR="00A1115A" w:rsidRPr="00A1115A" w:rsidRDefault="00A1115A" w:rsidP="00900B7D">
            <w:pPr>
              <w:pStyle w:val="TAC"/>
            </w:pPr>
          </w:p>
        </w:tc>
        <w:tc>
          <w:tcPr>
            <w:tcW w:w="296" w:type="pct"/>
          </w:tcPr>
          <w:p w14:paraId="20313CD4" w14:textId="77777777" w:rsidR="00A1115A" w:rsidRPr="00A1115A" w:rsidRDefault="00A1115A" w:rsidP="00900B7D">
            <w:pPr>
              <w:pStyle w:val="TAC"/>
            </w:pPr>
          </w:p>
        </w:tc>
        <w:tc>
          <w:tcPr>
            <w:tcW w:w="333" w:type="pct"/>
            <w:gridSpan w:val="2"/>
            <w:tcBorders>
              <w:bottom w:val="nil"/>
            </w:tcBorders>
            <w:shd w:val="clear" w:color="auto" w:fill="auto"/>
          </w:tcPr>
          <w:p w14:paraId="1BF75B6C" w14:textId="77777777" w:rsidR="00A1115A" w:rsidRPr="00A1115A" w:rsidRDefault="00A1115A" w:rsidP="00900B7D">
            <w:pPr>
              <w:pStyle w:val="TAC"/>
            </w:pPr>
            <w:r w:rsidRPr="00A1115A">
              <w:t>FDD</w:t>
            </w:r>
          </w:p>
        </w:tc>
      </w:tr>
      <w:tr w:rsidR="00A1115A" w:rsidRPr="00A1115A" w14:paraId="5AE9C6FC" w14:textId="77777777" w:rsidTr="00900B7D">
        <w:trPr>
          <w:trHeight w:val="187"/>
        </w:trPr>
        <w:tc>
          <w:tcPr>
            <w:tcW w:w="428" w:type="pct"/>
            <w:tcBorders>
              <w:top w:val="nil"/>
              <w:bottom w:val="nil"/>
            </w:tcBorders>
            <w:shd w:val="clear" w:color="auto" w:fill="auto"/>
          </w:tcPr>
          <w:p w14:paraId="38B6EC59" w14:textId="77777777" w:rsidR="00A1115A" w:rsidRPr="00A1115A" w:rsidRDefault="00A1115A" w:rsidP="00900B7D">
            <w:pPr>
              <w:pStyle w:val="TAC"/>
            </w:pPr>
          </w:p>
        </w:tc>
        <w:tc>
          <w:tcPr>
            <w:tcW w:w="235" w:type="pct"/>
          </w:tcPr>
          <w:p w14:paraId="5C95E02E"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7CC63A58" w14:textId="77777777" w:rsidR="00A1115A" w:rsidRPr="00A1115A" w:rsidRDefault="00A1115A" w:rsidP="00900B7D">
            <w:pPr>
              <w:pStyle w:val="TAC"/>
            </w:pPr>
          </w:p>
        </w:tc>
        <w:tc>
          <w:tcPr>
            <w:tcW w:w="295" w:type="pct"/>
            <w:shd w:val="clear" w:color="auto" w:fill="auto"/>
          </w:tcPr>
          <w:p w14:paraId="5BB948EA" w14:textId="77777777" w:rsidR="00A1115A" w:rsidRPr="00A1115A" w:rsidRDefault="00A1115A" w:rsidP="00900B7D">
            <w:pPr>
              <w:pStyle w:val="TAC"/>
            </w:pPr>
            <w:r w:rsidRPr="00A1115A">
              <w:rPr>
                <w:rFonts w:cs="Arial"/>
                <w:szCs w:val="18"/>
              </w:rPr>
              <w:t>-95.1</w:t>
            </w:r>
          </w:p>
        </w:tc>
        <w:tc>
          <w:tcPr>
            <w:tcW w:w="364" w:type="pct"/>
            <w:shd w:val="clear" w:color="auto" w:fill="auto"/>
          </w:tcPr>
          <w:p w14:paraId="6E2F1817" w14:textId="77777777" w:rsidR="00A1115A" w:rsidRPr="00A1115A" w:rsidRDefault="00A1115A" w:rsidP="00900B7D">
            <w:pPr>
              <w:pStyle w:val="TAC"/>
            </w:pPr>
            <w:r w:rsidRPr="00A1115A">
              <w:rPr>
                <w:rFonts w:cs="Arial"/>
                <w:szCs w:val="18"/>
              </w:rPr>
              <w:t>-93.1</w:t>
            </w:r>
          </w:p>
        </w:tc>
        <w:tc>
          <w:tcPr>
            <w:tcW w:w="393" w:type="pct"/>
            <w:shd w:val="clear" w:color="auto" w:fill="auto"/>
          </w:tcPr>
          <w:p w14:paraId="1FBC1774" w14:textId="77777777" w:rsidR="00A1115A" w:rsidRPr="00A1115A" w:rsidRDefault="00A1115A" w:rsidP="00900B7D">
            <w:pPr>
              <w:pStyle w:val="TAC"/>
            </w:pPr>
            <w:r w:rsidRPr="00A1115A">
              <w:rPr>
                <w:rFonts w:cs="Arial"/>
                <w:szCs w:val="18"/>
              </w:rPr>
              <w:t>-92.0</w:t>
            </w:r>
          </w:p>
        </w:tc>
        <w:tc>
          <w:tcPr>
            <w:tcW w:w="295" w:type="pct"/>
            <w:shd w:val="clear" w:color="auto" w:fill="auto"/>
          </w:tcPr>
          <w:p w14:paraId="0DDC829A" w14:textId="6CE0B05D" w:rsidR="00A1115A" w:rsidRPr="00A1115A" w:rsidRDefault="00721BED" w:rsidP="00900B7D">
            <w:pPr>
              <w:pStyle w:val="TAC"/>
            </w:pPr>
            <w:ins w:id="45" w:author="BORSATO, RONALD" w:date="2021-07-28T16:34:00Z">
              <w:r>
                <w:t>-90.8</w:t>
              </w:r>
            </w:ins>
          </w:p>
        </w:tc>
        <w:tc>
          <w:tcPr>
            <w:tcW w:w="295" w:type="pct"/>
          </w:tcPr>
          <w:p w14:paraId="5F8B1008" w14:textId="1EEAE160" w:rsidR="00A1115A" w:rsidRPr="00A1115A" w:rsidRDefault="00721BED" w:rsidP="00900B7D">
            <w:pPr>
              <w:pStyle w:val="TAC"/>
            </w:pPr>
            <w:ins w:id="46" w:author="BORSATO, RONALD" w:date="2021-07-28T16:34:00Z">
              <w:r>
                <w:t>-84.2</w:t>
              </w:r>
            </w:ins>
          </w:p>
        </w:tc>
        <w:tc>
          <w:tcPr>
            <w:tcW w:w="295" w:type="pct"/>
            <w:shd w:val="clear" w:color="auto" w:fill="auto"/>
          </w:tcPr>
          <w:p w14:paraId="74F2E4AF" w14:textId="2C7E1677" w:rsidR="00A1115A" w:rsidRPr="00A1115A" w:rsidRDefault="00721BED" w:rsidP="00900B7D">
            <w:pPr>
              <w:pStyle w:val="TAC"/>
            </w:pPr>
            <w:ins w:id="47" w:author="BORSATO, RONALD" w:date="2021-07-28T16:34:00Z">
              <w:r>
                <w:t>-81.6</w:t>
              </w:r>
            </w:ins>
          </w:p>
        </w:tc>
        <w:tc>
          <w:tcPr>
            <w:tcW w:w="295" w:type="pct"/>
          </w:tcPr>
          <w:p w14:paraId="253C0F5A" w14:textId="77777777" w:rsidR="00A1115A" w:rsidRPr="00A1115A" w:rsidRDefault="00A1115A" w:rsidP="00900B7D">
            <w:pPr>
              <w:pStyle w:val="TAC"/>
            </w:pPr>
          </w:p>
        </w:tc>
        <w:tc>
          <w:tcPr>
            <w:tcW w:w="295" w:type="pct"/>
          </w:tcPr>
          <w:p w14:paraId="0C25BA41" w14:textId="77777777" w:rsidR="00A1115A" w:rsidRPr="00A1115A" w:rsidRDefault="00A1115A" w:rsidP="00900B7D">
            <w:pPr>
              <w:pStyle w:val="TAC"/>
            </w:pPr>
          </w:p>
        </w:tc>
        <w:tc>
          <w:tcPr>
            <w:tcW w:w="295" w:type="pct"/>
          </w:tcPr>
          <w:p w14:paraId="1E66F8D4" w14:textId="77777777" w:rsidR="00A1115A" w:rsidRPr="00A1115A" w:rsidRDefault="00A1115A" w:rsidP="00900B7D">
            <w:pPr>
              <w:pStyle w:val="TAC"/>
            </w:pPr>
          </w:p>
        </w:tc>
        <w:tc>
          <w:tcPr>
            <w:tcW w:w="295" w:type="pct"/>
          </w:tcPr>
          <w:p w14:paraId="6F648CBE" w14:textId="77777777" w:rsidR="00A1115A" w:rsidRPr="00A1115A" w:rsidRDefault="00A1115A" w:rsidP="00900B7D">
            <w:pPr>
              <w:pStyle w:val="TAC"/>
            </w:pPr>
          </w:p>
        </w:tc>
        <w:tc>
          <w:tcPr>
            <w:tcW w:w="296" w:type="pct"/>
          </w:tcPr>
          <w:p w14:paraId="7F7849E8" w14:textId="77777777" w:rsidR="00A1115A" w:rsidRPr="00A1115A" w:rsidRDefault="00A1115A" w:rsidP="00900B7D">
            <w:pPr>
              <w:pStyle w:val="TAC"/>
            </w:pPr>
          </w:p>
        </w:tc>
        <w:tc>
          <w:tcPr>
            <w:tcW w:w="296" w:type="pct"/>
          </w:tcPr>
          <w:p w14:paraId="44B85745" w14:textId="77777777" w:rsidR="00A1115A" w:rsidRPr="00A1115A" w:rsidRDefault="00A1115A" w:rsidP="00900B7D">
            <w:pPr>
              <w:pStyle w:val="TAC"/>
            </w:pPr>
          </w:p>
        </w:tc>
        <w:tc>
          <w:tcPr>
            <w:tcW w:w="333" w:type="pct"/>
            <w:gridSpan w:val="2"/>
            <w:tcBorders>
              <w:top w:val="nil"/>
              <w:bottom w:val="nil"/>
            </w:tcBorders>
            <w:shd w:val="clear" w:color="auto" w:fill="auto"/>
          </w:tcPr>
          <w:p w14:paraId="6EF8D3FF" w14:textId="77777777" w:rsidR="00A1115A" w:rsidRPr="00A1115A" w:rsidRDefault="00A1115A" w:rsidP="00900B7D">
            <w:pPr>
              <w:pStyle w:val="TAC"/>
            </w:pPr>
          </w:p>
        </w:tc>
      </w:tr>
      <w:tr w:rsidR="00A1115A" w:rsidRPr="00A1115A" w14:paraId="2ACAC9FE" w14:textId="77777777" w:rsidTr="00900B7D">
        <w:trPr>
          <w:trHeight w:val="187"/>
        </w:trPr>
        <w:tc>
          <w:tcPr>
            <w:tcW w:w="428" w:type="pct"/>
            <w:tcBorders>
              <w:top w:val="nil"/>
              <w:bottom w:val="single" w:sz="4" w:space="0" w:color="auto"/>
            </w:tcBorders>
            <w:shd w:val="clear" w:color="auto" w:fill="auto"/>
          </w:tcPr>
          <w:p w14:paraId="55839A5F" w14:textId="77777777" w:rsidR="00A1115A" w:rsidRPr="00A1115A" w:rsidRDefault="00A1115A" w:rsidP="00900B7D">
            <w:pPr>
              <w:pStyle w:val="TAC"/>
            </w:pPr>
          </w:p>
        </w:tc>
        <w:tc>
          <w:tcPr>
            <w:tcW w:w="235" w:type="pct"/>
          </w:tcPr>
          <w:p w14:paraId="34C60CC6"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2CE4CEBD" w14:textId="77777777" w:rsidR="00A1115A" w:rsidRPr="00A1115A" w:rsidRDefault="00A1115A" w:rsidP="00900B7D">
            <w:pPr>
              <w:pStyle w:val="TAC"/>
            </w:pPr>
          </w:p>
        </w:tc>
        <w:tc>
          <w:tcPr>
            <w:tcW w:w="295" w:type="pct"/>
            <w:shd w:val="clear" w:color="auto" w:fill="auto"/>
          </w:tcPr>
          <w:p w14:paraId="60DBF516" w14:textId="77777777" w:rsidR="00A1115A" w:rsidRPr="00A1115A" w:rsidRDefault="00A1115A" w:rsidP="00900B7D">
            <w:pPr>
              <w:pStyle w:val="TAC"/>
            </w:pPr>
            <w:r w:rsidRPr="00A1115A">
              <w:rPr>
                <w:rFonts w:hint="eastAsia"/>
                <w:lang w:eastAsia="zh-CN"/>
              </w:rPr>
              <w:t>-95.5</w:t>
            </w:r>
          </w:p>
        </w:tc>
        <w:tc>
          <w:tcPr>
            <w:tcW w:w="364" w:type="pct"/>
            <w:shd w:val="clear" w:color="auto" w:fill="auto"/>
          </w:tcPr>
          <w:p w14:paraId="71563152" w14:textId="77777777" w:rsidR="00A1115A" w:rsidRPr="00A1115A" w:rsidRDefault="00A1115A" w:rsidP="00900B7D">
            <w:pPr>
              <w:pStyle w:val="TAC"/>
            </w:pPr>
            <w:r w:rsidRPr="00A1115A">
              <w:rPr>
                <w:rFonts w:cs="Arial"/>
                <w:szCs w:val="18"/>
              </w:rPr>
              <w:t>-93.4</w:t>
            </w:r>
          </w:p>
        </w:tc>
        <w:tc>
          <w:tcPr>
            <w:tcW w:w="393" w:type="pct"/>
            <w:shd w:val="clear" w:color="auto" w:fill="auto"/>
          </w:tcPr>
          <w:p w14:paraId="12AEF8F3" w14:textId="77777777" w:rsidR="00A1115A" w:rsidRPr="00A1115A" w:rsidRDefault="00A1115A" w:rsidP="00900B7D">
            <w:pPr>
              <w:pStyle w:val="TAC"/>
            </w:pPr>
            <w:r w:rsidRPr="00A1115A">
              <w:rPr>
                <w:rFonts w:cs="Arial"/>
                <w:szCs w:val="18"/>
              </w:rPr>
              <w:t>-92.2</w:t>
            </w:r>
          </w:p>
        </w:tc>
        <w:tc>
          <w:tcPr>
            <w:tcW w:w="295" w:type="pct"/>
            <w:shd w:val="clear" w:color="auto" w:fill="auto"/>
          </w:tcPr>
          <w:p w14:paraId="5D9133F4" w14:textId="469BDA55" w:rsidR="00A1115A" w:rsidRPr="00A1115A" w:rsidRDefault="00721BED" w:rsidP="00900B7D">
            <w:pPr>
              <w:pStyle w:val="TAC"/>
            </w:pPr>
            <w:ins w:id="48" w:author="BORSATO, RONALD" w:date="2021-07-28T16:34:00Z">
              <w:r>
                <w:t>-90.9</w:t>
              </w:r>
            </w:ins>
          </w:p>
        </w:tc>
        <w:tc>
          <w:tcPr>
            <w:tcW w:w="295" w:type="pct"/>
          </w:tcPr>
          <w:p w14:paraId="268301E4" w14:textId="2FF0ABDC" w:rsidR="00A1115A" w:rsidRPr="00A1115A" w:rsidRDefault="00721BED" w:rsidP="00900B7D">
            <w:pPr>
              <w:pStyle w:val="TAC"/>
            </w:pPr>
            <w:ins w:id="49" w:author="BORSATO, RONALD" w:date="2021-07-28T16:34:00Z">
              <w:r>
                <w:t>-84.3</w:t>
              </w:r>
            </w:ins>
          </w:p>
        </w:tc>
        <w:tc>
          <w:tcPr>
            <w:tcW w:w="295" w:type="pct"/>
            <w:shd w:val="clear" w:color="auto" w:fill="auto"/>
          </w:tcPr>
          <w:p w14:paraId="0AEC5109" w14:textId="5BEE9E5B" w:rsidR="00A1115A" w:rsidRPr="00A1115A" w:rsidRDefault="00721BED" w:rsidP="00900B7D">
            <w:pPr>
              <w:pStyle w:val="TAC"/>
            </w:pPr>
            <w:ins w:id="50" w:author="BORSATO, RONALD" w:date="2021-07-28T16:34:00Z">
              <w:r>
                <w:t>-81.7</w:t>
              </w:r>
            </w:ins>
          </w:p>
        </w:tc>
        <w:tc>
          <w:tcPr>
            <w:tcW w:w="295" w:type="pct"/>
          </w:tcPr>
          <w:p w14:paraId="26ED8B81" w14:textId="77777777" w:rsidR="00A1115A" w:rsidRPr="00A1115A" w:rsidRDefault="00A1115A" w:rsidP="00900B7D">
            <w:pPr>
              <w:pStyle w:val="TAC"/>
            </w:pPr>
          </w:p>
        </w:tc>
        <w:tc>
          <w:tcPr>
            <w:tcW w:w="295" w:type="pct"/>
          </w:tcPr>
          <w:p w14:paraId="020DA76A" w14:textId="77777777" w:rsidR="00A1115A" w:rsidRPr="00A1115A" w:rsidRDefault="00A1115A" w:rsidP="00900B7D">
            <w:pPr>
              <w:pStyle w:val="TAC"/>
            </w:pPr>
          </w:p>
        </w:tc>
        <w:tc>
          <w:tcPr>
            <w:tcW w:w="295" w:type="pct"/>
          </w:tcPr>
          <w:p w14:paraId="60DC2EED" w14:textId="77777777" w:rsidR="00A1115A" w:rsidRPr="00A1115A" w:rsidRDefault="00A1115A" w:rsidP="00900B7D">
            <w:pPr>
              <w:pStyle w:val="TAC"/>
            </w:pPr>
          </w:p>
        </w:tc>
        <w:tc>
          <w:tcPr>
            <w:tcW w:w="295" w:type="pct"/>
          </w:tcPr>
          <w:p w14:paraId="7A011463" w14:textId="77777777" w:rsidR="00A1115A" w:rsidRPr="00A1115A" w:rsidRDefault="00A1115A" w:rsidP="00900B7D">
            <w:pPr>
              <w:pStyle w:val="TAC"/>
            </w:pPr>
          </w:p>
        </w:tc>
        <w:tc>
          <w:tcPr>
            <w:tcW w:w="296" w:type="pct"/>
          </w:tcPr>
          <w:p w14:paraId="16780617" w14:textId="77777777" w:rsidR="00A1115A" w:rsidRPr="00A1115A" w:rsidRDefault="00A1115A" w:rsidP="00900B7D">
            <w:pPr>
              <w:pStyle w:val="TAC"/>
            </w:pPr>
          </w:p>
        </w:tc>
        <w:tc>
          <w:tcPr>
            <w:tcW w:w="296" w:type="pct"/>
          </w:tcPr>
          <w:p w14:paraId="158E5808"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10D3DCD0" w14:textId="77777777" w:rsidR="00A1115A" w:rsidRPr="00A1115A" w:rsidRDefault="00A1115A" w:rsidP="00900B7D">
            <w:pPr>
              <w:pStyle w:val="TAC"/>
            </w:pPr>
          </w:p>
        </w:tc>
      </w:tr>
      <w:tr w:rsidR="00946FCA" w:rsidRPr="00A1115A" w14:paraId="505D0D99" w14:textId="77777777" w:rsidTr="00900B7D">
        <w:trPr>
          <w:trHeight w:val="187"/>
        </w:trPr>
        <w:tc>
          <w:tcPr>
            <w:tcW w:w="428" w:type="pct"/>
            <w:tcBorders>
              <w:bottom w:val="nil"/>
            </w:tcBorders>
            <w:shd w:val="clear" w:color="auto" w:fill="auto"/>
          </w:tcPr>
          <w:p w14:paraId="40B3D21E" w14:textId="77777777" w:rsidR="00946FCA" w:rsidRPr="00A1115A" w:rsidRDefault="00946FCA" w:rsidP="00946FCA">
            <w:pPr>
              <w:pStyle w:val="TAC"/>
            </w:pPr>
            <w:r w:rsidRPr="00A1115A">
              <w:rPr>
                <w:rFonts w:hint="eastAsia"/>
                <w:lang w:eastAsia="zh-CN"/>
              </w:rPr>
              <w:t>n3</w:t>
            </w:r>
          </w:p>
        </w:tc>
        <w:tc>
          <w:tcPr>
            <w:tcW w:w="235" w:type="pct"/>
          </w:tcPr>
          <w:p w14:paraId="4D908F41" w14:textId="77777777" w:rsidR="00946FCA" w:rsidRPr="00A1115A" w:rsidRDefault="00946FCA" w:rsidP="00946FCA">
            <w:pPr>
              <w:pStyle w:val="TAC"/>
              <w:rPr>
                <w:rFonts w:cs="Arial"/>
              </w:rPr>
            </w:pPr>
            <w:r w:rsidRPr="00A1115A">
              <w:rPr>
                <w:rFonts w:cs="Arial"/>
              </w:rPr>
              <w:t>15</w:t>
            </w:r>
          </w:p>
        </w:tc>
        <w:tc>
          <w:tcPr>
            <w:tcW w:w="295" w:type="pct"/>
            <w:shd w:val="clear" w:color="auto" w:fill="auto"/>
          </w:tcPr>
          <w:p w14:paraId="3DD49FF5" w14:textId="77777777" w:rsidR="00946FCA" w:rsidRPr="00A1115A" w:rsidRDefault="00946FCA" w:rsidP="00946FCA">
            <w:pPr>
              <w:pStyle w:val="TAC"/>
            </w:pPr>
            <w:r w:rsidRPr="00A1115A">
              <w:rPr>
                <w:rFonts w:cs="Arial"/>
                <w:szCs w:val="18"/>
              </w:rPr>
              <w:t>-97.0</w:t>
            </w:r>
          </w:p>
        </w:tc>
        <w:tc>
          <w:tcPr>
            <w:tcW w:w="295" w:type="pct"/>
            <w:shd w:val="clear" w:color="auto" w:fill="auto"/>
          </w:tcPr>
          <w:p w14:paraId="210950B3" w14:textId="77777777" w:rsidR="00946FCA" w:rsidRPr="00A1115A" w:rsidRDefault="00946FCA" w:rsidP="00946FCA">
            <w:pPr>
              <w:pStyle w:val="TAC"/>
            </w:pPr>
            <w:r w:rsidRPr="00A1115A">
              <w:rPr>
                <w:rFonts w:cs="Arial"/>
                <w:szCs w:val="18"/>
              </w:rPr>
              <w:t>-93.8</w:t>
            </w:r>
          </w:p>
        </w:tc>
        <w:tc>
          <w:tcPr>
            <w:tcW w:w="364" w:type="pct"/>
            <w:shd w:val="clear" w:color="auto" w:fill="auto"/>
          </w:tcPr>
          <w:p w14:paraId="7D699C92" w14:textId="77777777" w:rsidR="00946FCA" w:rsidRPr="00A1115A" w:rsidRDefault="00946FCA" w:rsidP="00946FCA">
            <w:pPr>
              <w:pStyle w:val="TAC"/>
            </w:pPr>
            <w:r w:rsidRPr="00A1115A">
              <w:rPr>
                <w:rFonts w:cs="Arial"/>
                <w:szCs w:val="18"/>
              </w:rPr>
              <w:t>-92.0</w:t>
            </w:r>
          </w:p>
        </w:tc>
        <w:tc>
          <w:tcPr>
            <w:tcW w:w="393" w:type="pct"/>
            <w:shd w:val="clear" w:color="auto" w:fill="auto"/>
          </w:tcPr>
          <w:p w14:paraId="57A87A0F" w14:textId="77777777" w:rsidR="00946FCA" w:rsidRPr="00A1115A" w:rsidRDefault="00946FCA" w:rsidP="00946FCA">
            <w:pPr>
              <w:pStyle w:val="TAC"/>
            </w:pPr>
            <w:r w:rsidRPr="00A1115A">
              <w:rPr>
                <w:rFonts w:cs="Arial"/>
                <w:szCs w:val="18"/>
              </w:rPr>
              <w:t>-90.8</w:t>
            </w:r>
          </w:p>
        </w:tc>
        <w:tc>
          <w:tcPr>
            <w:tcW w:w="295" w:type="pct"/>
            <w:shd w:val="clear" w:color="auto" w:fill="auto"/>
          </w:tcPr>
          <w:p w14:paraId="755F7660" w14:textId="77777777" w:rsidR="00946FCA" w:rsidRPr="00A1115A" w:rsidRDefault="00946FCA" w:rsidP="00946FCA">
            <w:pPr>
              <w:pStyle w:val="TAC"/>
            </w:pPr>
            <w:r w:rsidRPr="00A1115A">
              <w:rPr>
                <w:rFonts w:cs="Arial"/>
                <w:szCs w:val="18"/>
              </w:rPr>
              <w:t>-89.7</w:t>
            </w:r>
          </w:p>
        </w:tc>
        <w:tc>
          <w:tcPr>
            <w:tcW w:w="295" w:type="pct"/>
          </w:tcPr>
          <w:p w14:paraId="6A4D346A" w14:textId="77777777" w:rsidR="00946FCA" w:rsidRPr="00A1115A" w:rsidRDefault="00946FCA" w:rsidP="00946FCA">
            <w:pPr>
              <w:pStyle w:val="TAC"/>
            </w:pPr>
            <w:r w:rsidRPr="00A1115A">
              <w:rPr>
                <w:rFonts w:cs="Arial"/>
                <w:szCs w:val="18"/>
                <w:lang w:val="en-US"/>
              </w:rPr>
              <w:t>-88.9</w:t>
            </w:r>
          </w:p>
        </w:tc>
        <w:tc>
          <w:tcPr>
            <w:tcW w:w="295" w:type="pct"/>
            <w:shd w:val="clear" w:color="auto" w:fill="auto"/>
          </w:tcPr>
          <w:p w14:paraId="2EE0A3F2" w14:textId="77777777" w:rsidR="00946FCA" w:rsidRPr="00A1115A" w:rsidRDefault="00946FCA" w:rsidP="00946FCA">
            <w:pPr>
              <w:pStyle w:val="TAC"/>
            </w:pPr>
            <w:r w:rsidRPr="00A1115A">
              <w:t>-82.3</w:t>
            </w:r>
          </w:p>
        </w:tc>
        <w:tc>
          <w:tcPr>
            <w:tcW w:w="295" w:type="pct"/>
          </w:tcPr>
          <w:p w14:paraId="7AFE41CB" w14:textId="1BEC1A80" w:rsidR="00946FCA" w:rsidRPr="00A1115A" w:rsidRDefault="00946FCA" w:rsidP="00946FCA">
            <w:pPr>
              <w:pStyle w:val="TAC"/>
            </w:pPr>
            <w:r>
              <w:t>-79.7</w:t>
            </w:r>
          </w:p>
        </w:tc>
        <w:tc>
          <w:tcPr>
            <w:tcW w:w="295" w:type="pct"/>
          </w:tcPr>
          <w:p w14:paraId="072F0282" w14:textId="77777777" w:rsidR="00946FCA" w:rsidRPr="00A1115A" w:rsidRDefault="00946FCA" w:rsidP="00946FCA">
            <w:pPr>
              <w:pStyle w:val="TAC"/>
            </w:pPr>
          </w:p>
        </w:tc>
        <w:tc>
          <w:tcPr>
            <w:tcW w:w="295" w:type="pct"/>
          </w:tcPr>
          <w:p w14:paraId="317FEF26" w14:textId="77777777" w:rsidR="00946FCA" w:rsidRPr="00A1115A" w:rsidRDefault="00946FCA" w:rsidP="00946FCA">
            <w:pPr>
              <w:pStyle w:val="TAC"/>
            </w:pPr>
          </w:p>
        </w:tc>
        <w:tc>
          <w:tcPr>
            <w:tcW w:w="295" w:type="pct"/>
          </w:tcPr>
          <w:p w14:paraId="140647F2" w14:textId="77777777" w:rsidR="00946FCA" w:rsidRPr="00A1115A" w:rsidRDefault="00946FCA" w:rsidP="00946FCA">
            <w:pPr>
              <w:pStyle w:val="TAC"/>
            </w:pPr>
          </w:p>
        </w:tc>
        <w:tc>
          <w:tcPr>
            <w:tcW w:w="296" w:type="pct"/>
          </w:tcPr>
          <w:p w14:paraId="5002B8CC" w14:textId="77777777" w:rsidR="00946FCA" w:rsidRPr="00A1115A" w:rsidRDefault="00946FCA" w:rsidP="00946FCA">
            <w:pPr>
              <w:pStyle w:val="TAC"/>
            </w:pPr>
          </w:p>
        </w:tc>
        <w:tc>
          <w:tcPr>
            <w:tcW w:w="296" w:type="pct"/>
          </w:tcPr>
          <w:p w14:paraId="1378588F" w14:textId="77777777" w:rsidR="00946FCA" w:rsidRPr="00A1115A" w:rsidRDefault="00946FCA" w:rsidP="00946FCA">
            <w:pPr>
              <w:pStyle w:val="TAC"/>
            </w:pPr>
          </w:p>
        </w:tc>
        <w:tc>
          <w:tcPr>
            <w:tcW w:w="333" w:type="pct"/>
            <w:gridSpan w:val="2"/>
            <w:tcBorders>
              <w:bottom w:val="nil"/>
            </w:tcBorders>
            <w:shd w:val="clear" w:color="auto" w:fill="auto"/>
          </w:tcPr>
          <w:p w14:paraId="0AEA0F63" w14:textId="77777777" w:rsidR="00946FCA" w:rsidRPr="00A1115A" w:rsidRDefault="00946FCA" w:rsidP="00946FCA">
            <w:pPr>
              <w:pStyle w:val="TAC"/>
            </w:pPr>
            <w:r w:rsidRPr="00A1115A">
              <w:t>FDD</w:t>
            </w:r>
          </w:p>
        </w:tc>
      </w:tr>
      <w:tr w:rsidR="00946FCA" w:rsidRPr="00A1115A" w14:paraId="5DB17271" w14:textId="77777777" w:rsidTr="00900B7D">
        <w:trPr>
          <w:trHeight w:val="187"/>
        </w:trPr>
        <w:tc>
          <w:tcPr>
            <w:tcW w:w="428" w:type="pct"/>
            <w:tcBorders>
              <w:top w:val="nil"/>
              <w:bottom w:val="nil"/>
            </w:tcBorders>
            <w:shd w:val="clear" w:color="auto" w:fill="auto"/>
          </w:tcPr>
          <w:p w14:paraId="1CDF8F1C" w14:textId="77777777" w:rsidR="00946FCA" w:rsidRPr="00A1115A" w:rsidRDefault="00946FCA" w:rsidP="00946FCA">
            <w:pPr>
              <w:pStyle w:val="TAC"/>
            </w:pPr>
          </w:p>
        </w:tc>
        <w:tc>
          <w:tcPr>
            <w:tcW w:w="235" w:type="pct"/>
          </w:tcPr>
          <w:p w14:paraId="4781E78F" w14:textId="77777777" w:rsidR="00946FCA" w:rsidRPr="00A1115A" w:rsidRDefault="00946FCA" w:rsidP="00946FCA">
            <w:pPr>
              <w:pStyle w:val="TAC"/>
              <w:rPr>
                <w:rFonts w:cs="Arial"/>
              </w:rPr>
            </w:pPr>
            <w:r w:rsidRPr="00A1115A">
              <w:rPr>
                <w:rFonts w:cs="Arial"/>
              </w:rPr>
              <w:t>30</w:t>
            </w:r>
          </w:p>
        </w:tc>
        <w:tc>
          <w:tcPr>
            <w:tcW w:w="295" w:type="pct"/>
            <w:shd w:val="clear" w:color="auto" w:fill="auto"/>
          </w:tcPr>
          <w:p w14:paraId="5D9D303D" w14:textId="77777777" w:rsidR="00946FCA" w:rsidRPr="00A1115A" w:rsidRDefault="00946FCA" w:rsidP="00946FCA">
            <w:pPr>
              <w:pStyle w:val="TAC"/>
            </w:pPr>
          </w:p>
        </w:tc>
        <w:tc>
          <w:tcPr>
            <w:tcW w:w="295" w:type="pct"/>
            <w:shd w:val="clear" w:color="auto" w:fill="auto"/>
          </w:tcPr>
          <w:p w14:paraId="72508573" w14:textId="77777777" w:rsidR="00946FCA" w:rsidRPr="00A1115A" w:rsidRDefault="00946FCA" w:rsidP="00946FCA">
            <w:pPr>
              <w:pStyle w:val="TAC"/>
            </w:pPr>
            <w:r w:rsidRPr="00A1115A">
              <w:rPr>
                <w:rFonts w:cs="Arial"/>
                <w:szCs w:val="18"/>
              </w:rPr>
              <w:t>-94.1</w:t>
            </w:r>
          </w:p>
        </w:tc>
        <w:tc>
          <w:tcPr>
            <w:tcW w:w="364" w:type="pct"/>
            <w:shd w:val="clear" w:color="auto" w:fill="auto"/>
          </w:tcPr>
          <w:p w14:paraId="161C7F32" w14:textId="77777777" w:rsidR="00946FCA" w:rsidRPr="00A1115A" w:rsidRDefault="00946FCA" w:rsidP="00946FCA">
            <w:pPr>
              <w:pStyle w:val="TAC"/>
            </w:pPr>
            <w:r w:rsidRPr="00A1115A">
              <w:rPr>
                <w:rFonts w:cs="Arial"/>
                <w:szCs w:val="18"/>
              </w:rPr>
              <w:t>-92.1</w:t>
            </w:r>
          </w:p>
        </w:tc>
        <w:tc>
          <w:tcPr>
            <w:tcW w:w="393" w:type="pct"/>
            <w:shd w:val="clear" w:color="auto" w:fill="auto"/>
          </w:tcPr>
          <w:p w14:paraId="5E4862BA" w14:textId="77777777" w:rsidR="00946FCA" w:rsidRPr="00A1115A" w:rsidRDefault="00946FCA" w:rsidP="00946FCA">
            <w:pPr>
              <w:pStyle w:val="TAC"/>
            </w:pPr>
            <w:r w:rsidRPr="00A1115A">
              <w:rPr>
                <w:rFonts w:cs="Arial"/>
                <w:szCs w:val="18"/>
              </w:rPr>
              <w:t>-91.0</w:t>
            </w:r>
          </w:p>
        </w:tc>
        <w:tc>
          <w:tcPr>
            <w:tcW w:w="295" w:type="pct"/>
            <w:shd w:val="clear" w:color="auto" w:fill="auto"/>
          </w:tcPr>
          <w:p w14:paraId="1A0050F0" w14:textId="77777777" w:rsidR="00946FCA" w:rsidRPr="00A1115A" w:rsidRDefault="00946FCA" w:rsidP="00946FCA">
            <w:pPr>
              <w:pStyle w:val="TAC"/>
            </w:pPr>
            <w:r w:rsidRPr="00A1115A">
              <w:rPr>
                <w:rFonts w:cs="Arial"/>
                <w:szCs w:val="18"/>
              </w:rPr>
              <w:t>-89.8</w:t>
            </w:r>
          </w:p>
        </w:tc>
        <w:tc>
          <w:tcPr>
            <w:tcW w:w="295" w:type="pct"/>
          </w:tcPr>
          <w:p w14:paraId="192DD916" w14:textId="77777777" w:rsidR="00946FCA" w:rsidRPr="00A1115A" w:rsidRDefault="00946FCA" w:rsidP="00946FCA">
            <w:pPr>
              <w:pStyle w:val="TAC"/>
            </w:pPr>
            <w:r w:rsidRPr="00A1115A">
              <w:rPr>
                <w:rFonts w:cs="Arial"/>
                <w:szCs w:val="18"/>
              </w:rPr>
              <w:t>-89.0</w:t>
            </w:r>
          </w:p>
        </w:tc>
        <w:tc>
          <w:tcPr>
            <w:tcW w:w="295" w:type="pct"/>
            <w:shd w:val="clear" w:color="auto" w:fill="auto"/>
          </w:tcPr>
          <w:p w14:paraId="0EEDE8ED" w14:textId="77777777" w:rsidR="00946FCA" w:rsidRPr="00A1115A" w:rsidRDefault="00946FCA" w:rsidP="00946FCA">
            <w:pPr>
              <w:pStyle w:val="TAC"/>
            </w:pPr>
            <w:r w:rsidRPr="00A1115A">
              <w:t>-82.4</w:t>
            </w:r>
          </w:p>
        </w:tc>
        <w:tc>
          <w:tcPr>
            <w:tcW w:w="295" w:type="pct"/>
          </w:tcPr>
          <w:p w14:paraId="580D8DF5" w14:textId="4BC16B47" w:rsidR="00946FCA" w:rsidRPr="00A1115A" w:rsidRDefault="00946FCA" w:rsidP="00946FCA">
            <w:pPr>
              <w:pStyle w:val="TAC"/>
            </w:pPr>
            <w:r>
              <w:t>-79.8</w:t>
            </w:r>
          </w:p>
        </w:tc>
        <w:tc>
          <w:tcPr>
            <w:tcW w:w="295" w:type="pct"/>
          </w:tcPr>
          <w:p w14:paraId="1B0BE33F" w14:textId="77777777" w:rsidR="00946FCA" w:rsidRPr="00A1115A" w:rsidRDefault="00946FCA" w:rsidP="00946FCA">
            <w:pPr>
              <w:pStyle w:val="TAC"/>
            </w:pPr>
          </w:p>
        </w:tc>
        <w:tc>
          <w:tcPr>
            <w:tcW w:w="295" w:type="pct"/>
          </w:tcPr>
          <w:p w14:paraId="3219A94D" w14:textId="77777777" w:rsidR="00946FCA" w:rsidRPr="00A1115A" w:rsidRDefault="00946FCA" w:rsidP="00946FCA">
            <w:pPr>
              <w:pStyle w:val="TAC"/>
            </w:pPr>
          </w:p>
        </w:tc>
        <w:tc>
          <w:tcPr>
            <w:tcW w:w="295" w:type="pct"/>
          </w:tcPr>
          <w:p w14:paraId="1D80B868" w14:textId="77777777" w:rsidR="00946FCA" w:rsidRPr="00A1115A" w:rsidRDefault="00946FCA" w:rsidP="00946FCA">
            <w:pPr>
              <w:pStyle w:val="TAC"/>
            </w:pPr>
          </w:p>
        </w:tc>
        <w:tc>
          <w:tcPr>
            <w:tcW w:w="296" w:type="pct"/>
          </w:tcPr>
          <w:p w14:paraId="6E2F218E" w14:textId="77777777" w:rsidR="00946FCA" w:rsidRPr="00A1115A" w:rsidRDefault="00946FCA" w:rsidP="00946FCA">
            <w:pPr>
              <w:pStyle w:val="TAC"/>
            </w:pPr>
          </w:p>
        </w:tc>
        <w:tc>
          <w:tcPr>
            <w:tcW w:w="296" w:type="pct"/>
          </w:tcPr>
          <w:p w14:paraId="21273222" w14:textId="77777777" w:rsidR="00946FCA" w:rsidRPr="00A1115A" w:rsidRDefault="00946FCA" w:rsidP="00946FCA">
            <w:pPr>
              <w:pStyle w:val="TAC"/>
            </w:pPr>
          </w:p>
        </w:tc>
        <w:tc>
          <w:tcPr>
            <w:tcW w:w="333" w:type="pct"/>
            <w:gridSpan w:val="2"/>
            <w:tcBorders>
              <w:top w:val="nil"/>
              <w:bottom w:val="nil"/>
            </w:tcBorders>
            <w:shd w:val="clear" w:color="auto" w:fill="auto"/>
          </w:tcPr>
          <w:p w14:paraId="77BB0B67" w14:textId="77777777" w:rsidR="00946FCA" w:rsidRPr="00A1115A" w:rsidRDefault="00946FCA" w:rsidP="00946FCA">
            <w:pPr>
              <w:pStyle w:val="TAC"/>
            </w:pPr>
          </w:p>
        </w:tc>
      </w:tr>
      <w:tr w:rsidR="00946FCA" w:rsidRPr="00A1115A" w14:paraId="466FE8BC" w14:textId="77777777" w:rsidTr="00900B7D">
        <w:trPr>
          <w:trHeight w:val="187"/>
        </w:trPr>
        <w:tc>
          <w:tcPr>
            <w:tcW w:w="428" w:type="pct"/>
            <w:tcBorders>
              <w:top w:val="nil"/>
              <w:bottom w:val="single" w:sz="4" w:space="0" w:color="auto"/>
            </w:tcBorders>
            <w:shd w:val="clear" w:color="auto" w:fill="auto"/>
          </w:tcPr>
          <w:p w14:paraId="7B8034FC" w14:textId="77777777" w:rsidR="00946FCA" w:rsidRPr="00A1115A" w:rsidRDefault="00946FCA" w:rsidP="00946FCA">
            <w:pPr>
              <w:pStyle w:val="TAC"/>
            </w:pPr>
          </w:p>
        </w:tc>
        <w:tc>
          <w:tcPr>
            <w:tcW w:w="235" w:type="pct"/>
          </w:tcPr>
          <w:p w14:paraId="007DA2E2" w14:textId="77777777" w:rsidR="00946FCA" w:rsidRPr="00A1115A" w:rsidRDefault="00946FCA" w:rsidP="00946FCA">
            <w:pPr>
              <w:pStyle w:val="TAC"/>
              <w:rPr>
                <w:rFonts w:cs="Arial"/>
              </w:rPr>
            </w:pPr>
            <w:r w:rsidRPr="00A1115A">
              <w:rPr>
                <w:rFonts w:cs="Arial"/>
              </w:rPr>
              <w:t>60</w:t>
            </w:r>
          </w:p>
        </w:tc>
        <w:tc>
          <w:tcPr>
            <w:tcW w:w="295" w:type="pct"/>
            <w:shd w:val="clear" w:color="auto" w:fill="auto"/>
          </w:tcPr>
          <w:p w14:paraId="6EDE6AFA" w14:textId="77777777" w:rsidR="00946FCA" w:rsidRPr="00A1115A" w:rsidRDefault="00946FCA" w:rsidP="00946FCA">
            <w:pPr>
              <w:pStyle w:val="TAC"/>
            </w:pPr>
          </w:p>
        </w:tc>
        <w:tc>
          <w:tcPr>
            <w:tcW w:w="295" w:type="pct"/>
            <w:shd w:val="clear" w:color="auto" w:fill="auto"/>
          </w:tcPr>
          <w:p w14:paraId="65BADF79" w14:textId="77777777" w:rsidR="00946FCA" w:rsidRPr="00A1115A" w:rsidRDefault="00946FCA" w:rsidP="00946FCA">
            <w:pPr>
              <w:pStyle w:val="TAC"/>
            </w:pPr>
            <w:r w:rsidRPr="00A1115A">
              <w:rPr>
                <w:rFonts w:hint="eastAsia"/>
                <w:lang w:eastAsia="zh-CN"/>
              </w:rPr>
              <w:t>-94.5</w:t>
            </w:r>
          </w:p>
        </w:tc>
        <w:tc>
          <w:tcPr>
            <w:tcW w:w="364" w:type="pct"/>
            <w:shd w:val="clear" w:color="auto" w:fill="auto"/>
          </w:tcPr>
          <w:p w14:paraId="4D1C047D" w14:textId="77777777" w:rsidR="00946FCA" w:rsidRPr="00A1115A" w:rsidRDefault="00946FCA" w:rsidP="00946FCA">
            <w:pPr>
              <w:pStyle w:val="TAC"/>
            </w:pPr>
            <w:r w:rsidRPr="00A1115A">
              <w:rPr>
                <w:rFonts w:cs="Arial"/>
                <w:szCs w:val="18"/>
              </w:rPr>
              <w:t>-92.4</w:t>
            </w:r>
          </w:p>
        </w:tc>
        <w:tc>
          <w:tcPr>
            <w:tcW w:w="393" w:type="pct"/>
            <w:shd w:val="clear" w:color="auto" w:fill="auto"/>
          </w:tcPr>
          <w:p w14:paraId="46E51FF4" w14:textId="77777777" w:rsidR="00946FCA" w:rsidRPr="00A1115A" w:rsidRDefault="00946FCA" w:rsidP="00946FCA">
            <w:pPr>
              <w:pStyle w:val="TAC"/>
            </w:pPr>
            <w:r w:rsidRPr="00A1115A">
              <w:rPr>
                <w:rFonts w:cs="Arial"/>
                <w:szCs w:val="18"/>
              </w:rPr>
              <w:t>-91.2</w:t>
            </w:r>
          </w:p>
        </w:tc>
        <w:tc>
          <w:tcPr>
            <w:tcW w:w="295" w:type="pct"/>
            <w:shd w:val="clear" w:color="auto" w:fill="auto"/>
          </w:tcPr>
          <w:p w14:paraId="5F07A6BC" w14:textId="77777777" w:rsidR="00946FCA" w:rsidRPr="00A1115A" w:rsidRDefault="00946FCA" w:rsidP="00946FCA">
            <w:pPr>
              <w:pStyle w:val="TAC"/>
            </w:pPr>
            <w:r w:rsidRPr="00A1115A">
              <w:rPr>
                <w:rFonts w:cs="Arial"/>
                <w:szCs w:val="18"/>
              </w:rPr>
              <w:t>-90.0</w:t>
            </w:r>
          </w:p>
        </w:tc>
        <w:tc>
          <w:tcPr>
            <w:tcW w:w="295" w:type="pct"/>
          </w:tcPr>
          <w:p w14:paraId="439464FF" w14:textId="77777777" w:rsidR="00946FCA" w:rsidRPr="00A1115A" w:rsidRDefault="00946FCA" w:rsidP="00946FCA">
            <w:pPr>
              <w:pStyle w:val="TAC"/>
            </w:pPr>
            <w:r w:rsidRPr="00A1115A">
              <w:rPr>
                <w:rFonts w:cs="Arial" w:hint="eastAsia"/>
                <w:szCs w:val="18"/>
              </w:rPr>
              <w:t>-89.1</w:t>
            </w:r>
          </w:p>
        </w:tc>
        <w:tc>
          <w:tcPr>
            <w:tcW w:w="295" w:type="pct"/>
            <w:shd w:val="clear" w:color="auto" w:fill="auto"/>
          </w:tcPr>
          <w:p w14:paraId="2EF3574A" w14:textId="77777777" w:rsidR="00946FCA" w:rsidRPr="00A1115A" w:rsidRDefault="00946FCA" w:rsidP="00946FCA">
            <w:pPr>
              <w:pStyle w:val="TAC"/>
            </w:pPr>
            <w:r w:rsidRPr="00A1115A">
              <w:t>-82.6</w:t>
            </w:r>
          </w:p>
        </w:tc>
        <w:tc>
          <w:tcPr>
            <w:tcW w:w="295" w:type="pct"/>
          </w:tcPr>
          <w:p w14:paraId="486884C1" w14:textId="563D6745" w:rsidR="00946FCA" w:rsidRPr="00A1115A" w:rsidRDefault="00946FCA" w:rsidP="00946FCA">
            <w:pPr>
              <w:pStyle w:val="TAC"/>
            </w:pPr>
            <w:r>
              <w:t>-79.9</w:t>
            </w:r>
          </w:p>
        </w:tc>
        <w:tc>
          <w:tcPr>
            <w:tcW w:w="295" w:type="pct"/>
          </w:tcPr>
          <w:p w14:paraId="6CB9B5E7" w14:textId="77777777" w:rsidR="00946FCA" w:rsidRPr="00A1115A" w:rsidRDefault="00946FCA" w:rsidP="00946FCA">
            <w:pPr>
              <w:pStyle w:val="TAC"/>
            </w:pPr>
          </w:p>
        </w:tc>
        <w:tc>
          <w:tcPr>
            <w:tcW w:w="295" w:type="pct"/>
          </w:tcPr>
          <w:p w14:paraId="2B845E4C" w14:textId="77777777" w:rsidR="00946FCA" w:rsidRPr="00A1115A" w:rsidRDefault="00946FCA" w:rsidP="00946FCA">
            <w:pPr>
              <w:pStyle w:val="TAC"/>
            </w:pPr>
          </w:p>
        </w:tc>
        <w:tc>
          <w:tcPr>
            <w:tcW w:w="295" w:type="pct"/>
          </w:tcPr>
          <w:p w14:paraId="10225B5C" w14:textId="77777777" w:rsidR="00946FCA" w:rsidRPr="00A1115A" w:rsidRDefault="00946FCA" w:rsidP="00946FCA">
            <w:pPr>
              <w:pStyle w:val="TAC"/>
            </w:pPr>
          </w:p>
        </w:tc>
        <w:tc>
          <w:tcPr>
            <w:tcW w:w="296" w:type="pct"/>
          </w:tcPr>
          <w:p w14:paraId="1117926B" w14:textId="77777777" w:rsidR="00946FCA" w:rsidRPr="00A1115A" w:rsidRDefault="00946FCA" w:rsidP="00946FCA">
            <w:pPr>
              <w:pStyle w:val="TAC"/>
            </w:pPr>
          </w:p>
        </w:tc>
        <w:tc>
          <w:tcPr>
            <w:tcW w:w="296" w:type="pct"/>
          </w:tcPr>
          <w:p w14:paraId="5058DCF9" w14:textId="77777777" w:rsidR="00946FCA" w:rsidRPr="00A1115A" w:rsidRDefault="00946FCA" w:rsidP="00946FCA">
            <w:pPr>
              <w:pStyle w:val="TAC"/>
            </w:pPr>
          </w:p>
        </w:tc>
        <w:tc>
          <w:tcPr>
            <w:tcW w:w="333" w:type="pct"/>
            <w:gridSpan w:val="2"/>
            <w:tcBorders>
              <w:top w:val="nil"/>
              <w:bottom w:val="single" w:sz="4" w:space="0" w:color="auto"/>
            </w:tcBorders>
            <w:shd w:val="clear" w:color="auto" w:fill="auto"/>
          </w:tcPr>
          <w:p w14:paraId="7C222EF2" w14:textId="77777777" w:rsidR="00946FCA" w:rsidRPr="00A1115A" w:rsidRDefault="00946FCA" w:rsidP="00946FCA">
            <w:pPr>
              <w:pStyle w:val="TAC"/>
            </w:pPr>
          </w:p>
        </w:tc>
      </w:tr>
      <w:tr w:rsidR="00A1115A" w:rsidRPr="00A1115A" w14:paraId="33C62A54" w14:textId="77777777" w:rsidTr="00900B7D">
        <w:trPr>
          <w:trHeight w:val="187"/>
        </w:trPr>
        <w:tc>
          <w:tcPr>
            <w:tcW w:w="428" w:type="pct"/>
            <w:tcBorders>
              <w:bottom w:val="nil"/>
            </w:tcBorders>
            <w:shd w:val="clear" w:color="auto" w:fill="auto"/>
          </w:tcPr>
          <w:p w14:paraId="4E4040A6" w14:textId="77777777" w:rsidR="00A1115A" w:rsidRPr="00A1115A" w:rsidRDefault="00A1115A" w:rsidP="00900B7D">
            <w:pPr>
              <w:pStyle w:val="TAC"/>
            </w:pPr>
            <w:r w:rsidRPr="00A1115A">
              <w:rPr>
                <w:rFonts w:hint="eastAsia"/>
                <w:lang w:eastAsia="zh-CN"/>
              </w:rPr>
              <w:t>n5</w:t>
            </w:r>
          </w:p>
        </w:tc>
        <w:tc>
          <w:tcPr>
            <w:tcW w:w="235" w:type="pct"/>
          </w:tcPr>
          <w:p w14:paraId="11FCFDAB"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319C4909" w14:textId="77777777" w:rsidR="00A1115A" w:rsidRPr="00A1115A" w:rsidRDefault="00A1115A" w:rsidP="00900B7D">
            <w:pPr>
              <w:pStyle w:val="TAC"/>
            </w:pPr>
            <w:r w:rsidRPr="00A1115A">
              <w:rPr>
                <w:rFonts w:cs="Arial"/>
                <w:szCs w:val="18"/>
              </w:rPr>
              <w:t>-98.0</w:t>
            </w:r>
          </w:p>
        </w:tc>
        <w:tc>
          <w:tcPr>
            <w:tcW w:w="295" w:type="pct"/>
            <w:shd w:val="clear" w:color="auto" w:fill="auto"/>
          </w:tcPr>
          <w:p w14:paraId="53AAB5C9" w14:textId="77777777" w:rsidR="00A1115A" w:rsidRPr="00A1115A" w:rsidRDefault="00A1115A" w:rsidP="00900B7D">
            <w:pPr>
              <w:pStyle w:val="TAC"/>
            </w:pPr>
            <w:r w:rsidRPr="00A1115A">
              <w:rPr>
                <w:rFonts w:cs="Arial"/>
                <w:szCs w:val="18"/>
              </w:rPr>
              <w:t>-94.8</w:t>
            </w:r>
          </w:p>
        </w:tc>
        <w:tc>
          <w:tcPr>
            <w:tcW w:w="364" w:type="pct"/>
            <w:shd w:val="clear" w:color="auto" w:fill="auto"/>
          </w:tcPr>
          <w:p w14:paraId="570CBFDA" w14:textId="77777777" w:rsidR="00A1115A" w:rsidRPr="00A1115A" w:rsidRDefault="00A1115A" w:rsidP="00900B7D">
            <w:pPr>
              <w:pStyle w:val="TAC"/>
            </w:pPr>
            <w:r w:rsidRPr="00A1115A">
              <w:t>-93.0</w:t>
            </w:r>
          </w:p>
        </w:tc>
        <w:tc>
          <w:tcPr>
            <w:tcW w:w="393" w:type="pct"/>
            <w:shd w:val="clear" w:color="auto" w:fill="auto"/>
          </w:tcPr>
          <w:p w14:paraId="1F28F440" w14:textId="77777777" w:rsidR="00A1115A" w:rsidRPr="00A1115A" w:rsidRDefault="00A1115A" w:rsidP="00900B7D">
            <w:pPr>
              <w:pStyle w:val="TAC"/>
            </w:pPr>
            <w:r w:rsidRPr="00A1115A">
              <w:rPr>
                <w:lang w:eastAsia="zh-CN"/>
              </w:rPr>
              <w:t>-86.8</w:t>
            </w:r>
          </w:p>
        </w:tc>
        <w:tc>
          <w:tcPr>
            <w:tcW w:w="295" w:type="pct"/>
            <w:shd w:val="clear" w:color="auto" w:fill="auto"/>
          </w:tcPr>
          <w:p w14:paraId="012EFDDE" w14:textId="77777777" w:rsidR="00A1115A" w:rsidRPr="00A1115A" w:rsidRDefault="00A1115A" w:rsidP="00900B7D">
            <w:pPr>
              <w:pStyle w:val="TAC"/>
            </w:pPr>
          </w:p>
        </w:tc>
        <w:tc>
          <w:tcPr>
            <w:tcW w:w="295" w:type="pct"/>
          </w:tcPr>
          <w:p w14:paraId="02CDCD1F" w14:textId="77777777" w:rsidR="00A1115A" w:rsidRPr="00A1115A" w:rsidRDefault="00A1115A" w:rsidP="00900B7D">
            <w:pPr>
              <w:pStyle w:val="TAC"/>
            </w:pPr>
          </w:p>
        </w:tc>
        <w:tc>
          <w:tcPr>
            <w:tcW w:w="295" w:type="pct"/>
            <w:shd w:val="clear" w:color="auto" w:fill="auto"/>
          </w:tcPr>
          <w:p w14:paraId="2C42DCD4" w14:textId="77777777" w:rsidR="00A1115A" w:rsidRPr="00A1115A" w:rsidRDefault="00A1115A" w:rsidP="00900B7D">
            <w:pPr>
              <w:pStyle w:val="TAC"/>
            </w:pPr>
          </w:p>
        </w:tc>
        <w:tc>
          <w:tcPr>
            <w:tcW w:w="295" w:type="pct"/>
          </w:tcPr>
          <w:p w14:paraId="1C1E89B2" w14:textId="77777777" w:rsidR="00A1115A" w:rsidRPr="00A1115A" w:rsidRDefault="00A1115A" w:rsidP="00900B7D">
            <w:pPr>
              <w:pStyle w:val="TAC"/>
            </w:pPr>
          </w:p>
        </w:tc>
        <w:tc>
          <w:tcPr>
            <w:tcW w:w="295" w:type="pct"/>
          </w:tcPr>
          <w:p w14:paraId="5A95203B" w14:textId="77777777" w:rsidR="00A1115A" w:rsidRPr="00A1115A" w:rsidRDefault="00A1115A" w:rsidP="00900B7D">
            <w:pPr>
              <w:pStyle w:val="TAC"/>
            </w:pPr>
          </w:p>
        </w:tc>
        <w:tc>
          <w:tcPr>
            <w:tcW w:w="295" w:type="pct"/>
          </w:tcPr>
          <w:p w14:paraId="26026039" w14:textId="77777777" w:rsidR="00A1115A" w:rsidRPr="00A1115A" w:rsidRDefault="00A1115A" w:rsidP="00900B7D">
            <w:pPr>
              <w:pStyle w:val="TAC"/>
            </w:pPr>
          </w:p>
        </w:tc>
        <w:tc>
          <w:tcPr>
            <w:tcW w:w="295" w:type="pct"/>
          </w:tcPr>
          <w:p w14:paraId="44323257" w14:textId="77777777" w:rsidR="00A1115A" w:rsidRPr="00A1115A" w:rsidRDefault="00A1115A" w:rsidP="00900B7D">
            <w:pPr>
              <w:pStyle w:val="TAC"/>
            </w:pPr>
          </w:p>
        </w:tc>
        <w:tc>
          <w:tcPr>
            <w:tcW w:w="296" w:type="pct"/>
          </w:tcPr>
          <w:p w14:paraId="54C1FFF5" w14:textId="77777777" w:rsidR="00A1115A" w:rsidRPr="00A1115A" w:rsidRDefault="00A1115A" w:rsidP="00900B7D">
            <w:pPr>
              <w:pStyle w:val="TAC"/>
            </w:pPr>
          </w:p>
        </w:tc>
        <w:tc>
          <w:tcPr>
            <w:tcW w:w="296" w:type="pct"/>
          </w:tcPr>
          <w:p w14:paraId="3185375E" w14:textId="77777777" w:rsidR="00A1115A" w:rsidRPr="00A1115A" w:rsidRDefault="00A1115A" w:rsidP="00900B7D">
            <w:pPr>
              <w:pStyle w:val="TAC"/>
            </w:pPr>
          </w:p>
        </w:tc>
        <w:tc>
          <w:tcPr>
            <w:tcW w:w="333" w:type="pct"/>
            <w:gridSpan w:val="2"/>
            <w:tcBorders>
              <w:bottom w:val="nil"/>
            </w:tcBorders>
            <w:shd w:val="clear" w:color="auto" w:fill="auto"/>
          </w:tcPr>
          <w:p w14:paraId="5EA9D110" w14:textId="77777777" w:rsidR="00A1115A" w:rsidRPr="00A1115A" w:rsidRDefault="00A1115A" w:rsidP="00900B7D">
            <w:pPr>
              <w:pStyle w:val="TAC"/>
            </w:pPr>
            <w:r w:rsidRPr="00A1115A">
              <w:t>FDD</w:t>
            </w:r>
          </w:p>
        </w:tc>
      </w:tr>
      <w:tr w:rsidR="00A1115A" w:rsidRPr="00A1115A" w14:paraId="7E7AB7A0" w14:textId="77777777" w:rsidTr="00900B7D">
        <w:trPr>
          <w:trHeight w:val="187"/>
        </w:trPr>
        <w:tc>
          <w:tcPr>
            <w:tcW w:w="428" w:type="pct"/>
            <w:tcBorders>
              <w:top w:val="nil"/>
              <w:bottom w:val="nil"/>
            </w:tcBorders>
            <w:shd w:val="clear" w:color="auto" w:fill="auto"/>
          </w:tcPr>
          <w:p w14:paraId="5452B859" w14:textId="77777777" w:rsidR="00A1115A" w:rsidRPr="00A1115A" w:rsidRDefault="00A1115A" w:rsidP="00900B7D">
            <w:pPr>
              <w:pStyle w:val="TAC"/>
            </w:pPr>
          </w:p>
        </w:tc>
        <w:tc>
          <w:tcPr>
            <w:tcW w:w="235" w:type="pct"/>
          </w:tcPr>
          <w:p w14:paraId="04771463"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6755DC93" w14:textId="77777777" w:rsidR="00A1115A" w:rsidRPr="00A1115A" w:rsidRDefault="00A1115A" w:rsidP="00900B7D">
            <w:pPr>
              <w:pStyle w:val="TAC"/>
            </w:pPr>
          </w:p>
        </w:tc>
        <w:tc>
          <w:tcPr>
            <w:tcW w:w="295" w:type="pct"/>
            <w:shd w:val="clear" w:color="auto" w:fill="auto"/>
          </w:tcPr>
          <w:p w14:paraId="63FBDF99" w14:textId="77777777" w:rsidR="00A1115A" w:rsidRPr="00A1115A" w:rsidRDefault="00A1115A" w:rsidP="00900B7D">
            <w:pPr>
              <w:pStyle w:val="TAC"/>
            </w:pPr>
            <w:r w:rsidRPr="00A1115A">
              <w:rPr>
                <w:rFonts w:cs="Arial"/>
                <w:szCs w:val="18"/>
              </w:rPr>
              <w:t>-95.1</w:t>
            </w:r>
          </w:p>
        </w:tc>
        <w:tc>
          <w:tcPr>
            <w:tcW w:w="364" w:type="pct"/>
            <w:shd w:val="clear" w:color="auto" w:fill="auto"/>
          </w:tcPr>
          <w:p w14:paraId="50BDD582" w14:textId="77777777" w:rsidR="00A1115A" w:rsidRPr="00A1115A" w:rsidRDefault="00A1115A" w:rsidP="00900B7D">
            <w:pPr>
              <w:pStyle w:val="TAC"/>
            </w:pPr>
            <w:r w:rsidRPr="00A1115A">
              <w:rPr>
                <w:rFonts w:hint="eastAsia"/>
                <w:lang w:eastAsia="zh-CN"/>
              </w:rPr>
              <w:t>-93.1</w:t>
            </w:r>
          </w:p>
        </w:tc>
        <w:tc>
          <w:tcPr>
            <w:tcW w:w="393" w:type="pct"/>
            <w:shd w:val="clear" w:color="auto" w:fill="auto"/>
          </w:tcPr>
          <w:p w14:paraId="1DB4CFC5" w14:textId="77777777" w:rsidR="00A1115A" w:rsidRPr="00A1115A" w:rsidRDefault="00A1115A" w:rsidP="00900B7D">
            <w:pPr>
              <w:pStyle w:val="TAC"/>
            </w:pPr>
            <w:r w:rsidRPr="00A1115A">
              <w:rPr>
                <w:rFonts w:hint="eastAsia"/>
                <w:lang w:eastAsia="zh-CN"/>
              </w:rPr>
              <w:t>-</w:t>
            </w:r>
            <w:r w:rsidRPr="00A1115A">
              <w:rPr>
                <w:lang w:eastAsia="zh-CN"/>
              </w:rPr>
              <w:t>88.6</w:t>
            </w:r>
          </w:p>
        </w:tc>
        <w:tc>
          <w:tcPr>
            <w:tcW w:w="295" w:type="pct"/>
            <w:shd w:val="clear" w:color="auto" w:fill="auto"/>
          </w:tcPr>
          <w:p w14:paraId="3C936F7D" w14:textId="77777777" w:rsidR="00A1115A" w:rsidRPr="00A1115A" w:rsidRDefault="00A1115A" w:rsidP="00900B7D">
            <w:pPr>
              <w:pStyle w:val="TAC"/>
            </w:pPr>
          </w:p>
        </w:tc>
        <w:tc>
          <w:tcPr>
            <w:tcW w:w="295" w:type="pct"/>
          </w:tcPr>
          <w:p w14:paraId="7F28EDB7" w14:textId="77777777" w:rsidR="00A1115A" w:rsidRPr="00A1115A" w:rsidRDefault="00A1115A" w:rsidP="00900B7D">
            <w:pPr>
              <w:pStyle w:val="TAC"/>
            </w:pPr>
          </w:p>
        </w:tc>
        <w:tc>
          <w:tcPr>
            <w:tcW w:w="295" w:type="pct"/>
            <w:shd w:val="clear" w:color="auto" w:fill="auto"/>
          </w:tcPr>
          <w:p w14:paraId="6034877B" w14:textId="77777777" w:rsidR="00A1115A" w:rsidRPr="00A1115A" w:rsidRDefault="00A1115A" w:rsidP="00900B7D">
            <w:pPr>
              <w:pStyle w:val="TAC"/>
            </w:pPr>
          </w:p>
        </w:tc>
        <w:tc>
          <w:tcPr>
            <w:tcW w:w="295" w:type="pct"/>
          </w:tcPr>
          <w:p w14:paraId="5A3E5937" w14:textId="77777777" w:rsidR="00A1115A" w:rsidRPr="00A1115A" w:rsidRDefault="00A1115A" w:rsidP="00900B7D">
            <w:pPr>
              <w:pStyle w:val="TAC"/>
            </w:pPr>
          </w:p>
        </w:tc>
        <w:tc>
          <w:tcPr>
            <w:tcW w:w="295" w:type="pct"/>
          </w:tcPr>
          <w:p w14:paraId="24F18386" w14:textId="77777777" w:rsidR="00A1115A" w:rsidRPr="00A1115A" w:rsidRDefault="00A1115A" w:rsidP="00900B7D">
            <w:pPr>
              <w:pStyle w:val="TAC"/>
            </w:pPr>
          </w:p>
        </w:tc>
        <w:tc>
          <w:tcPr>
            <w:tcW w:w="295" w:type="pct"/>
          </w:tcPr>
          <w:p w14:paraId="604F7EC6" w14:textId="77777777" w:rsidR="00A1115A" w:rsidRPr="00A1115A" w:rsidRDefault="00A1115A" w:rsidP="00900B7D">
            <w:pPr>
              <w:pStyle w:val="TAC"/>
            </w:pPr>
          </w:p>
        </w:tc>
        <w:tc>
          <w:tcPr>
            <w:tcW w:w="295" w:type="pct"/>
          </w:tcPr>
          <w:p w14:paraId="64BF5CA0" w14:textId="77777777" w:rsidR="00A1115A" w:rsidRPr="00A1115A" w:rsidRDefault="00A1115A" w:rsidP="00900B7D">
            <w:pPr>
              <w:pStyle w:val="TAC"/>
            </w:pPr>
          </w:p>
        </w:tc>
        <w:tc>
          <w:tcPr>
            <w:tcW w:w="296" w:type="pct"/>
          </w:tcPr>
          <w:p w14:paraId="1C515924" w14:textId="77777777" w:rsidR="00A1115A" w:rsidRPr="00A1115A" w:rsidRDefault="00A1115A" w:rsidP="00900B7D">
            <w:pPr>
              <w:pStyle w:val="TAC"/>
            </w:pPr>
          </w:p>
        </w:tc>
        <w:tc>
          <w:tcPr>
            <w:tcW w:w="296" w:type="pct"/>
          </w:tcPr>
          <w:p w14:paraId="77D58CF2" w14:textId="77777777" w:rsidR="00A1115A" w:rsidRPr="00A1115A" w:rsidRDefault="00A1115A" w:rsidP="00900B7D">
            <w:pPr>
              <w:pStyle w:val="TAC"/>
            </w:pPr>
          </w:p>
        </w:tc>
        <w:tc>
          <w:tcPr>
            <w:tcW w:w="333" w:type="pct"/>
            <w:gridSpan w:val="2"/>
            <w:tcBorders>
              <w:top w:val="nil"/>
              <w:bottom w:val="nil"/>
            </w:tcBorders>
            <w:shd w:val="clear" w:color="auto" w:fill="auto"/>
          </w:tcPr>
          <w:p w14:paraId="568D1C12" w14:textId="77777777" w:rsidR="00A1115A" w:rsidRPr="00A1115A" w:rsidRDefault="00A1115A" w:rsidP="00900B7D">
            <w:pPr>
              <w:pStyle w:val="TAC"/>
            </w:pPr>
          </w:p>
        </w:tc>
      </w:tr>
      <w:tr w:rsidR="00A1115A" w:rsidRPr="00A1115A" w14:paraId="31935808" w14:textId="77777777" w:rsidTr="00900B7D">
        <w:trPr>
          <w:trHeight w:val="187"/>
        </w:trPr>
        <w:tc>
          <w:tcPr>
            <w:tcW w:w="428" w:type="pct"/>
            <w:tcBorders>
              <w:top w:val="nil"/>
              <w:bottom w:val="single" w:sz="4" w:space="0" w:color="auto"/>
            </w:tcBorders>
            <w:shd w:val="clear" w:color="auto" w:fill="auto"/>
          </w:tcPr>
          <w:p w14:paraId="44E37434" w14:textId="77777777" w:rsidR="00A1115A" w:rsidRPr="00A1115A" w:rsidRDefault="00A1115A" w:rsidP="00900B7D">
            <w:pPr>
              <w:pStyle w:val="TAC"/>
            </w:pPr>
          </w:p>
        </w:tc>
        <w:tc>
          <w:tcPr>
            <w:tcW w:w="235" w:type="pct"/>
          </w:tcPr>
          <w:p w14:paraId="64EDCB20"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11967B78" w14:textId="77777777" w:rsidR="00A1115A" w:rsidRPr="00A1115A" w:rsidRDefault="00A1115A" w:rsidP="00900B7D">
            <w:pPr>
              <w:pStyle w:val="TAC"/>
            </w:pPr>
          </w:p>
        </w:tc>
        <w:tc>
          <w:tcPr>
            <w:tcW w:w="295" w:type="pct"/>
            <w:shd w:val="clear" w:color="auto" w:fill="auto"/>
          </w:tcPr>
          <w:p w14:paraId="550B7333" w14:textId="77777777" w:rsidR="00A1115A" w:rsidRPr="00A1115A" w:rsidRDefault="00A1115A" w:rsidP="00900B7D">
            <w:pPr>
              <w:pStyle w:val="TAC"/>
            </w:pPr>
          </w:p>
        </w:tc>
        <w:tc>
          <w:tcPr>
            <w:tcW w:w="364" w:type="pct"/>
            <w:shd w:val="clear" w:color="auto" w:fill="auto"/>
          </w:tcPr>
          <w:p w14:paraId="334F45BE" w14:textId="77777777" w:rsidR="00A1115A" w:rsidRPr="00A1115A" w:rsidRDefault="00A1115A" w:rsidP="00900B7D">
            <w:pPr>
              <w:pStyle w:val="TAC"/>
            </w:pPr>
          </w:p>
        </w:tc>
        <w:tc>
          <w:tcPr>
            <w:tcW w:w="393" w:type="pct"/>
            <w:shd w:val="clear" w:color="auto" w:fill="auto"/>
          </w:tcPr>
          <w:p w14:paraId="0333582D" w14:textId="77777777" w:rsidR="00A1115A" w:rsidRPr="00A1115A" w:rsidRDefault="00A1115A" w:rsidP="00900B7D">
            <w:pPr>
              <w:pStyle w:val="TAC"/>
            </w:pPr>
          </w:p>
        </w:tc>
        <w:tc>
          <w:tcPr>
            <w:tcW w:w="295" w:type="pct"/>
            <w:shd w:val="clear" w:color="auto" w:fill="auto"/>
          </w:tcPr>
          <w:p w14:paraId="63CA7B21" w14:textId="77777777" w:rsidR="00A1115A" w:rsidRPr="00A1115A" w:rsidRDefault="00A1115A" w:rsidP="00900B7D">
            <w:pPr>
              <w:pStyle w:val="TAC"/>
            </w:pPr>
          </w:p>
        </w:tc>
        <w:tc>
          <w:tcPr>
            <w:tcW w:w="295" w:type="pct"/>
          </w:tcPr>
          <w:p w14:paraId="69E29773" w14:textId="77777777" w:rsidR="00A1115A" w:rsidRPr="00A1115A" w:rsidRDefault="00A1115A" w:rsidP="00900B7D">
            <w:pPr>
              <w:pStyle w:val="TAC"/>
            </w:pPr>
          </w:p>
        </w:tc>
        <w:tc>
          <w:tcPr>
            <w:tcW w:w="295" w:type="pct"/>
            <w:shd w:val="clear" w:color="auto" w:fill="auto"/>
          </w:tcPr>
          <w:p w14:paraId="34D90E4A" w14:textId="77777777" w:rsidR="00A1115A" w:rsidRPr="00A1115A" w:rsidRDefault="00A1115A" w:rsidP="00900B7D">
            <w:pPr>
              <w:pStyle w:val="TAC"/>
            </w:pPr>
          </w:p>
        </w:tc>
        <w:tc>
          <w:tcPr>
            <w:tcW w:w="295" w:type="pct"/>
          </w:tcPr>
          <w:p w14:paraId="0605FBDC" w14:textId="77777777" w:rsidR="00A1115A" w:rsidRPr="00A1115A" w:rsidRDefault="00A1115A" w:rsidP="00900B7D">
            <w:pPr>
              <w:pStyle w:val="TAC"/>
            </w:pPr>
          </w:p>
        </w:tc>
        <w:tc>
          <w:tcPr>
            <w:tcW w:w="295" w:type="pct"/>
          </w:tcPr>
          <w:p w14:paraId="2E9BEBA2" w14:textId="77777777" w:rsidR="00A1115A" w:rsidRPr="00A1115A" w:rsidRDefault="00A1115A" w:rsidP="00900B7D">
            <w:pPr>
              <w:pStyle w:val="TAC"/>
            </w:pPr>
          </w:p>
        </w:tc>
        <w:tc>
          <w:tcPr>
            <w:tcW w:w="295" w:type="pct"/>
          </w:tcPr>
          <w:p w14:paraId="2EAB6EFC" w14:textId="77777777" w:rsidR="00A1115A" w:rsidRPr="00A1115A" w:rsidRDefault="00A1115A" w:rsidP="00900B7D">
            <w:pPr>
              <w:pStyle w:val="TAC"/>
            </w:pPr>
          </w:p>
        </w:tc>
        <w:tc>
          <w:tcPr>
            <w:tcW w:w="295" w:type="pct"/>
          </w:tcPr>
          <w:p w14:paraId="01CD77D1" w14:textId="77777777" w:rsidR="00A1115A" w:rsidRPr="00A1115A" w:rsidRDefault="00A1115A" w:rsidP="00900B7D">
            <w:pPr>
              <w:pStyle w:val="TAC"/>
            </w:pPr>
          </w:p>
        </w:tc>
        <w:tc>
          <w:tcPr>
            <w:tcW w:w="296" w:type="pct"/>
          </w:tcPr>
          <w:p w14:paraId="427A3E3B" w14:textId="77777777" w:rsidR="00A1115A" w:rsidRPr="00A1115A" w:rsidRDefault="00A1115A" w:rsidP="00900B7D">
            <w:pPr>
              <w:pStyle w:val="TAC"/>
            </w:pPr>
          </w:p>
        </w:tc>
        <w:tc>
          <w:tcPr>
            <w:tcW w:w="296" w:type="pct"/>
          </w:tcPr>
          <w:p w14:paraId="66B224D7"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5B3C40EB" w14:textId="77777777" w:rsidR="00A1115A" w:rsidRPr="00A1115A" w:rsidRDefault="00A1115A" w:rsidP="00900B7D">
            <w:pPr>
              <w:pStyle w:val="TAC"/>
            </w:pPr>
          </w:p>
        </w:tc>
      </w:tr>
      <w:tr w:rsidR="00A1115A" w:rsidRPr="00A1115A" w14:paraId="27C44B6F" w14:textId="77777777" w:rsidTr="00900B7D">
        <w:trPr>
          <w:trHeight w:val="187"/>
        </w:trPr>
        <w:tc>
          <w:tcPr>
            <w:tcW w:w="428" w:type="pct"/>
            <w:tcBorders>
              <w:bottom w:val="nil"/>
            </w:tcBorders>
            <w:shd w:val="clear" w:color="auto" w:fill="auto"/>
          </w:tcPr>
          <w:p w14:paraId="7CA4EA84" w14:textId="77777777" w:rsidR="00A1115A" w:rsidRPr="00A1115A" w:rsidRDefault="00A1115A" w:rsidP="00900B7D">
            <w:pPr>
              <w:pStyle w:val="TAC"/>
            </w:pPr>
            <w:r w:rsidRPr="00A1115A">
              <w:rPr>
                <w:rFonts w:hint="eastAsia"/>
                <w:lang w:eastAsia="zh-CN"/>
              </w:rPr>
              <w:t>n7</w:t>
            </w:r>
            <w:r w:rsidRPr="00A1115A">
              <w:rPr>
                <w:vertAlign w:val="superscript"/>
                <w:lang w:eastAsia="zh-CN"/>
              </w:rPr>
              <w:t>1</w:t>
            </w:r>
          </w:p>
        </w:tc>
        <w:tc>
          <w:tcPr>
            <w:tcW w:w="235" w:type="pct"/>
          </w:tcPr>
          <w:p w14:paraId="5DC5D252"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0922841C" w14:textId="77777777" w:rsidR="00A1115A" w:rsidRPr="00A1115A" w:rsidRDefault="00A1115A" w:rsidP="00900B7D">
            <w:pPr>
              <w:pStyle w:val="TAC"/>
            </w:pPr>
            <w:r w:rsidRPr="00A1115A">
              <w:rPr>
                <w:rFonts w:cs="Arial"/>
                <w:szCs w:val="18"/>
              </w:rPr>
              <w:t>-98.0</w:t>
            </w:r>
          </w:p>
        </w:tc>
        <w:tc>
          <w:tcPr>
            <w:tcW w:w="295" w:type="pct"/>
            <w:shd w:val="clear" w:color="auto" w:fill="auto"/>
          </w:tcPr>
          <w:p w14:paraId="0C32E45E" w14:textId="77777777" w:rsidR="00A1115A" w:rsidRPr="00A1115A" w:rsidRDefault="00A1115A" w:rsidP="00900B7D">
            <w:pPr>
              <w:pStyle w:val="TAC"/>
            </w:pPr>
            <w:r w:rsidRPr="00A1115A">
              <w:rPr>
                <w:rFonts w:cs="Arial"/>
                <w:szCs w:val="18"/>
              </w:rPr>
              <w:t>-94.8</w:t>
            </w:r>
          </w:p>
        </w:tc>
        <w:tc>
          <w:tcPr>
            <w:tcW w:w="364" w:type="pct"/>
            <w:shd w:val="clear" w:color="auto" w:fill="auto"/>
          </w:tcPr>
          <w:p w14:paraId="176F947C" w14:textId="77777777" w:rsidR="00A1115A" w:rsidRPr="00A1115A" w:rsidRDefault="00A1115A" w:rsidP="00900B7D">
            <w:pPr>
              <w:pStyle w:val="TAC"/>
            </w:pPr>
            <w:r w:rsidRPr="00A1115A">
              <w:rPr>
                <w:rFonts w:cs="Arial"/>
                <w:szCs w:val="18"/>
              </w:rPr>
              <w:t>-93.0</w:t>
            </w:r>
          </w:p>
        </w:tc>
        <w:tc>
          <w:tcPr>
            <w:tcW w:w="393" w:type="pct"/>
            <w:shd w:val="clear" w:color="auto" w:fill="auto"/>
          </w:tcPr>
          <w:p w14:paraId="2EA02493" w14:textId="77777777" w:rsidR="00A1115A" w:rsidRPr="00A1115A" w:rsidRDefault="00A1115A" w:rsidP="00900B7D">
            <w:pPr>
              <w:pStyle w:val="TAC"/>
            </w:pPr>
            <w:r w:rsidRPr="00A1115A">
              <w:rPr>
                <w:rFonts w:cs="Arial"/>
                <w:szCs w:val="18"/>
              </w:rPr>
              <w:t>-91.8</w:t>
            </w:r>
          </w:p>
        </w:tc>
        <w:tc>
          <w:tcPr>
            <w:tcW w:w="295" w:type="pct"/>
            <w:shd w:val="clear" w:color="auto" w:fill="auto"/>
          </w:tcPr>
          <w:p w14:paraId="50A7F8D6" w14:textId="77777777" w:rsidR="00A1115A" w:rsidRPr="00A1115A" w:rsidRDefault="00A1115A" w:rsidP="00900B7D">
            <w:pPr>
              <w:pStyle w:val="TAC"/>
            </w:pPr>
            <w:r w:rsidRPr="00A1115A">
              <w:t>-90.7</w:t>
            </w:r>
          </w:p>
        </w:tc>
        <w:tc>
          <w:tcPr>
            <w:tcW w:w="295" w:type="pct"/>
          </w:tcPr>
          <w:p w14:paraId="570216FD" w14:textId="77777777" w:rsidR="00A1115A" w:rsidRPr="00A1115A" w:rsidRDefault="00A1115A" w:rsidP="00900B7D">
            <w:pPr>
              <w:pStyle w:val="TAC"/>
            </w:pPr>
            <w:r w:rsidRPr="00A1115A">
              <w:t>-89.9</w:t>
            </w:r>
          </w:p>
        </w:tc>
        <w:tc>
          <w:tcPr>
            <w:tcW w:w="295" w:type="pct"/>
            <w:shd w:val="clear" w:color="auto" w:fill="auto"/>
          </w:tcPr>
          <w:p w14:paraId="0638BB4F" w14:textId="77777777" w:rsidR="00A1115A" w:rsidRPr="00A1115A" w:rsidRDefault="00A1115A" w:rsidP="00900B7D">
            <w:pPr>
              <w:pStyle w:val="TAC"/>
            </w:pPr>
            <w:r w:rsidRPr="00A1115A">
              <w:t>-88.6</w:t>
            </w:r>
          </w:p>
        </w:tc>
        <w:tc>
          <w:tcPr>
            <w:tcW w:w="295" w:type="pct"/>
          </w:tcPr>
          <w:p w14:paraId="49767F8B" w14:textId="77777777" w:rsidR="00A1115A" w:rsidRPr="00A1115A" w:rsidRDefault="00A1115A" w:rsidP="00900B7D">
            <w:pPr>
              <w:pStyle w:val="TAC"/>
            </w:pPr>
            <w:r w:rsidRPr="00A1115A">
              <w:t>-81.5</w:t>
            </w:r>
          </w:p>
        </w:tc>
        <w:tc>
          <w:tcPr>
            <w:tcW w:w="295" w:type="pct"/>
          </w:tcPr>
          <w:p w14:paraId="6207DA06" w14:textId="77777777" w:rsidR="00A1115A" w:rsidRPr="00A1115A" w:rsidRDefault="00A1115A" w:rsidP="00900B7D">
            <w:pPr>
              <w:pStyle w:val="TAC"/>
            </w:pPr>
          </w:p>
        </w:tc>
        <w:tc>
          <w:tcPr>
            <w:tcW w:w="295" w:type="pct"/>
          </w:tcPr>
          <w:p w14:paraId="624412E9" w14:textId="77777777" w:rsidR="00A1115A" w:rsidRPr="00A1115A" w:rsidRDefault="00A1115A" w:rsidP="00900B7D">
            <w:pPr>
              <w:pStyle w:val="TAC"/>
            </w:pPr>
          </w:p>
        </w:tc>
        <w:tc>
          <w:tcPr>
            <w:tcW w:w="295" w:type="pct"/>
          </w:tcPr>
          <w:p w14:paraId="689662B6" w14:textId="77777777" w:rsidR="00A1115A" w:rsidRPr="00A1115A" w:rsidRDefault="00A1115A" w:rsidP="00900B7D">
            <w:pPr>
              <w:pStyle w:val="TAC"/>
            </w:pPr>
          </w:p>
        </w:tc>
        <w:tc>
          <w:tcPr>
            <w:tcW w:w="296" w:type="pct"/>
          </w:tcPr>
          <w:p w14:paraId="6C55D9CC" w14:textId="77777777" w:rsidR="00A1115A" w:rsidRPr="00A1115A" w:rsidRDefault="00A1115A" w:rsidP="00900B7D">
            <w:pPr>
              <w:pStyle w:val="TAC"/>
            </w:pPr>
          </w:p>
        </w:tc>
        <w:tc>
          <w:tcPr>
            <w:tcW w:w="296" w:type="pct"/>
          </w:tcPr>
          <w:p w14:paraId="349166B7" w14:textId="77777777" w:rsidR="00A1115A" w:rsidRPr="00A1115A" w:rsidRDefault="00A1115A" w:rsidP="00900B7D">
            <w:pPr>
              <w:pStyle w:val="TAC"/>
            </w:pPr>
          </w:p>
        </w:tc>
        <w:tc>
          <w:tcPr>
            <w:tcW w:w="333" w:type="pct"/>
            <w:gridSpan w:val="2"/>
            <w:tcBorders>
              <w:bottom w:val="nil"/>
            </w:tcBorders>
            <w:shd w:val="clear" w:color="auto" w:fill="auto"/>
          </w:tcPr>
          <w:p w14:paraId="491E3AD8" w14:textId="77777777" w:rsidR="00A1115A" w:rsidRPr="00A1115A" w:rsidRDefault="00A1115A" w:rsidP="00900B7D">
            <w:pPr>
              <w:pStyle w:val="TAC"/>
            </w:pPr>
            <w:r w:rsidRPr="00A1115A">
              <w:t>FDD</w:t>
            </w:r>
          </w:p>
        </w:tc>
      </w:tr>
      <w:tr w:rsidR="00A1115A" w:rsidRPr="00A1115A" w14:paraId="7B9E76C3" w14:textId="77777777" w:rsidTr="00900B7D">
        <w:trPr>
          <w:trHeight w:val="187"/>
        </w:trPr>
        <w:tc>
          <w:tcPr>
            <w:tcW w:w="428" w:type="pct"/>
            <w:tcBorders>
              <w:top w:val="nil"/>
              <w:bottom w:val="nil"/>
            </w:tcBorders>
            <w:shd w:val="clear" w:color="auto" w:fill="auto"/>
          </w:tcPr>
          <w:p w14:paraId="308EA86F" w14:textId="77777777" w:rsidR="00A1115A" w:rsidRPr="00A1115A" w:rsidRDefault="00A1115A" w:rsidP="00900B7D">
            <w:pPr>
              <w:pStyle w:val="TAC"/>
            </w:pPr>
          </w:p>
        </w:tc>
        <w:tc>
          <w:tcPr>
            <w:tcW w:w="235" w:type="pct"/>
          </w:tcPr>
          <w:p w14:paraId="6BE06C42"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1BA61A30" w14:textId="77777777" w:rsidR="00A1115A" w:rsidRPr="00A1115A" w:rsidRDefault="00A1115A" w:rsidP="00900B7D">
            <w:pPr>
              <w:pStyle w:val="TAC"/>
            </w:pPr>
          </w:p>
        </w:tc>
        <w:tc>
          <w:tcPr>
            <w:tcW w:w="295" w:type="pct"/>
            <w:shd w:val="clear" w:color="auto" w:fill="auto"/>
          </w:tcPr>
          <w:p w14:paraId="4E4760CE" w14:textId="77777777" w:rsidR="00A1115A" w:rsidRPr="00A1115A" w:rsidRDefault="00A1115A" w:rsidP="00900B7D">
            <w:pPr>
              <w:pStyle w:val="TAC"/>
            </w:pPr>
            <w:r w:rsidRPr="00A1115A">
              <w:rPr>
                <w:rFonts w:cs="Arial"/>
                <w:szCs w:val="18"/>
              </w:rPr>
              <w:t>-95.1</w:t>
            </w:r>
          </w:p>
        </w:tc>
        <w:tc>
          <w:tcPr>
            <w:tcW w:w="364" w:type="pct"/>
            <w:shd w:val="clear" w:color="auto" w:fill="auto"/>
          </w:tcPr>
          <w:p w14:paraId="23598F9C" w14:textId="77777777" w:rsidR="00A1115A" w:rsidRPr="00A1115A" w:rsidRDefault="00A1115A" w:rsidP="00900B7D">
            <w:pPr>
              <w:pStyle w:val="TAC"/>
            </w:pPr>
            <w:r w:rsidRPr="00A1115A">
              <w:rPr>
                <w:rFonts w:cs="Arial"/>
                <w:szCs w:val="18"/>
              </w:rPr>
              <w:t>-93.1</w:t>
            </w:r>
          </w:p>
        </w:tc>
        <w:tc>
          <w:tcPr>
            <w:tcW w:w="393" w:type="pct"/>
            <w:shd w:val="clear" w:color="auto" w:fill="auto"/>
          </w:tcPr>
          <w:p w14:paraId="3DE7262B" w14:textId="77777777" w:rsidR="00A1115A" w:rsidRPr="00A1115A" w:rsidRDefault="00A1115A" w:rsidP="00900B7D">
            <w:pPr>
              <w:pStyle w:val="TAC"/>
            </w:pPr>
            <w:r w:rsidRPr="00A1115A">
              <w:rPr>
                <w:rFonts w:cs="Arial"/>
                <w:szCs w:val="18"/>
              </w:rPr>
              <w:t>-92.0</w:t>
            </w:r>
          </w:p>
        </w:tc>
        <w:tc>
          <w:tcPr>
            <w:tcW w:w="295" w:type="pct"/>
            <w:shd w:val="clear" w:color="auto" w:fill="auto"/>
          </w:tcPr>
          <w:p w14:paraId="67B018EF" w14:textId="77777777" w:rsidR="00A1115A" w:rsidRPr="00A1115A" w:rsidRDefault="00A1115A" w:rsidP="00900B7D">
            <w:pPr>
              <w:pStyle w:val="TAC"/>
            </w:pPr>
            <w:r w:rsidRPr="00A1115A">
              <w:t>-90.8</w:t>
            </w:r>
          </w:p>
        </w:tc>
        <w:tc>
          <w:tcPr>
            <w:tcW w:w="295" w:type="pct"/>
          </w:tcPr>
          <w:p w14:paraId="69B97671" w14:textId="77777777" w:rsidR="00A1115A" w:rsidRPr="00A1115A" w:rsidRDefault="00A1115A" w:rsidP="00900B7D">
            <w:pPr>
              <w:pStyle w:val="TAC"/>
            </w:pPr>
            <w:r w:rsidRPr="00A1115A">
              <w:t>-90.0</w:t>
            </w:r>
          </w:p>
        </w:tc>
        <w:tc>
          <w:tcPr>
            <w:tcW w:w="295" w:type="pct"/>
            <w:shd w:val="clear" w:color="auto" w:fill="auto"/>
          </w:tcPr>
          <w:p w14:paraId="0B01C34B" w14:textId="77777777" w:rsidR="00A1115A" w:rsidRPr="00A1115A" w:rsidRDefault="00A1115A" w:rsidP="00900B7D">
            <w:pPr>
              <w:pStyle w:val="TAC"/>
            </w:pPr>
            <w:r w:rsidRPr="00A1115A">
              <w:t>-88.7</w:t>
            </w:r>
          </w:p>
        </w:tc>
        <w:tc>
          <w:tcPr>
            <w:tcW w:w="295" w:type="pct"/>
          </w:tcPr>
          <w:p w14:paraId="5DADB97C" w14:textId="77777777" w:rsidR="00A1115A" w:rsidRPr="00A1115A" w:rsidRDefault="00A1115A" w:rsidP="00900B7D">
            <w:pPr>
              <w:pStyle w:val="TAC"/>
            </w:pPr>
            <w:r w:rsidRPr="00A1115A">
              <w:t>-81.5</w:t>
            </w:r>
          </w:p>
        </w:tc>
        <w:tc>
          <w:tcPr>
            <w:tcW w:w="295" w:type="pct"/>
          </w:tcPr>
          <w:p w14:paraId="6CB1AE73" w14:textId="77777777" w:rsidR="00A1115A" w:rsidRPr="00A1115A" w:rsidRDefault="00A1115A" w:rsidP="00900B7D">
            <w:pPr>
              <w:pStyle w:val="TAC"/>
            </w:pPr>
          </w:p>
        </w:tc>
        <w:tc>
          <w:tcPr>
            <w:tcW w:w="295" w:type="pct"/>
          </w:tcPr>
          <w:p w14:paraId="777E5AE6" w14:textId="77777777" w:rsidR="00A1115A" w:rsidRPr="00A1115A" w:rsidRDefault="00A1115A" w:rsidP="00900B7D">
            <w:pPr>
              <w:pStyle w:val="TAC"/>
            </w:pPr>
          </w:p>
        </w:tc>
        <w:tc>
          <w:tcPr>
            <w:tcW w:w="295" w:type="pct"/>
          </w:tcPr>
          <w:p w14:paraId="457223C3" w14:textId="77777777" w:rsidR="00A1115A" w:rsidRPr="00A1115A" w:rsidRDefault="00A1115A" w:rsidP="00900B7D">
            <w:pPr>
              <w:pStyle w:val="TAC"/>
            </w:pPr>
          </w:p>
        </w:tc>
        <w:tc>
          <w:tcPr>
            <w:tcW w:w="296" w:type="pct"/>
          </w:tcPr>
          <w:p w14:paraId="46D2D392" w14:textId="77777777" w:rsidR="00A1115A" w:rsidRPr="00A1115A" w:rsidRDefault="00A1115A" w:rsidP="00900B7D">
            <w:pPr>
              <w:pStyle w:val="TAC"/>
            </w:pPr>
          </w:p>
        </w:tc>
        <w:tc>
          <w:tcPr>
            <w:tcW w:w="296" w:type="pct"/>
          </w:tcPr>
          <w:p w14:paraId="210B58D0" w14:textId="77777777" w:rsidR="00A1115A" w:rsidRPr="00A1115A" w:rsidRDefault="00A1115A" w:rsidP="00900B7D">
            <w:pPr>
              <w:pStyle w:val="TAC"/>
            </w:pPr>
          </w:p>
        </w:tc>
        <w:tc>
          <w:tcPr>
            <w:tcW w:w="333" w:type="pct"/>
            <w:gridSpan w:val="2"/>
            <w:tcBorders>
              <w:top w:val="nil"/>
              <w:bottom w:val="nil"/>
            </w:tcBorders>
            <w:shd w:val="clear" w:color="auto" w:fill="auto"/>
          </w:tcPr>
          <w:p w14:paraId="4B5AF60F" w14:textId="77777777" w:rsidR="00A1115A" w:rsidRPr="00A1115A" w:rsidRDefault="00A1115A" w:rsidP="00900B7D">
            <w:pPr>
              <w:pStyle w:val="TAC"/>
            </w:pPr>
          </w:p>
        </w:tc>
      </w:tr>
      <w:tr w:rsidR="00A1115A" w:rsidRPr="00A1115A" w14:paraId="61256806" w14:textId="77777777" w:rsidTr="00900B7D">
        <w:trPr>
          <w:trHeight w:val="187"/>
        </w:trPr>
        <w:tc>
          <w:tcPr>
            <w:tcW w:w="428" w:type="pct"/>
            <w:tcBorders>
              <w:top w:val="nil"/>
              <w:bottom w:val="single" w:sz="4" w:space="0" w:color="auto"/>
            </w:tcBorders>
            <w:shd w:val="clear" w:color="auto" w:fill="auto"/>
          </w:tcPr>
          <w:p w14:paraId="093F0477" w14:textId="77777777" w:rsidR="00A1115A" w:rsidRPr="00A1115A" w:rsidRDefault="00A1115A" w:rsidP="00900B7D">
            <w:pPr>
              <w:pStyle w:val="TAC"/>
            </w:pPr>
          </w:p>
        </w:tc>
        <w:tc>
          <w:tcPr>
            <w:tcW w:w="235" w:type="pct"/>
          </w:tcPr>
          <w:p w14:paraId="519AF2D1"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40620E7F" w14:textId="77777777" w:rsidR="00A1115A" w:rsidRPr="00A1115A" w:rsidRDefault="00A1115A" w:rsidP="00900B7D">
            <w:pPr>
              <w:pStyle w:val="TAC"/>
            </w:pPr>
          </w:p>
        </w:tc>
        <w:tc>
          <w:tcPr>
            <w:tcW w:w="295" w:type="pct"/>
            <w:shd w:val="clear" w:color="auto" w:fill="auto"/>
          </w:tcPr>
          <w:p w14:paraId="0CD2FE6C" w14:textId="77777777" w:rsidR="00A1115A" w:rsidRPr="00A1115A" w:rsidRDefault="00A1115A" w:rsidP="00900B7D">
            <w:pPr>
              <w:pStyle w:val="TAC"/>
            </w:pPr>
            <w:r w:rsidRPr="00A1115A">
              <w:rPr>
                <w:rFonts w:hint="eastAsia"/>
                <w:lang w:eastAsia="zh-CN"/>
              </w:rPr>
              <w:t>-95.5</w:t>
            </w:r>
          </w:p>
        </w:tc>
        <w:tc>
          <w:tcPr>
            <w:tcW w:w="364" w:type="pct"/>
            <w:shd w:val="clear" w:color="auto" w:fill="auto"/>
          </w:tcPr>
          <w:p w14:paraId="15773860" w14:textId="77777777" w:rsidR="00A1115A" w:rsidRPr="00A1115A" w:rsidRDefault="00A1115A" w:rsidP="00900B7D">
            <w:pPr>
              <w:pStyle w:val="TAC"/>
            </w:pPr>
            <w:r w:rsidRPr="00A1115A">
              <w:rPr>
                <w:rFonts w:cs="Arial"/>
                <w:szCs w:val="18"/>
              </w:rPr>
              <w:t>-93.4</w:t>
            </w:r>
          </w:p>
        </w:tc>
        <w:tc>
          <w:tcPr>
            <w:tcW w:w="393" w:type="pct"/>
            <w:shd w:val="clear" w:color="auto" w:fill="auto"/>
          </w:tcPr>
          <w:p w14:paraId="19BA64C3" w14:textId="77777777" w:rsidR="00A1115A" w:rsidRPr="00A1115A" w:rsidRDefault="00A1115A" w:rsidP="00900B7D">
            <w:pPr>
              <w:pStyle w:val="TAC"/>
            </w:pPr>
            <w:r w:rsidRPr="00A1115A">
              <w:rPr>
                <w:rFonts w:cs="Arial"/>
                <w:szCs w:val="18"/>
              </w:rPr>
              <w:t>-92.2</w:t>
            </w:r>
          </w:p>
        </w:tc>
        <w:tc>
          <w:tcPr>
            <w:tcW w:w="295" w:type="pct"/>
            <w:shd w:val="clear" w:color="auto" w:fill="auto"/>
          </w:tcPr>
          <w:p w14:paraId="1EB854EC" w14:textId="77777777" w:rsidR="00A1115A" w:rsidRPr="00A1115A" w:rsidRDefault="00A1115A" w:rsidP="00900B7D">
            <w:pPr>
              <w:pStyle w:val="TAC"/>
            </w:pPr>
            <w:r w:rsidRPr="00A1115A">
              <w:t>-91.0</w:t>
            </w:r>
          </w:p>
        </w:tc>
        <w:tc>
          <w:tcPr>
            <w:tcW w:w="295" w:type="pct"/>
          </w:tcPr>
          <w:p w14:paraId="209EB189" w14:textId="77777777" w:rsidR="00A1115A" w:rsidRPr="00A1115A" w:rsidRDefault="00A1115A" w:rsidP="00900B7D">
            <w:pPr>
              <w:pStyle w:val="TAC"/>
            </w:pPr>
            <w:r w:rsidRPr="00A1115A">
              <w:t>-90.1</w:t>
            </w:r>
          </w:p>
        </w:tc>
        <w:tc>
          <w:tcPr>
            <w:tcW w:w="295" w:type="pct"/>
            <w:shd w:val="clear" w:color="auto" w:fill="auto"/>
          </w:tcPr>
          <w:p w14:paraId="030D9968" w14:textId="77777777" w:rsidR="00A1115A" w:rsidRPr="00A1115A" w:rsidRDefault="00A1115A" w:rsidP="00900B7D">
            <w:pPr>
              <w:pStyle w:val="TAC"/>
            </w:pPr>
            <w:r w:rsidRPr="00A1115A">
              <w:t>-88.9</w:t>
            </w:r>
          </w:p>
        </w:tc>
        <w:tc>
          <w:tcPr>
            <w:tcW w:w="295" w:type="pct"/>
          </w:tcPr>
          <w:p w14:paraId="3BC2ECF2" w14:textId="77777777" w:rsidR="00A1115A" w:rsidRPr="00A1115A" w:rsidRDefault="00A1115A" w:rsidP="00900B7D">
            <w:pPr>
              <w:pStyle w:val="TAC"/>
            </w:pPr>
            <w:r w:rsidRPr="00A1115A">
              <w:t>-81.5</w:t>
            </w:r>
          </w:p>
        </w:tc>
        <w:tc>
          <w:tcPr>
            <w:tcW w:w="295" w:type="pct"/>
          </w:tcPr>
          <w:p w14:paraId="4008C24E" w14:textId="77777777" w:rsidR="00A1115A" w:rsidRPr="00A1115A" w:rsidRDefault="00A1115A" w:rsidP="00900B7D">
            <w:pPr>
              <w:pStyle w:val="TAC"/>
            </w:pPr>
          </w:p>
        </w:tc>
        <w:tc>
          <w:tcPr>
            <w:tcW w:w="295" w:type="pct"/>
          </w:tcPr>
          <w:p w14:paraId="2B12F245" w14:textId="77777777" w:rsidR="00A1115A" w:rsidRPr="00A1115A" w:rsidRDefault="00A1115A" w:rsidP="00900B7D">
            <w:pPr>
              <w:pStyle w:val="TAC"/>
            </w:pPr>
          </w:p>
        </w:tc>
        <w:tc>
          <w:tcPr>
            <w:tcW w:w="295" w:type="pct"/>
          </w:tcPr>
          <w:p w14:paraId="10E502EE" w14:textId="77777777" w:rsidR="00A1115A" w:rsidRPr="00A1115A" w:rsidRDefault="00A1115A" w:rsidP="00900B7D">
            <w:pPr>
              <w:pStyle w:val="TAC"/>
            </w:pPr>
          </w:p>
        </w:tc>
        <w:tc>
          <w:tcPr>
            <w:tcW w:w="296" w:type="pct"/>
          </w:tcPr>
          <w:p w14:paraId="3CAE3157" w14:textId="77777777" w:rsidR="00A1115A" w:rsidRPr="00A1115A" w:rsidRDefault="00A1115A" w:rsidP="00900B7D">
            <w:pPr>
              <w:pStyle w:val="TAC"/>
            </w:pPr>
          </w:p>
        </w:tc>
        <w:tc>
          <w:tcPr>
            <w:tcW w:w="296" w:type="pct"/>
          </w:tcPr>
          <w:p w14:paraId="01A79806"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157FC140" w14:textId="77777777" w:rsidR="00A1115A" w:rsidRPr="00A1115A" w:rsidRDefault="00A1115A" w:rsidP="00900B7D">
            <w:pPr>
              <w:pStyle w:val="TAC"/>
            </w:pPr>
          </w:p>
        </w:tc>
      </w:tr>
      <w:tr w:rsidR="00A1115A" w:rsidRPr="00A1115A" w14:paraId="4AE8D3B1" w14:textId="77777777" w:rsidTr="00900B7D">
        <w:trPr>
          <w:trHeight w:val="187"/>
        </w:trPr>
        <w:tc>
          <w:tcPr>
            <w:tcW w:w="428" w:type="pct"/>
            <w:tcBorders>
              <w:bottom w:val="nil"/>
            </w:tcBorders>
            <w:shd w:val="clear" w:color="auto" w:fill="auto"/>
          </w:tcPr>
          <w:p w14:paraId="7314A739" w14:textId="77777777" w:rsidR="00A1115A" w:rsidRPr="00A1115A" w:rsidRDefault="00A1115A" w:rsidP="00900B7D">
            <w:pPr>
              <w:pStyle w:val="TAC"/>
            </w:pPr>
            <w:r w:rsidRPr="00A1115A">
              <w:rPr>
                <w:rFonts w:hint="eastAsia"/>
                <w:lang w:eastAsia="zh-CN"/>
              </w:rPr>
              <w:t>n8</w:t>
            </w:r>
          </w:p>
        </w:tc>
        <w:tc>
          <w:tcPr>
            <w:tcW w:w="235" w:type="pct"/>
          </w:tcPr>
          <w:p w14:paraId="7A603395"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57A7E153" w14:textId="77777777" w:rsidR="00A1115A" w:rsidRPr="00A1115A" w:rsidRDefault="00A1115A" w:rsidP="00900B7D">
            <w:pPr>
              <w:pStyle w:val="TAC"/>
            </w:pPr>
            <w:r w:rsidRPr="00A1115A">
              <w:rPr>
                <w:rFonts w:cs="Arial"/>
                <w:szCs w:val="18"/>
              </w:rPr>
              <w:t>-97.0</w:t>
            </w:r>
          </w:p>
        </w:tc>
        <w:tc>
          <w:tcPr>
            <w:tcW w:w="295" w:type="pct"/>
            <w:shd w:val="clear" w:color="auto" w:fill="auto"/>
          </w:tcPr>
          <w:p w14:paraId="5E7C1347" w14:textId="77777777" w:rsidR="00A1115A" w:rsidRPr="00A1115A" w:rsidRDefault="00A1115A" w:rsidP="00900B7D">
            <w:pPr>
              <w:pStyle w:val="TAC"/>
            </w:pPr>
            <w:r w:rsidRPr="00A1115A">
              <w:rPr>
                <w:rFonts w:cs="Arial"/>
                <w:szCs w:val="18"/>
              </w:rPr>
              <w:t>-93.8</w:t>
            </w:r>
          </w:p>
        </w:tc>
        <w:tc>
          <w:tcPr>
            <w:tcW w:w="364" w:type="pct"/>
            <w:shd w:val="clear" w:color="auto" w:fill="auto"/>
          </w:tcPr>
          <w:p w14:paraId="58FC7ABC" w14:textId="77777777" w:rsidR="00A1115A" w:rsidRPr="00A1115A" w:rsidRDefault="00A1115A" w:rsidP="00900B7D">
            <w:pPr>
              <w:pStyle w:val="TAC"/>
            </w:pPr>
            <w:r w:rsidRPr="00A1115A">
              <w:rPr>
                <w:rFonts w:hint="eastAsia"/>
                <w:lang w:eastAsia="zh-CN"/>
              </w:rPr>
              <w:t>-</w:t>
            </w:r>
            <w:r w:rsidRPr="00A1115A">
              <w:rPr>
                <w:lang w:eastAsia="zh-CN"/>
              </w:rPr>
              <w:t>91.4</w:t>
            </w:r>
          </w:p>
        </w:tc>
        <w:tc>
          <w:tcPr>
            <w:tcW w:w="393" w:type="pct"/>
            <w:shd w:val="clear" w:color="auto" w:fill="auto"/>
          </w:tcPr>
          <w:p w14:paraId="68FD665F" w14:textId="77777777" w:rsidR="00A1115A" w:rsidRPr="00A1115A" w:rsidRDefault="00A1115A" w:rsidP="00900B7D">
            <w:pPr>
              <w:pStyle w:val="TAC"/>
            </w:pPr>
            <w:r w:rsidRPr="00A1115A">
              <w:rPr>
                <w:rFonts w:hint="eastAsia"/>
                <w:lang w:eastAsia="zh-CN"/>
              </w:rPr>
              <w:t>-</w:t>
            </w:r>
            <w:r w:rsidRPr="00A1115A">
              <w:rPr>
                <w:lang w:eastAsia="zh-CN"/>
              </w:rPr>
              <w:t>85.8</w:t>
            </w:r>
          </w:p>
        </w:tc>
        <w:tc>
          <w:tcPr>
            <w:tcW w:w="295" w:type="pct"/>
            <w:shd w:val="clear" w:color="auto" w:fill="auto"/>
          </w:tcPr>
          <w:p w14:paraId="5C4D2FD0" w14:textId="77777777" w:rsidR="00A1115A" w:rsidRPr="00A1115A" w:rsidRDefault="00A1115A" w:rsidP="00900B7D">
            <w:pPr>
              <w:pStyle w:val="TAC"/>
            </w:pPr>
          </w:p>
        </w:tc>
        <w:tc>
          <w:tcPr>
            <w:tcW w:w="295" w:type="pct"/>
          </w:tcPr>
          <w:p w14:paraId="18302E95" w14:textId="77777777" w:rsidR="00A1115A" w:rsidRPr="00A1115A" w:rsidRDefault="00A1115A" w:rsidP="00900B7D">
            <w:pPr>
              <w:pStyle w:val="TAC"/>
            </w:pPr>
          </w:p>
        </w:tc>
        <w:tc>
          <w:tcPr>
            <w:tcW w:w="295" w:type="pct"/>
            <w:shd w:val="clear" w:color="auto" w:fill="auto"/>
          </w:tcPr>
          <w:p w14:paraId="0B77D2D0" w14:textId="77777777" w:rsidR="00A1115A" w:rsidRPr="00A1115A" w:rsidRDefault="00A1115A" w:rsidP="00900B7D">
            <w:pPr>
              <w:pStyle w:val="TAC"/>
            </w:pPr>
          </w:p>
        </w:tc>
        <w:tc>
          <w:tcPr>
            <w:tcW w:w="295" w:type="pct"/>
          </w:tcPr>
          <w:p w14:paraId="0EDF3062" w14:textId="77777777" w:rsidR="00A1115A" w:rsidRPr="00A1115A" w:rsidRDefault="00A1115A" w:rsidP="00900B7D">
            <w:pPr>
              <w:pStyle w:val="TAC"/>
            </w:pPr>
          </w:p>
        </w:tc>
        <w:tc>
          <w:tcPr>
            <w:tcW w:w="295" w:type="pct"/>
          </w:tcPr>
          <w:p w14:paraId="234FE9A2" w14:textId="77777777" w:rsidR="00A1115A" w:rsidRPr="00A1115A" w:rsidRDefault="00A1115A" w:rsidP="00900B7D">
            <w:pPr>
              <w:pStyle w:val="TAC"/>
            </w:pPr>
          </w:p>
        </w:tc>
        <w:tc>
          <w:tcPr>
            <w:tcW w:w="295" w:type="pct"/>
          </w:tcPr>
          <w:p w14:paraId="4BC2B103" w14:textId="77777777" w:rsidR="00A1115A" w:rsidRPr="00A1115A" w:rsidRDefault="00A1115A" w:rsidP="00900B7D">
            <w:pPr>
              <w:pStyle w:val="TAC"/>
            </w:pPr>
          </w:p>
        </w:tc>
        <w:tc>
          <w:tcPr>
            <w:tcW w:w="295" w:type="pct"/>
          </w:tcPr>
          <w:p w14:paraId="070D8CAC" w14:textId="77777777" w:rsidR="00A1115A" w:rsidRPr="00A1115A" w:rsidRDefault="00A1115A" w:rsidP="00900B7D">
            <w:pPr>
              <w:pStyle w:val="TAC"/>
            </w:pPr>
          </w:p>
        </w:tc>
        <w:tc>
          <w:tcPr>
            <w:tcW w:w="296" w:type="pct"/>
          </w:tcPr>
          <w:p w14:paraId="2DDA4806" w14:textId="77777777" w:rsidR="00A1115A" w:rsidRPr="00A1115A" w:rsidRDefault="00A1115A" w:rsidP="00900B7D">
            <w:pPr>
              <w:pStyle w:val="TAC"/>
            </w:pPr>
          </w:p>
        </w:tc>
        <w:tc>
          <w:tcPr>
            <w:tcW w:w="296" w:type="pct"/>
          </w:tcPr>
          <w:p w14:paraId="2A09E818" w14:textId="77777777" w:rsidR="00A1115A" w:rsidRPr="00A1115A" w:rsidRDefault="00A1115A" w:rsidP="00900B7D">
            <w:pPr>
              <w:pStyle w:val="TAC"/>
            </w:pPr>
          </w:p>
        </w:tc>
        <w:tc>
          <w:tcPr>
            <w:tcW w:w="333" w:type="pct"/>
            <w:gridSpan w:val="2"/>
            <w:tcBorders>
              <w:bottom w:val="nil"/>
            </w:tcBorders>
            <w:shd w:val="clear" w:color="auto" w:fill="auto"/>
          </w:tcPr>
          <w:p w14:paraId="5919B95C" w14:textId="77777777" w:rsidR="00A1115A" w:rsidRPr="00A1115A" w:rsidRDefault="00A1115A" w:rsidP="00900B7D">
            <w:pPr>
              <w:pStyle w:val="TAC"/>
            </w:pPr>
            <w:r w:rsidRPr="00A1115A">
              <w:rPr>
                <w:rFonts w:hint="eastAsia"/>
                <w:lang w:eastAsia="zh-CN"/>
              </w:rPr>
              <w:t>FDD</w:t>
            </w:r>
          </w:p>
        </w:tc>
      </w:tr>
      <w:tr w:rsidR="00A1115A" w:rsidRPr="00A1115A" w14:paraId="45914366" w14:textId="77777777" w:rsidTr="00900B7D">
        <w:trPr>
          <w:trHeight w:val="187"/>
        </w:trPr>
        <w:tc>
          <w:tcPr>
            <w:tcW w:w="428" w:type="pct"/>
            <w:tcBorders>
              <w:top w:val="nil"/>
              <w:bottom w:val="nil"/>
            </w:tcBorders>
            <w:shd w:val="clear" w:color="auto" w:fill="auto"/>
          </w:tcPr>
          <w:p w14:paraId="610DFBE6" w14:textId="77777777" w:rsidR="00A1115A" w:rsidRPr="00A1115A" w:rsidRDefault="00A1115A" w:rsidP="00900B7D">
            <w:pPr>
              <w:pStyle w:val="TAC"/>
            </w:pPr>
          </w:p>
        </w:tc>
        <w:tc>
          <w:tcPr>
            <w:tcW w:w="235" w:type="pct"/>
          </w:tcPr>
          <w:p w14:paraId="70859525"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4FB7B08A" w14:textId="77777777" w:rsidR="00A1115A" w:rsidRPr="00A1115A" w:rsidRDefault="00A1115A" w:rsidP="00900B7D">
            <w:pPr>
              <w:pStyle w:val="TAC"/>
            </w:pPr>
          </w:p>
        </w:tc>
        <w:tc>
          <w:tcPr>
            <w:tcW w:w="295" w:type="pct"/>
            <w:shd w:val="clear" w:color="auto" w:fill="auto"/>
          </w:tcPr>
          <w:p w14:paraId="54FC80F6" w14:textId="77777777" w:rsidR="00A1115A" w:rsidRPr="00A1115A" w:rsidRDefault="00A1115A" w:rsidP="00900B7D">
            <w:pPr>
              <w:pStyle w:val="TAC"/>
            </w:pPr>
            <w:r w:rsidRPr="00A1115A">
              <w:rPr>
                <w:rFonts w:cs="Arial"/>
                <w:szCs w:val="18"/>
              </w:rPr>
              <w:t>-94.1</w:t>
            </w:r>
          </w:p>
        </w:tc>
        <w:tc>
          <w:tcPr>
            <w:tcW w:w="364" w:type="pct"/>
            <w:shd w:val="clear" w:color="auto" w:fill="auto"/>
          </w:tcPr>
          <w:p w14:paraId="75EC4D9B" w14:textId="77777777" w:rsidR="00A1115A" w:rsidRPr="00A1115A" w:rsidRDefault="00A1115A" w:rsidP="00900B7D">
            <w:pPr>
              <w:pStyle w:val="TAC"/>
            </w:pPr>
            <w:r w:rsidRPr="00A1115A">
              <w:rPr>
                <w:rFonts w:hint="eastAsia"/>
                <w:lang w:eastAsia="zh-CN"/>
              </w:rPr>
              <w:t>-</w:t>
            </w:r>
            <w:r w:rsidRPr="00A1115A">
              <w:rPr>
                <w:lang w:eastAsia="zh-CN"/>
              </w:rPr>
              <w:t>91.7</w:t>
            </w:r>
          </w:p>
        </w:tc>
        <w:tc>
          <w:tcPr>
            <w:tcW w:w="393" w:type="pct"/>
            <w:shd w:val="clear" w:color="auto" w:fill="auto"/>
          </w:tcPr>
          <w:p w14:paraId="056A3743" w14:textId="77777777" w:rsidR="00A1115A" w:rsidRPr="00A1115A" w:rsidRDefault="00A1115A" w:rsidP="00900B7D">
            <w:pPr>
              <w:pStyle w:val="TAC"/>
            </w:pPr>
            <w:r w:rsidRPr="00A1115A">
              <w:rPr>
                <w:rFonts w:hint="eastAsia"/>
                <w:lang w:eastAsia="zh-CN"/>
              </w:rPr>
              <w:t>-</w:t>
            </w:r>
            <w:r w:rsidRPr="00A1115A">
              <w:rPr>
                <w:lang w:eastAsia="zh-CN"/>
              </w:rPr>
              <w:t>87.2</w:t>
            </w:r>
          </w:p>
        </w:tc>
        <w:tc>
          <w:tcPr>
            <w:tcW w:w="295" w:type="pct"/>
            <w:shd w:val="clear" w:color="auto" w:fill="auto"/>
          </w:tcPr>
          <w:p w14:paraId="56D6B3DF" w14:textId="77777777" w:rsidR="00A1115A" w:rsidRPr="00A1115A" w:rsidRDefault="00A1115A" w:rsidP="00900B7D">
            <w:pPr>
              <w:pStyle w:val="TAC"/>
            </w:pPr>
          </w:p>
        </w:tc>
        <w:tc>
          <w:tcPr>
            <w:tcW w:w="295" w:type="pct"/>
          </w:tcPr>
          <w:p w14:paraId="05BF4423" w14:textId="77777777" w:rsidR="00A1115A" w:rsidRPr="00A1115A" w:rsidRDefault="00A1115A" w:rsidP="00900B7D">
            <w:pPr>
              <w:pStyle w:val="TAC"/>
            </w:pPr>
          </w:p>
        </w:tc>
        <w:tc>
          <w:tcPr>
            <w:tcW w:w="295" w:type="pct"/>
            <w:shd w:val="clear" w:color="auto" w:fill="auto"/>
          </w:tcPr>
          <w:p w14:paraId="15A5A931" w14:textId="77777777" w:rsidR="00A1115A" w:rsidRPr="00A1115A" w:rsidRDefault="00A1115A" w:rsidP="00900B7D">
            <w:pPr>
              <w:pStyle w:val="TAC"/>
            </w:pPr>
          </w:p>
        </w:tc>
        <w:tc>
          <w:tcPr>
            <w:tcW w:w="295" w:type="pct"/>
          </w:tcPr>
          <w:p w14:paraId="0F58724E" w14:textId="77777777" w:rsidR="00A1115A" w:rsidRPr="00A1115A" w:rsidRDefault="00A1115A" w:rsidP="00900B7D">
            <w:pPr>
              <w:pStyle w:val="TAC"/>
            </w:pPr>
          </w:p>
        </w:tc>
        <w:tc>
          <w:tcPr>
            <w:tcW w:w="295" w:type="pct"/>
          </w:tcPr>
          <w:p w14:paraId="4F25C1F9" w14:textId="77777777" w:rsidR="00A1115A" w:rsidRPr="00A1115A" w:rsidRDefault="00A1115A" w:rsidP="00900B7D">
            <w:pPr>
              <w:pStyle w:val="TAC"/>
            </w:pPr>
          </w:p>
        </w:tc>
        <w:tc>
          <w:tcPr>
            <w:tcW w:w="295" w:type="pct"/>
          </w:tcPr>
          <w:p w14:paraId="768F4AAA" w14:textId="77777777" w:rsidR="00A1115A" w:rsidRPr="00A1115A" w:rsidRDefault="00A1115A" w:rsidP="00900B7D">
            <w:pPr>
              <w:pStyle w:val="TAC"/>
            </w:pPr>
          </w:p>
        </w:tc>
        <w:tc>
          <w:tcPr>
            <w:tcW w:w="295" w:type="pct"/>
          </w:tcPr>
          <w:p w14:paraId="72305A75" w14:textId="77777777" w:rsidR="00A1115A" w:rsidRPr="00A1115A" w:rsidRDefault="00A1115A" w:rsidP="00900B7D">
            <w:pPr>
              <w:pStyle w:val="TAC"/>
            </w:pPr>
          </w:p>
        </w:tc>
        <w:tc>
          <w:tcPr>
            <w:tcW w:w="296" w:type="pct"/>
          </w:tcPr>
          <w:p w14:paraId="440B40B3" w14:textId="77777777" w:rsidR="00A1115A" w:rsidRPr="00A1115A" w:rsidRDefault="00A1115A" w:rsidP="00900B7D">
            <w:pPr>
              <w:pStyle w:val="TAC"/>
            </w:pPr>
          </w:p>
        </w:tc>
        <w:tc>
          <w:tcPr>
            <w:tcW w:w="296" w:type="pct"/>
          </w:tcPr>
          <w:p w14:paraId="7EBDF927" w14:textId="77777777" w:rsidR="00A1115A" w:rsidRPr="00A1115A" w:rsidRDefault="00A1115A" w:rsidP="00900B7D">
            <w:pPr>
              <w:pStyle w:val="TAC"/>
            </w:pPr>
          </w:p>
        </w:tc>
        <w:tc>
          <w:tcPr>
            <w:tcW w:w="333" w:type="pct"/>
            <w:gridSpan w:val="2"/>
            <w:tcBorders>
              <w:top w:val="nil"/>
              <w:bottom w:val="nil"/>
            </w:tcBorders>
            <w:shd w:val="clear" w:color="auto" w:fill="auto"/>
          </w:tcPr>
          <w:p w14:paraId="590C3D1C" w14:textId="77777777" w:rsidR="00A1115A" w:rsidRPr="00A1115A" w:rsidRDefault="00A1115A" w:rsidP="00900B7D">
            <w:pPr>
              <w:pStyle w:val="TAC"/>
            </w:pPr>
          </w:p>
        </w:tc>
      </w:tr>
      <w:tr w:rsidR="00A1115A" w:rsidRPr="00A1115A" w14:paraId="015E01AD" w14:textId="77777777" w:rsidTr="00900B7D">
        <w:trPr>
          <w:trHeight w:val="187"/>
        </w:trPr>
        <w:tc>
          <w:tcPr>
            <w:tcW w:w="428" w:type="pct"/>
            <w:tcBorders>
              <w:top w:val="nil"/>
              <w:bottom w:val="single" w:sz="4" w:space="0" w:color="auto"/>
            </w:tcBorders>
            <w:shd w:val="clear" w:color="auto" w:fill="auto"/>
          </w:tcPr>
          <w:p w14:paraId="70D36CEE" w14:textId="77777777" w:rsidR="00A1115A" w:rsidRPr="00A1115A" w:rsidRDefault="00A1115A" w:rsidP="00900B7D">
            <w:pPr>
              <w:pStyle w:val="TAC"/>
            </w:pPr>
          </w:p>
        </w:tc>
        <w:tc>
          <w:tcPr>
            <w:tcW w:w="235" w:type="pct"/>
          </w:tcPr>
          <w:p w14:paraId="7A06CE3C"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7222C3A9" w14:textId="77777777" w:rsidR="00A1115A" w:rsidRPr="00A1115A" w:rsidRDefault="00A1115A" w:rsidP="00900B7D">
            <w:pPr>
              <w:pStyle w:val="TAC"/>
            </w:pPr>
          </w:p>
        </w:tc>
        <w:tc>
          <w:tcPr>
            <w:tcW w:w="295" w:type="pct"/>
            <w:shd w:val="clear" w:color="auto" w:fill="auto"/>
          </w:tcPr>
          <w:p w14:paraId="3AB931F1" w14:textId="77777777" w:rsidR="00A1115A" w:rsidRPr="00A1115A" w:rsidRDefault="00A1115A" w:rsidP="00900B7D">
            <w:pPr>
              <w:pStyle w:val="TAC"/>
            </w:pPr>
          </w:p>
        </w:tc>
        <w:tc>
          <w:tcPr>
            <w:tcW w:w="364" w:type="pct"/>
            <w:shd w:val="clear" w:color="auto" w:fill="auto"/>
          </w:tcPr>
          <w:p w14:paraId="6DBDB4A7" w14:textId="77777777" w:rsidR="00A1115A" w:rsidRPr="00A1115A" w:rsidRDefault="00A1115A" w:rsidP="00900B7D">
            <w:pPr>
              <w:pStyle w:val="TAC"/>
            </w:pPr>
          </w:p>
        </w:tc>
        <w:tc>
          <w:tcPr>
            <w:tcW w:w="393" w:type="pct"/>
            <w:shd w:val="clear" w:color="auto" w:fill="auto"/>
          </w:tcPr>
          <w:p w14:paraId="21C85D29" w14:textId="77777777" w:rsidR="00A1115A" w:rsidRPr="00A1115A" w:rsidRDefault="00A1115A" w:rsidP="00900B7D">
            <w:pPr>
              <w:pStyle w:val="TAC"/>
            </w:pPr>
          </w:p>
        </w:tc>
        <w:tc>
          <w:tcPr>
            <w:tcW w:w="295" w:type="pct"/>
            <w:shd w:val="clear" w:color="auto" w:fill="auto"/>
          </w:tcPr>
          <w:p w14:paraId="1EAAB65A" w14:textId="77777777" w:rsidR="00A1115A" w:rsidRPr="00A1115A" w:rsidRDefault="00A1115A" w:rsidP="00900B7D">
            <w:pPr>
              <w:pStyle w:val="TAC"/>
            </w:pPr>
          </w:p>
        </w:tc>
        <w:tc>
          <w:tcPr>
            <w:tcW w:w="295" w:type="pct"/>
          </w:tcPr>
          <w:p w14:paraId="162266FA" w14:textId="77777777" w:rsidR="00A1115A" w:rsidRPr="00A1115A" w:rsidRDefault="00A1115A" w:rsidP="00900B7D">
            <w:pPr>
              <w:pStyle w:val="TAC"/>
            </w:pPr>
          </w:p>
        </w:tc>
        <w:tc>
          <w:tcPr>
            <w:tcW w:w="295" w:type="pct"/>
            <w:shd w:val="clear" w:color="auto" w:fill="auto"/>
          </w:tcPr>
          <w:p w14:paraId="40D534DA" w14:textId="77777777" w:rsidR="00A1115A" w:rsidRPr="00A1115A" w:rsidRDefault="00A1115A" w:rsidP="00900B7D">
            <w:pPr>
              <w:pStyle w:val="TAC"/>
            </w:pPr>
          </w:p>
        </w:tc>
        <w:tc>
          <w:tcPr>
            <w:tcW w:w="295" w:type="pct"/>
          </w:tcPr>
          <w:p w14:paraId="4E59533B" w14:textId="77777777" w:rsidR="00A1115A" w:rsidRPr="00A1115A" w:rsidRDefault="00A1115A" w:rsidP="00900B7D">
            <w:pPr>
              <w:pStyle w:val="TAC"/>
            </w:pPr>
          </w:p>
        </w:tc>
        <w:tc>
          <w:tcPr>
            <w:tcW w:w="295" w:type="pct"/>
          </w:tcPr>
          <w:p w14:paraId="53DAD593" w14:textId="77777777" w:rsidR="00A1115A" w:rsidRPr="00A1115A" w:rsidRDefault="00A1115A" w:rsidP="00900B7D">
            <w:pPr>
              <w:pStyle w:val="TAC"/>
            </w:pPr>
          </w:p>
        </w:tc>
        <w:tc>
          <w:tcPr>
            <w:tcW w:w="295" w:type="pct"/>
          </w:tcPr>
          <w:p w14:paraId="0D404BC3" w14:textId="77777777" w:rsidR="00A1115A" w:rsidRPr="00A1115A" w:rsidRDefault="00A1115A" w:rsidP="00900B7D">
            <w:pPr>
              <w:pStyle w:val="TAC"/>
            </w:pPr>
          </w:p>
        </w:tc>
        <w:tc>
          <w:tcPr>
            <w:tcW w:w="295" w:type="pct"/>
          </w:tcPr>
          <w:p w14:paraId="76A725C5" w14:textId="77777777" w:rsidR="00A1115A" w:rsidRPr="00A1115A" w:rsidRDefault="00A1115A" w:rsidP="00900B7D">
            <w:pPr>
              <w:pStyle w:val="TAC"/>
            </w:pPr>
          </w:p>
        </w:tc>
        <w:tc>
          <w:tcPr>
            <w:tcW w:w="296" w:type="pct"/>
          </w:tcPr>
          <w:p w14:paraId="0560DDAC" w14:textId="77777777" w:rsidR="00A1115A" w:rsidRPr="00A1115A" w:rsidRDefault="00A1115A" w:rsidP="00900B7D">
            <w:pPr>
              <w:pStyle w:val="TAC"/>
            </w:pPr>
          </w:p>
        </w:tc>
        <w:tc>
          <w:tcPr>
            <w:tcW w:w="296" w:type="pct"/>
          </w:tcPr>
          <w:p w14:paraId="7024C08F"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4CFC2D2D" w14:textId="77777777" w:rsidR="00A1115A" w:rsidRPr="00A1115A" w:rsidRDefault="00A1115A" w:rsidP="00900B7D">
            <w:pPr>
              <w:pStyle w:val="TAC"/>
            </w:pPr>
          </w:p>
        </w:tc>
      </w:tr>
      <w:tr w:rsidR="00A1115A" w:rsidRPr="00A1115A" w14:paraId="0680FD8A" w14:textId="77777777" w:rsidTr="00900B7D">
        <w:trPr>
          <w:trHeight w:val="187"/>
        </w:trPr>
        <w:tc>
          <w:tcPr>
            <w:tcW w:w="428" w:type="pct"/>
            <w:tcBorders>
              <w:bottom w:val="nil"/>
            </w:tcBorders>
            <w:shd w:val="clear" w:color="auto" w:fill="auto"/>
          </w:tcPr>
          <w:p w14:paraId="0E72F3A9" w14:textId="77777777" w:rsidR="00A1115A" w:rsidRPr="00A1115A" w:rsidRDefault="00A1115A" w:rsidP="00900B7D">
            <w:pPr>
              <w:pStyle w:val="TAC"/>
              <w:rPr>
                <w:lang w:val="en-US" w:eastAsia="zh-CN"/>
              </w:rPr>
            </w:pPr>
            <w:r w:rsidRPr="00A1115A">
              <w:rPr>
                <w:lang w:val="en-US" w:eastAsia="zh-CN"/>
              </w:rPr>
              <w:t>n12</w:t>
            </w:r>
          </w:p>
        </w:tc>
        <w:tc>
          <w:tcPr>
            <w:tcW w:w="235" w:type="pct"/>
          </w:tcPr>
          <w:p w14:paraId="6AFA5B82" w14:textId="77777777" w:rsidR="00A1115A" w:rsidRPr="00A1115A" w:rsidRDefault="00A1115A" w:rsidP="00900B7D">
            <w:pPr>
              <w:pStyle w:val="TAC"/>
              <w:rPr>
                <w:rFonts w:cs="Arial"/>
              </w:rPr>
            </w:pPr>
            <w:r w:rsidRPr="00A1115A">
              <w:t>15</w:t>
            </w:r>
          </w:p>
        </w:tc>
        <w:tc>
          <w:tcPr>
            <w:tcW w:w="295" w:type="pct"/>
            <w:shd w:val="clear" w:color="auto" w:fill="auto"/>
          </w:tcPr>
          <w:p w14:paraId="219569A6" w14:textId="77777777" w:rsidR="00A1115A" w:rsidRPr="00A1115A" w:rsidRDefault="00A1115A" w:rsidP="00900B7D">
            <w:pPr>
              <w:pStyle w:val="TAC"/>
              <w:rPr>
                <w:rFonts w:cs="Arial"/>
                <w:szCs w:val="18"/>
              </w:rPr>
            </w:pPr>
            <w:r w:rsidRPr="00A1115A">
              <w:t>-97.0</w:t>
            </w:r>
          </w:p>
        </w:tc>
        <w:tc>
          <w:tcPr>
            <w:tcW w:w="295" w:type="pct"/>
            <w:shd w:val="clear" w:color="auto" w:fill="auto"/>
          </w:tcPr>
          <w:p w14:paraId="7C02D83F" w14:textId="77777777" w:rsidR="00A1115A" w:rsidRPr="00A1115A" w:rsidRDefault="00A1115A" w:rsidP="00900B7D">
            <w:pPr>
              <w:pStyle w:val="TAC"/>
              <w:rPr>
                <w:rFonts w:cs="Arial"/>
                <w:szCs w:val="18"/>
              </w:rPr>
            </w:pPr>
            <w:r w:rsidRPr="00A1115A">
              <w:t>-93.8</w:t>
            </w:r>
          </w:p>
        </w:tc>
        <w:tc>
          <w:tcPr>
            <w:tcW w:w="364" w:type="pct"/>
            <w:shd w:val="clear" w:color="auto" w:fill="auto"/>
          </w:tcPr>
          <w:p w14:paraId="142EEC04" w14:textId="77777777" w:rsidR="00A1115A" w:rsidRPr="00A1115A" w:rsidRDefault="00A1115A" w:rsidP="00900B7D">
            <w:pPr>
              <w:pStyle w:val="TAC"/>
              <w:rPr>
                <w:rFonts w:cs="Arial"/>
                <w:szCs w:val="18"/>
              </w:rPr>
            </w:pPr>
            <w:r w:rsidRPr="00A1115A">
              <w:t>-84.0</w:t>
            </w:r>
          </w:p>
        </w:tc>
        <w:tc>
          <w:tcPr>
            <w:tcW w:w="393" w:type="pct"/>
            <w:shd w:val="clear" w:color="auto" w:fill="auto"/>
          </w:tcPr>
          <w:p w14:paraId="67210422" w14:textId="77777777" w:rsidR="00A1115A" w:rsidRPr="00A1115A" w:rsidRDefault="00A1115A" w:rsidP="00900B7D">
            <w:pPr>
              <w:pStyle w:val="TAC"/>
              <w:rPr>
                <w:rFonts w:cs="Arial"/>
                <w:szCs w:val="18"/>
              </w:rPr>
            </w:pPr>
          </w:p>
        </w:tc>
        <w:tc>
          <w:tcPr>
            <w:tcW w:w="295" w:type="pct"/>
            <w:shd w:val="clear" w:color="auto" w:fill="auto"/>
          </w:tcPr>
          <w:p w14:paraId="78A86C68" w14:textId="77777777" w:rsidR="00A1115A" w:rsidRPr="00A1115A" w:rsidRDefault="00A1115A" w:rsidP="00900B7D">
            <w:pPr>
              <w:pStyle w:val="TAC"/>
            </w:pPr>
          </w:p>
        </w:tc>
        <w:tc>
          <w:tcPr>
            <w:tcW w:w="295" w:type="pct"/>
          </w:tcPr>
          <w:p w14:paraId="7053CCBC" w14:textId="77777777" w:rsidR="00A1115A" w:rsidRPr="00A1115A" w:rsidRDefault="00A1115A" w:rsidP="00900B7D">
            <w:pPr>
              <w:pStyle w:val="TAC"/>
            </w:pPr>
          </w:p>
        </w:tc>
        <w:tc>
          <w:tcPr>
            <w:tcW w:w="295" w:type="pct"/>
            <w:shd w:val="clear" w:color="auto" w:fill="auto"/>
          </w:tcPr>
          <w:p w14:paraId="59E24B58" w14:textId="77777777" w:rsidR="00A1115A" w:rsidRPr="00A1115A" w:rsidRDefault="00A1115A" w:rsidP="00900B7D">
            <w:pPr>
              <w:pStyle w:val="TAC"/>
            </w:pPr>
          </w:p>
        </w:tc>
        <w:tc>
          <w:tcPr>
            <w:tcW w:w="295" w:type="pct"/>
          </w:tcPr>
          <w:p w14:paraId="59716355" w14:textId="77777777" w:rsidR="00A1115A" w:rsidRPr="00A1115A" w:rsidRDefault="00A1115A" w:rsidP="00900B7D">
            <w:pPr>
              <w:pStyle w:val="TAC"/>
            </w:pPr>
          </w:p>
        </w:tc>
        <w:tc>
          <w:tcPr>
            <w:tcW w:w="295" w:type="pct"/>
          </w:tcPr>
          <w:p w14:paraId="6DFC9116" w14:textId="77777777" w:rsidR="00A1115A" w:rsidRPr="00A1115A" w:rsidRDefault="00A1115A" w:rsidP="00900B7D">
            <w:pPr>
              <w:pStyle w:val="TAC"/>
            </w:pPr>
          </w:p>
        </w:tc>
        <w:tc>
          <w:tcPr>
            <w:tcW w:w="295" w:type="pct"/>
          </w:tcPr>
          <w:p w14:paraId="0D56F7B3" w14:textId="77777777" w:rsidR="00A1115A" w:rsidRPr="00A1115A" w:rsidRDefault="00A1115A" w:rsidP="00900B7D">
            <w:pPr>
              <w:pStyle w:val="TAC"/>
            </w:pPr>
          </w:p>
        </w:tc>
        <w:tc>
          <w:tcPr>
            <w:tcW w:w="295" w:type="pct"/>
          </w:tcPr>
          <w:p w14:paraId="5C69477F" w14:textId="77777777" w:rsidR="00A1115A" w:rsidRPr="00A1115A" w:rsidRDefault="00A1115A" w:rsidP="00900B7D">
            <w:pPr>
              <w:pStyle w:val="TAC"/>
            </w:pPr>
          </w:p>
        </w:tc>
        <w:tc>
          <w:tcPr>
            <w:tcW w:w="296" w:type="pct"/>
          </w:tcPr>
          <w:p w14:paraId="4DE8B930" w14:textId="77777777" w:rsidR="00A1115A" w:rsidRPr="00A1115A" w:rsidRDefault="00A1115A" w:rsidP="00900B7D">
            <w:pPr>
              <w:pStyle w:val="TAC"/>
            </w:pPr>
          </w:p>
        </w:tc>
        <w:tc>
          <w:tcPr>
            <w:tcW w:w="296" w:type="pct"/>
          </w:tcPr>
          <w:p w14:paraId="74154F69" w14:textId="77777777" w:rsidR="00A1115A" w:rsidRPr="00A1115A" w:rsidRDefault="00A1115A" w:rsidP="00900B7D">
            <w:pPr>
              <w:pStyle w:val="TAC"/>
            </w:pPr>
          </w:p>
        </w:tc>
        <w:tc>
          <w:tcPr>
            <w:tcW w:w="333" w:type="pct"/>
            <w:gridSpan w:val="2"/>
            <w:tcBorders>
              <w:bottom w:val="nil"/>
            </w:tcBorders>
            <w:shd w:val="clear" w:color="auto" w:fill="auto"/>
          </w:tcPr>
          <w:p w14:paraId="70945B57" w14:textId="77777777" w:rsidR="00A1115A" w:rsidRPr="00A1115A" w:rsidRDefault="00A1115A" w:rsidP="00900B7D">
            <w:pPr>
              <w:pStyle w:val="TAC"/>
              <w:rPr>
                <w:lang w:eastAsia="zh-CN"/>
              </w:rPr>
            </w:pPr>
            <w:r w:rsidRPr="00A1115A">
              <w:rPr>
                <w:lang w:eastAsia="zh-CN"/>
              </w:rPr>
              <w:t>FDD</w:t>
            </w:r>
          </w:p>
        </w:tc>
      </w:tr>
      <w:tr w:rsidR="00A1115A" w:rsidRPr="00A1115A" w14:paraId="532E4180" w14:textId="77777777" w:rsidTr="00900B7D">
        <w:trPr>
          <w:trHeight w:val="187"/>
        </w:trPr>
        <w:tc>
          <w:tcPr>
            <w:tcW w:w="428" w:type="pct"/>
            <w:tcBorders>
              <w:top w:val="nil"/>
              <w:bottom w:val="nil"/>
            </w:tcBorders>
            <w:shd w:val="clear" w:color="auto" w:fill="auto"/>
          </w:tcPr>
          <w:p w14:paraId="1D8B3E06" w14:textId="77777777" w:rsidR="00A1115A" w:rsidRPr="00A1115A" w:rsidRDefault="00A1115A" w:rsidP="00900B7D">
            <w:pPr>
              <w:pStyle w:val="TAC"/>
              <w:rPr>
                <w:lang w:eastAsia="zh-CN"/>
              </w:rPr>
            </w:pPr>
          </w:p>
        </w:tc>
        <w:tc>
          <w:tcPr>
            <w:tcW w:w="235" w:type="pct"/>
          </w:tcPr>
          <w:p w14:paraId="01D72A13" w14:textId="77777777" w:rsidR="00A1115A" w:rsidRPr="00A1115A" w:rsidRDefault="00A1115A" w:rsidP="00900B7D">
            <w:pPr>
              <w:pStyle w:val="TAC"/>
              <w:rPr>
                <w:rFonts w:cs="Arial"/>
              </w:rPr>
            </w:pPr>
            <w:r w:rsidRPr="00A1115A">
              <w:t>30</w:t>
            </w:r>
          </w:p>
        </w:tc>
        <w:tc>
          <w:tcPr>
            <w:tcW w:w="295" w:type="pct"/>
            <w:shd w:val="clear" w:color="auto" w:fill="auto"/>
          </w:tcPr>
          <w:p w14:paraId="3675CFBA" w14:textId="77777777" w:rsidR="00A1115A" w:rsidRPr="00A1115A" w:rsidRDefault="00A1115A" w:rsidP="00900B7D">
            <w:pPr>
              <w:pStyle w:val="TAC"/>
              <w:rPr>
                <w:rFonts w:cs="Arial"/>
                <w:szCs w:val="18"/>
              </w:rPr>
            </w:pPr>
          </w:p>
        </w:tc>
        <w:tc>
          <w:tcPr>
            <w:tcW w:w="295" w:type="pct"/>
            <w:shd w:val="clear" w:color="auto" w:fill="auto"/>
          </w:tcPr>
          <w:p w14:paraId="60AEEE95" w14:textId="77777777" w:rsidR="00A1115A" w:rsidRPr="00A1115A" w:rsidRDefault="00A1115A" w:rsidP="00900B7D">
            <w:pPr>
              <w:pStyle w:val="TAC"/>
              <w:rPr>
                <w:rFonts w:cs="Arial"/>
                <w:szCs w:val="18"/>
              </w:rPr>
            </w:pPr>
            <w:r w:rsidRPr="00A1115A">
              <w:t>-94.1</w:t>
            </w:r>
          </w:p>
        </w:tc>
        <w:tc>
          <w:tcPr>
            <w:tcW w:w="364" w:type="pct"/>
            <w:shd w:val="clear" w:color="auto" w:fill="auto"/>
          </w:tcPr>
          <w:p w14:paraId="3203BD12" w14:textId="77777777" w:rsidR="00A1115A" w:rsidRPr="00A1115A" w:rsidRDefault="00A1115A" w:rsidP="00900B7D">
            <w:pPr>
              <w:pStyle w:val="TAC"/>
              <w:rPr>
                <w:rFonts w:cs="Arial"/>
                <w:szCs w:val="18"/>
              </w:rPr>
            </w:pPr>
            <w:r w:rsidRPr="00A1115A">
              <w:t>-84.1</w:t>
            </w:r>
          </w:p>
        </w:tc>
        <w:tc>
          <w:tcPr>
            <w:tcW w:w="393" w:type="pct"/>
            <w:shd w:val="clear" w:color="auto" w:fill="auto"/>
          </w:tcPr>
          <w:p w14:paraId="54792771" w14:textId="77777777" w:rsidR="00A1115A" w:rsidRPr="00A1115A" w:rsidRDefault="00A1115A" w:rsidP="00900B7D">
            <w:pPr>
              <w:pStyle w:val="TAC"/>
              <w:rPr>
                <w:rFonts w:cs="Arial"/>
                <w:szCs w:val="18"/>
              </w:rPr>
            </w:pPr>
          </w:p>
        </w:tc>
        <w:tc>
          <w:tcPr>
            <w:tcW w:w="295" w:type="pct"/>
            <w:shd w:val="clear" w:color="auto" w:fill="auto"/>
          </w:tcPr>
          <w:p w14:paraId="46EAF3F7" w14:textId="77777777" w:rsidR="00A1115A" w:rsidRPr="00A1115A" w:rsidRDefault="00A1115A" w:rsidP="00900B7D">
            <w:pPr>
              <w:pStyle w:val="TAC"/>
            </w:pPr>
          </w:p>
        </w:tc>
        <w:tc>
          <w:tcPr>
            <w:tcW w:w="295" w:type="pct"/>
          </w:tcPr>
          <w:p w14:paraId="3E9E235F" w14:textId="77777777" w:rsidR="00A1115A" w:rsidRPr="00A1115A" w:rsidRDefault="00A1115A" w:rsidP="00900B7D">
            <w:pPr>
              <w:pStyle w:val="TAC"/>
            </w:pPr>
          </w:p>
        </w:tc>
        <w:tc>
          <w:tcPr>
            <w:tcW w:w="295" w:type="pct"/>
            <w:shd w:val="clear" w:color="auto" w:fill="auto"/>
          </w:tcPr>
          <w:p w14:paraId="53BFC8C7" w14:textId="77777777" w:rsidR="00A1115A" w:rsidRPr="00A1115A" w:rsidRDefault="00A1115A" w:rsidP="00900B7D">
            <w:pPr>
              <w:pStyle w:val="TAC"/>
            </w:pPr>
          </w:p>
        </w:tc>
        <w:tc>
          <w:tcPr>
            <w:tcW w:w="295" w:type="pct"/>
          </w:tcPr>
          <w:p w14:paraId="7F866F41" w14:textId="77777777" w:rsidR="00A1115A" w:rsidRPr="00A1115A" w:rsidRDefault="00A1115A" w:rsidP="00900B7D">
            <w:pPr>
              <w:pStyle w:val="TAC"/>
            </w:pPr>
          </w:p>
        </w:tc>
        <w:tc>
          <w:tcPr>
            <w:tcW w:w="295" w:type="pct"/>
          </w:tcPr>
          <w:p w14:paraId="6366FF35" w14:textId="77777777" w:rsidR="00A1115A" w:rsidRPr="00A1115A" w:rsidRDefault="00A1115A" w:rsidP="00900B7D">
            <w:pPr>
              <w:pStyle w:val="TAC"/>
            </w:pPr>
          </w:p>
        </w:tc>
        <w:tc>
          <w:tcPr>
            <w:tcW w:w="295" w:type="pct"/>
          </w:tcPr>
          <w:p w14:paraId="015971FE" w14:textId="77777777" w:rsidR="00A1115A" w:rsidRPr="00A1115A" w:rsidRDefault="00A1115A" w:rsidP="00900B7D">
            <w:pPr>
              <w:pStyle w:val="TAC"/>
            </w:pPr>
          </w:p>
        </w:tc>
        <w:tc>
          <w:tcPr>
            <w:tcW w:w="295" w:type="pct"/>
          </w:tcPr>
          <w:p w14:paraId="5F76D9AA" w14:textId="77777777" w:rsidR="00A1115A" w:rsidRPr="00A1115A" w:rsidRDefault="00A1115A" w:rsidP="00900B7D">
            <w:pPr>
              <w:pStyle w:val="TAC"/>
            </w:pPr>
          </w:p>
        </w:tc>
        <w:tc>
          <w:tcPr>
            <w:tcW w:w="296" w:type="pct"/>
          </w:tcPr>
          <w:p w14:paraId="6D893808" w14:textId="77777777" w:rsidR="00A1115A" w:rsidRPr="00A1115A" w:rsidRDefault="00A1115A" w:rsidP="00900B7D">
            <w:pPr>
              <w:pStyle w:val="TAC"/>
            </w:pPr>
          </w:p>
        </w:tc>
        <w:tc>
          <w:tcPr>
            <w:tcW w:w="296" w:type="pct"/>
          </w:tcPr>
          <w:p w14:paraId="44377814" w14:textId="77777777" w:rsidR="00A1115A" w:rsidRPr="00A1115A" w:rsidRDefault="00A1115A" w:rsidP="00900B7D">
            <w:pPr>
              <w:pStyle w:val="TAC"/>
            </w:pPr>
          </w:p>
        </w:tc>
        <w:tc>
          <w:tcPr>
            <w:tcW w:w="333" w:type="pct"/>
            <w:gridSpan w:val="2"/>
            <w:tcBorders>
              <w:top w:val="nil"/>
              <w:bottom w:val="nil"/>
            </w:tcBorders>
            <w:shd w:val="clear" w:color="auto" w:fill="auto"/>
          </w:tcPr>
          <w:p w14:paraId="1F0663C5" w14:textId="77777777" w:rsidR="00A1115A" w:rsidRPr="00A1115A" w:rsidRDefault="00A1115A" w:rsidP="00900B7D">
            <w:pPr>
              <w:pStyle w:val="TAC"/>
              <w:rPr>
                <w:lang w:eastAsia="zh-CN"/>
              </w:rPr>
            </w:pPr>
          </w:p>
        </w:tc>
      </w:tr>
      <w:tr w:rsidR="00A1115A" w:rsidRPr="00A1115A" w14:paraId="4A7D251A" w14:textId="77777777" w:rsidTr="00900B7D">
        <w:trPr>
          <w:trHeight w:val="187"/>
        </w:trPr>
        <w:tc>
          <w:tcPr>
            <w:tcW w:w="428" w:type="pct"/>
            <w:tcBorders>
              <w:top w:val="nil"/>
              <w:bottom w:val="single" w:sz="4" w:space="0" w:color="auto"/>
            </w:tcBorders>
            <w:shd w:val="clear" w:color="auto" w:fill="auto"/>
          </w:tcPr>
          <w:p w14:paraId="3093A989" w14:textId="77777777" w:rsidR="00A1115A" w:rsidRPr="00A1115A" w:rsidRDefault="00A1115A" w:rsidP="00900B7D">
            <w:pPr>
              <w:pStyle w:val="TAC"/>
              <w:rPr>
                <w:lang w:eastAsia="zh-CN"/>
              </w:rPr>
            </w:pPr>
          </w:p>
        </w:tc>
        <w:tc>
          <w:tcPr>
            <w:tcW w:w="235" w:type="pct"/>
          </w:tcPr>
          <w:p w14:paraId="2BDBC509" w14:textId="77777777" w:rsidR="00A1115A" w:rsidRPr="00A1115A" w:rsidRDefault="00A1115A" w:rsidP="00900B7D">
            <w:pPr>
              <w:pStyle w:val="TAC"/>
              <w:rPr>
                <w:rFonts w:cs="Arial"/>
              </w:rPr>
            </w:pPr>
            <w:r w:rsidRPr="00A1115A">
              <w:t>60</w:t>
            </w:r>
          </w:p>
        </w:tc>
        <w:tc>
          <w:tcPr>
            <w:tcW w:w="295" w:type="pct"/>
            <w:shd w:val="clear" w:color="auto" w:fill="auto"/>
          </w:tcPr>
          <w:p w14:paraId="2922C310" w14:textId="77777777" w:rsidR="00A1115A" w:rsidRPr="00A1115A" w:rsidRDefault="00A1115A" w:rsidP="00900B7D">
            <w:pPr>
              <w:pStyle w:val="TAC"/>
              <w:rPr>
                <w:rFonts w:cs="Arial"/>
                <w:szCs w:val="18"/>
              </w:rPr>
            </w:pPr>
          </w:p>
        </w:tc>
        <w:tc>
          <w:tcPr>
            <w:tcW w:w="295" w:type="pct"/>
            <w:shd w:val="clear" w:color="auto" w:fill="auto"/>
          </w:tcPr>
          <w:p w14:paraId="35A1F9A8" w14:textId="77777777" w:rsidR="00A1115A" w:rsidRPr="00A1115A" w:rsidRDefault="00A1115A" w:rsidP="00900B7D">
            <w:pPr>
              <w:pStyle w:val="TAC"/>
              <w:rPr>
                <w:rFonts w:cs="Arial"/>
                <w:szCs w:val="18"/>
              </w:rPr>
            </w:pPr>
          </w:p>
        </w:tc>
        <w:tc>
          <w:tcPr>
            <w:tcW w:w="364" w:type="pct"/>
            <w:shd w:val="clear" w:color="auto" w:fill="auto"/>
          </w:tcPr>
          <w:p w14:paraId="21F36864" w14:textId="77777777" w:rsidR="00A1115A" w:rsidRPr="00A1115A" w:rsidRDefault="00A1115A" w:rsidP="00900B7D">
            <w:pPr>
              <w:pStyle w:val="TAC"/>
              <w:rPr>
                <w:rFonts w:cs="Arial"/>
                <w:szCs w:val="18"/>
              </w:rPr>
            </w:pPr>
          </w:p>
        </w:tc>
        <w:tc>
          <w:tcPr>
            <w:tcW w:w="393" w:type="pct"/>
            <w:shd w:val="clear" w:color="auto" w:fill="auto"/>
          </w:tcPr>
          <w:p w14:paraId="11F88D50" w14:textId="77777777" w:rsidR="00A1115A" w:rsidRPr="00A1115A" w:rsidRDefault="00A1115A" w:rsidP="00900B7D">
            <w:pPr>
              <w:pStyle w:val="TAC"/>
              <w:rPr>
                <w:rFonts w:cs="Arial"/>
                <w:szCs w:val="18"/>
              </w:rPr>
            </w:pPr>
          </w:p>
        </w:tc>
        <w:tc>
          <w:tcPr>
            <w:tcW w:w="295" w:type="pct"/>
            <w:shd w:val="clear" w:color="auto" w:fill="auto"/>
          </w:tcPr>
          <w:p w14:paraId="0751E665" w14:textId="77777777" w:rsidR="00A1115A" w:rsidRPr="00A1115A" w:rsidRDefault="00A1115A" w:rsidP="00900B7D">
            <w:pPr>
              <w:pStyle w:val="TAC"/>
            </w:pPr>
          </w:p>
        </w:tc>
        <w:tc>
          <w:tcPr>
            <w:tcW w:w="295" w:type="pct"/>
          </w:tcPr>
          <w:p w14:paraId="6C006A3C" w14:textId="77777777" w:rsidR="00A1115A" w:rsidRPr="00A1115A" w:rsidRDefault="00A1115A" w:rsidP="00900B7D">
            <w:pPr>
              <w:pStyle w:val="TAC"/>
            </w:pPr>
          </w:p>
        </w:tc>
        <w:tc>
          <w:tcPr>
            <w:tcW w:w="295" w:type="pct"/>
            <w:shd w:val="clear" w:color="auto" w:fill="auto"/>
          </w:tcPr>
          <w:p w14:paraId="66F86CD1" w14:textId="77777777" w:rsidR="00A1115A" w:rsidRPr="00A1115A" w:rsidRDefault="00A1115A" w:rsidP="00900B7D">
            <w:pPr>
              <w:pStyle w:val="TAC"/>
            </w:pPr>
          </w:p>
        </w:tc>
        <w:tc>
          <w:tcPr>
            <w:tcW w:w="295" w:type="pct"/>
          </w:tcPr>
          <w:p w14:paraId="637372DA" w14:textId="77777777" w:rsidR="00A1115A" w:rsidRPr="00A1115A" w:rsidRDefault="00A1115A" w:rsidP="00900B7D">
            <w:pPr>
              <w:pStyle w:val="TAC"/>
            </w:pPr>
          </w:p>
        </w:tc>
        <w:tc>
          <w:tcPr>
            <w:tcW w:w="295" w:type="pct"/>
          </w:tcPr>
          <w:p w14:paraId="5F0A08BC" w14:textId="77777777" w:rsidR="00A1115A" w:rsidRPr="00A1115A" w:rsidRDefault="00A1115A" w:rsidP="00900B7D">
            <w:pPr>
              <w:pStyle w:val="TAC"/>
            </w:pPr>
          </w:p>
        </w:tc>
        <w:tc>
          <w:tcPr>
            <w:tcW w:w="295" w:type="pct"/>
          </w:tcPr>
          <w:p w14:paraId="1EFDF196" w14:textId="77777777" w:rsidR="00A1115A" w:rsidRPr="00A1115A" w:rsidRDefault="00A1115A" w:rsidP="00900B7D">
            <w:pPr>
              <w:pStyle w:val="TAC"/>
            </w:pPr>
          </w:p>
        </w:tc>
        <w:tc>
          <w:tcPr>
            <w:tcW w:w="295" w:type="pct"/>
          </w:tcPr>
          <w:p w14:paraId="0F29C071" w14:textId="77777777" w:rsidR="00A1115A" w:rsidRPr="00A1115A" w:rsidRDefault="00A1115A" w:rsidP="00900B7D">
            <w:pPr>
              <w:pStyle w:val="TAC"/>
            </w:pPr>
          </w:p>
        </w:tc>
        <w:tc>
          <w:tcPr>
            <w:tcW w:w="296" w:type="pct"/>
          </w:tcPr>
          <w:p w14:paraId="4FC86453" w14:textId="77777777" w:rsidR="00A1115A" w:rsidRPr="00A1115A" w:rsidRDefault="00A1115A" w:rsidP="00900B7D">
            <w:pPr>
              <w:pStyle w:val="TAC"/>
            </w:pPr>
          </w:p>
        </w:tc>
        <w:tc>
          <w:tcPr>
            <w:tcW w:w="296" w:type="pct"/>
          </w:tcPr>
          <w:p w14:paraId="55BDA39C"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673A813E" w14:textId="77777777" w:rsidR="00A1115A" w:rsidRPr="00A1115A" w:rsidRDefault="00A1115A" w:rsidP="00900B7D">
            <w:pPr>
              <w:pStyle w:val="TAC"/>
              <w:rPr>
                <w:lang w:eastAsia="zh-CN"/>
              </w:rPr>
            </w:pPr>
          </w:p>
        </w:tc>
      </w:tr>
      <w:tr w:rsidR="00A1115A" w:rsidRPr="00A1115A" w14:paraId="037AE9F4" w14:textId="77777777" w:rsidTr="00900B7D">
        <w:trPr>
          <w:trHeight w:val="187"/>
        </w:trPr>
        <w:tc>
          <w:tcPr>
            <w:tcW w:w="428" w:type="pct"/>
            <w:tcBorders>
              <w:top w:val="nil"/>
              <w:bottom w:val="nil"/>
            </w:tcBorders>
            <w:shd w:val="clear" w:color="auto" w:fill="auto"/>
          </w:tcPr>
          <w:p w14:paraId="3E0540C5" w14:textId="77777777" w:rsidR="00A1115A" w:rsidRPr="00A1115A" w:rsidRDefault="00A1115A" w:rsidP="00900B7D">
            <w:pPr>
              <w:pStyle w:val="TAC"/>
              <w:rPr>
                <w:lang w:eastAsia="zh-CN"/>
              </w:rPr>
            </w:pPr>
            <w:r w:rsidRPr="00A1115A">
              <w:rPr>
                <w:rFonts w:hint="eastAsia"/>
                <w:lang w:eastAsia="zh-CN"/>
              </w:rPr>
              <w:t>n</w:t>
            </w:r>
            <w:r w:rsidRPr="00A1115A">
              <w:rPr>
                <w:lang w:eastAsia="zh-CN"/>
              </w:rPr>
              <w:t>13</w:t>
            </w:r>
          </w:p>
        </w:tc>
        <w:tc>
          <w:tcPr>
            <w:tcW w:w="235" w:type="pct"/>
          </w:tcPr>
          <w:p w14:paraId="6A9295BD" w14:textId="77777777" w:rsidR="00A1115A" w:rsidRPr="00A1115A" w:rsidRDefault="00A1115A" w:rsidP="00900B7D">
            <w:pPr>
              <w:pStyle w:val="TAC"/>
            </w:pPr>
            <w:r w:rsidRPr="00A1115A">
              <w:rPr>
                <w:rFonts w:cs="Arial"/>
              </w:rPr>
              <w:t>15</w:t>
            </w:r>
          </w:p>
        </w:tc>
        <w:tc>
          <w:tcPr>
            <w:tcW w:w="295" w:type="pct"/>
            <w:shd w:val="clear" w:color="auto" w:fill="auto"/>
          </w:tcPr>
          <w:p w14:paraId="14875B24" w14:textId="77777777" w:rsidR="00A1115A" w:rsidRPr="00A1115A" w:rsidRDefault="00A1115A" w:rsidP="00900B7D">
            <w:pPr>
              <w:pStyle w:val="TAC"/>
              <w:rPr>
                <w:rFonts w:cs="Arial"/>
                <w:szCs w:val="18"/>
              </w:rPr>
            </w:pPr>
            <w:r w:rsidRPr="00A1115A">
              <w:rPr>
                <w:rFonts w:cs="Arial"/>
                <w:szCs w:val="18"/>
              </w:rPr>
              <w:t>-97.0</w:t>
            </w:r>
          </w:p>
        </w:tc>
        <w:tc>
          <w:tcPr>
            <w:tcW w:w="295" w:type="pct"/>
            <w:shd w:val="clear" w:color="auto" w:fill="auto"/>
          </w:tcPr>
          <w:p w14:paraId="27C021A3" w14:textId="77777777" w:rsidR="00A1115A" w:rsidRPr="00A1115A" w:rsidRDefault="00A1115A" w:rsidP="00900B7D">
            <w:pPr>
              <w:pStyle w:val="TAC"/>
              <w:rPr>
                <w:rFonts w:cs="Arial"/>
                <w:szCs w:val="18"/>
              </w:rPr>
            </w:pPr>
            <w:r w:rsidRPr="00A1115A">
              <w:rPr>
                <w:rFonts w:cs="Arial"/>
                <w:szCs w:val="18"/>
              </w:rPr>
              <w:t>-93.8</w:t>
            </w:r>
          </w:p>
        </w:tc>
        <w:tc>
          <w:tcPr>
            <w:tcW w:w="364" w:type="pct"/>
            <w:shd w:val="clear" w:color="auto" w:fill="auto"/>
          </w:tcPr>
          <w:p w14:paraId="10D72E7A" w14:textId="77777777" w:rsidR="00A1115A" w:rsidRPr="00A1115A" w:rsidRDefault="00A1115A" w:rsidP="00900B7D">
            <w:pPr>
              <w:pStyle w:val="TAC"/>
              <w:rPr>
                <w:rFonts w:cs="Arial"/>
                <w:szCs w:val="18"/>
              </w:rPr>
            </w:pPr>
          </w:p>
        </w:tc>
        <w:tc>
          <w:tcPr>
            <w:tcW w:w="393" w:type="pct"/>
            <w:shd w:val="clear" w:color="auto" w:fill="auto"/>
          </w:tcPr>
          <w:p w14:paraId="2A1EC401" w14:textId="77777777" w:rsidR="00A1115A" w:rsidRPr="00A1115A" w:rsidRDefault="00A1115A" w:rsidP="00900B7D">
            <w:pPr>
              <w:pStyle w:val="TAC"/>
              <w:rPr>
                <w:rFonts w:cs="Arial"/>
                <w:szCs w:val="18"/>
              </w:rPr>
            </w:pPr>
          </w:p>
        </w:tc>
        <w:tc>
          <w:tcPr>
            <w:tcW w:w="295" w:type="pct"/>
            <w:shd w:val="clear" w:color="auto" w:fill="auto"/>
          </w:tcPr>
          <w:p w14:paraId="7952315A" w14:textId="77777777" w:rsidR="00A1115A" w:rsidRPr="00A1115A" w:rsidRDefault="00A1115A" w:rsidP="00900B7D">
            <w:pPr>
              <w:pStyle w:val="TAC"/>
            </w:pPr>
          </w:p>
        </w:tc>
        <w:tc>
          <w:tcPr>
            <w:tcW w:w="295" w:type="pct"/>
          </w:tcPr>
          <w:p w14:paraId="613C457A" w14:textId="77777777" w:rsidR="00A1115A" w:rsidRPr="00A1115A" w:rsidRDefault="00A1115A" w:rsidP="00900B7D">
            <w:pPr>
              <w:pStyle w:val="TAC"/>
            </w:pPr>
          </w:p>
        </w:tc>
        <w:tc>
          <w:tcPr>
            <w:tcW w:w="295" w:type="pct"/>
            <w:shd w:val="clear" w:color="auto" w:fill="auto"/>
          </w:tcPr>
          <w:p w14:paraId="604235DB" w14:textId="77777777" w:rsidR="00A1115A" w:rsidRPr="00A1115A" w:rsidRDefault="00A1115A" w:rsidP="00900B7D">
            <w:pPr>
              <w:pStyle w:val="TAC"/>
            </w:pPr>
          </w:p>
        </w:tc>
        <w:tc>
          <w:tcPr>
            <w:tcW w:w="295" w:type="pct"/>
          </w:tcPr>
          <w:p w14:paraId="6718F8E9" w14:textId="77777777" w:rsidR="00A1115A" w:rsidRPr="00A1115A" w:rsidRDefault="00A1115A" w:rsidP="00900B7D">
            <w:pPr>
              <w:pStyle w:val="TAC"/>
            </w:pPr>
          </w:p>
        </w:tc>
        <w:tc>
          <w:tcPr>
            <w:tcW w:w="295" w:type="pct"/>
          </w:tcPr>
          <w:p w14:paraId="4411E121" w14:textId="77777777" w:rsidR="00A1115A" w:rsidRPr="00A1115A" w:rsidRDefault="00A1115A" w:rsidP="00900B7D">
            <w:pPr>
              <w:pStyle w:val="TAC"/>
            </w:pPr>
          </w:p>
        </w:tc>
        <w:tc>
          <w:tcPr>
            <w:tcW w:w="295" w:type="pct"/>
          </w:tcPr>
          <w:p w14:paraId="7CF68AB2" w14:textId="77777777" w:rsidR="00A1115A" w:rsidRPr="00A1115A" w:rsidRDefault="00A1115A" w:rsidP="00900B7D">
            <w:pPr>
              <w:pStyle w:val="TAC"/>
            </w:pPr>
          </w:p>
        </w:tc>
        <w:tc>
          <w:tcPr>
            <w:tcW w:w="295" w:type="pct"/>
          </w:tcPr>
          <w:p w14:paraId="1933DB75" w14:textId="77777777" w:rsidR="00A1115A" w:rsidRPr="00A1115A" w:rsidRDefault="00A1115A" w:rsidP="00900B7D">
            <w:pPr>
              <w:pStyle w:val="TAC"/>
            </w:pPr>
          </w:p>
        </w:tc>
        <w:tc>
          <w:tcPr>
            <w:tcW w:w="296" w:type="pct"/>
          </w:tcPr>
          <w:p w14:paraId="7576D6AA" w14:textId="77777777" w:rsidR="00A1115A" w:rsidRPr="00A1115A" w:rsidRDefault="00A1115A" w:rsidP="00900B7D">
            <w:pPr>
              <w:pStyle w:val="TAC"/>
            </w:pPr>
          </w:p>
        </w:tc>
        <w:tc>
          <w:tcPr>
            <w:tcW w:w="296" w:type="pct"/>
          </w:tcPr>
          <w:p w14:paraId="6B163CAE" w14:textId="77777777" w:rsidR="00A1115A" w:rsidRPr="00A1115A" w:rsidRDefault="00A1115A" w:rsidP="00900B7D">
            <w:pPr>
              <w:pStyle w:val="TAC"/>
            </w:pPr>
          </w:p>
        </w:tc>
        <w:tc>
          <w:tcPr>
            <w:tcW w:w="333" w:type="pct"/>
            <w:gridSpan w:val="2"/>
            <w:tcBorders>
              <w:top w:val="nil"/>
              <w:bottom w:val="nil"/>
            </w:tcBorders>
            <w:shd w:val="clear" w:color="auto" w:fill="auto"/>
          </w:tcPr>
          <w:p w14:paraId="4F22C20A" w14:textId="77777777" w:rsidR="00A1115A" w:rsidRPr="00A1115A" w:rsidRDefault="00A1115A" w:rsidP="00900B7D">
            <w:pPr>
              <w:pStyle w:val="TAC"/>
              <w:rPr>
                <w:lang w:eastAsia="zh-CN"/>
              </w:rPr>
            </w:pPr>
            <w:r w:rsidRPr="00A1115A">
              <w:rPr>
                <w:rFonts w:hint="eastAsia"/>
                <w:lang w:eastAsia="zh-CN"/>
              </w:rPr>
              <w:t>F</w:t>
            </w:r>
            <w:r w:rsidRPr="00A1115A">
              <w:rPr>
                <w:lang w:eastAsia="zh-CN"/>
              </w:rPr>
              <w:t>DD</w:t>
            </w:r>
          </w:p>
        </w:tc>
      </w:tr>
      <w:tr w:rsidR="00A1115A" w:rsidRPr="00A1115A" w14:paraId="336D2249" w14:textId="77777777" w:rsidTr="00900B7D">
        <w:trPr>
          <w:trHeight w:val="187"/>
        </w:trPr>
        <w:tc>
          <w:tcPr>
            <w:tcW w:w="428" w:type="pct"/>
            <w:tcBorders>
              <w:top w:val="nil"/>
              <w:bottom w:val="nil"/>
            </w:tcBorders>
            <w:shd w:val="clear" w:color="auto" w:fill="auto"/>
          </w:tcPr>
          <w:p w14:paraId="1D6DF3D5" w14:textId="77777777" w:rsidR="00A1115A" w:rsidRPr="00A1115A" w:rsidRDefault="00A1115A" w:rsidP="00900B7D">
            <w:pPr>
              <w:pStyle w:val="TAC"/>
              <w:rPr>
                <w:lang w:eastAsia="zh-CN"/>
              </w:rPr>
            </w:pPr>
          </w:p>
        </w:tc>
        <w:tc>
          <w:tcPr>
            <w:tcW w:w="235" w:type="pct"/>
          </w:tcPr>
          <w:p w14:paraId="1E300314" w14:textId="77777777" w:rsidR="00A1115A" w:rsidRPr="00A1115A" w:rsidRDefault="00A1115A" w:rsidP="00900B7D">
            <w:pPr>
              <w:pStyle w:val="TAC"/>
            </w:pPr>
            <w:r w:rsidRPr="00A1115A">
              <w:rPr>
                <w:rFonts w:cs="Arial"/>
              </w:rPr>
              <w:t>30</w:t>
            </w:r>
          </w:p>
        </w:tc>
        <w:tc>
          <w:tcPr>
            <w:tcW w:w="295" w:type="pct"/>
            <w:shd w:val="clear" w:color="auto" w:fill="auto"/>
          </w:tcPr>
          <w:p w14:paraId="32F2E1CB" w14:textId="77777777" w:rsidR="00A1115A" w:rsidRPr="00A1115A" w:rsidRDefault="00A1115A" w:rsidP="00900B7D">
            <w:pPr>
              <w:pStyle w:val="TAC"/>
              <w:rPr>
                <w:rFonts w:cs="Arial"/>
                <w:szCs w:val="18"/>
              </w:rPr>
            </w:pPr>
          </w:p>
        </w:tc>
        <w:tc>
          <w:tcPr>
            <w:tcW w:w="295" w:type="pct"/>
            <w:shd w:val="clear" w:color="auto" w:fill="auto"/>
          </w:tcPr>
          <w:p w14:paraId="2ACD062F" w14:textId="77777777" w:rsidR="00A1115A" w:rsidRPr="00A1115A" w:rsidRDefault="00A1115A" w:rsidP="00900B7D">
            <w:pPr>
              <w:pStyle w:val="TAC"/>
              <w:rPr>
                <w:rFonts w:cs="Arial"/>
                <w:szCs w:val="18"/>
              </w:rPr>
            </w:pPr>
            <w:r w:rsidRPr="00A1115A">
              <w:rPr>
                <w:rFonts w:cs="Arial"/>
                <w:szCs w:val="18"/>
              </w:rPr>
              <w:t>-94.1</w:t>
            </w:r>
          </w:p>
        </w:tc>
        <w:tc>
          <w:tcPr>
            <w:tcW w:w="364" w:type="pct"/>
            <w:shd w:val="clear" w:color="auto" w:fill="auto"/>
          </w:tcPr>
          <w:p w14:paraId="1672FFF6" w14:textId="77777777" w:rsidR="00A1115A" w:rsidRPr="00A1115A" w:rsidRDefault="00A1115A" w:rsidP="00900B7D">
            <w:pPr>
              <w:pStyle w:val="TAC"/>
              <w:rPr>
                <w:rFonts w:cs="Arial"/>
                <w:szCs w:val="18"/>
              </w:rPr>
            </w:pPr>
          </w:p>
        </w:tc>
        <w:tc>
          <w:tcPr>
            <w:tcW w:w="393" w:type="pct"/>
            <w:shd w:val="clear" w:color="auto" w:fill="auto"/>
          </w:tcPr>
          <w:p w14:paraId="54D22D66" w14:textId="77777777" w:rsidR="00A1115A" w:rsidRPr="00A1115A" w:rsidRDefault="00A1115A" w:rsidP="00900B7D">
            <w:pPr>
              <w:pStyle w:val="TAC"/>
              <w:rPr>
                <w:rFonts w:cs="Arial"/>
                <w:szCs w:val="18"/>
              </w:rPr>
            </w:pPr>
          </w:p>
        </w:tc>
        <w:tc>
          <w:tcPr>
            <w:tcW w:w="295" w:type="pct"/>
            <w:shd w:val="clear" w:color="auto" w:fill="auto"/>
          </w:tcPr>
          <w:p w14:paraId="1E248244" w14:textId="77777777" w:rsidR="00A1115A" w:rsidRPr="00A1115A" w:rsidRDefault="00A1115A" w:rsidP="00900B7D">
            <w:pPr>
              <w:pStyle w:val="TAC"/>
            </w:pPr>
          </w:p>
        </w:tc>
        <w:tc>
          <w:tcPr>
            <w:tcW w:w="295" w:type="pct"/>
          </w:tcPr>
          <w:p w14:paraId="79A626DE" w14:textId="77777777" w:rsidR="00A1115A" w:rsidRPr="00A1115A" w:rsidRDefault="00A1115A" w:rsidP="00900B7D">
            <w:pPr>
              <w:pStyle w:val="TAC"/>
            </w:pPr>
          </w:p>
        </w:tc>
        <w:tc>
          <w:tcPr>
            <w:tcW w:w="295" w:type="pct"/>
            <w:shd w:val="clear" w:color="auto" w:fill="auto"/>
          </w:tcPr>
          <w:p w14:paraId="762E0D61" w14:textId="77777777" w:rsidR="00A1115A" w:rsidRPr="00A1115A" w:rsidRDefault="00A1115A" w:rsidP="00900B7D">
            <w:pPr>
              <w:pStyle w:val="TAC"/>
            </w:pPr>
          </w:p>
        </w:tc>
        <w:tc>
          <w:tcPr>
            <w:tcW w:w="295" w:type="pct"/>
          </w:tcPr>
          <w:p w14:paraId="5FC43075" w14:textId="77777777" w:rsidR="00A1115A" w:rsidRPr="00A1115A" w:rsidRDefault="00A1115A" w:rsidP="00900B7D">
            <w:pPr>
              <w:pStyle w:val="TAC"/>
            </w:pPr>
          </w:p>
        </w:tc>
        <w:tc>
          <w:tcPr>
            <w:tcW w:w="295" w:type="pct"/>
          </w:tcPr>
          <w:p w14:paraId="0483D9D7" w14:textId="77777777" w:rsidR="00A1115A" w:rsidRPr="00A1115A" w:rsidRDefault="00A1115A" w:rsidP="00900B7D">
            <w:pPr>
              <w:pStyle w:val="TAC"/>
            </w:pPr>
          </w:p>
        </w:tc>
        <w:tc>
          <w:tcPr>
            <w:tcW w:w="295" w:type="pct"/>
          </w:tcPr>
          <w:p w14:paraId="5148BEB5" w14:textId="77777777" w:rsidR="00A1115A" w:rsidRPr="00A1115A" w:rsidRDefault="00A1115A" w:rsidP="00900B7D">
            <w:pPr>
              <w:pStyle w:val="TAC"/>
            </w:pPr>
          </w:p>
        </w:tc>
        <w:tc>
          <w:tcPr>
            <w:tcW w:w="295" w:type="pct"/>
          </w:tcPr>
          <w:p w14:paraId="6EC90908" w14:textId="77777777" w:rsidR="00A1115A" w:rsidRPr="00A1115A" w:rsidRDefault="00A1115A" w:rsidP="00900B7D">
            <w:pPr>
              <w:pStyle w:val="TAC"/>
            </w:pPr>
          </w:p>
        </w:tc>
        <w:tc>
          <w:tcPr>
            <w:tcW w:w="296" w:type="pct"/>
          </w:tcPr>
          <w:p w14:paraId="316C6B99" w14:textId="77777777" w:rsidR="00A1115A" w:rsidRPr="00A1115A" w:rsidRDefault="00A1115A" w:rsidP="00900B7D">
            <w:pPr>
              <w:pStyle w:val="TAC"/>
            </w:pPr>
          </w:p>
        </w:tc>
        <w:tc>
          <w:tcPr>
            <w:tcW w:w="296" w:type="pct"/>
          </w:tcPr>
          <w:p w14:paraId="27689171" w14:textId="77777777" w:rsidR="00A1115A" w:rsidRPr="00A1115A" w:rsidRDefault="00A1115A" w:rsidP="00900B7D">
            <w:pPr>
              <w:pStyle w:val="TAC"/>
            </w:pPr>
          </w:p>
        </w:tc>
        <w:tc>
          <w:tcPr>
            <w:tcW w:w="333" w:type="pct"/>
            <w:gridSpan w:val="2"/>
            <w:tcBorders>
              <w:top w:val="nil"/>
              <w:bottom w:val="nil"/>
            </w:tcBorders>
            <w:shd w:val="clear" w:color="auto" w:fill="auto"/>
          </w:tcPr>
          <w:p w14:paraId="71A0731D" w14:textId="77777777" w:rsidR="00A1115A" w:rsidRPr="00A1115A" w:rsidRDefault="00A1115A" w:rsidP="00900B7D">
            <w:pPr>
              <w:pStyle w:val="TAC"/>
              <w:rPr>
                <w:lang w:eastAsia="zh-CN"/>
              </w:rPr>
            </w:pPr>
          </w:p>
        </w:tc>
      </w:tr>
      <w:tr w:rsidR="00A1115A" w:rsidRPr="00A1115A" w14:paraId="1C93EFB1" w14:textId="77777777" w:rsidTr="00900B7D">
        <w:trPr>
          <w:trHeight w:val="187"/>
        </w:trPr>
        <w:tc>
          <w:tcPr>
            <w:tcW w:w="428" w:type="pct"/>
            <w:tcBorders>
              <w:top w:val="nil"/>
              <w:bottom w:val="single" w:sz="4" w:space="0" w:color="auto"/>
            </w:tcBorders>
            <w:shd w:val="clear" w:color="auto" w:fill="auto"/>
          </w:tcPr>
          <w:p w14:paraId="7CC92302" w14:textId="77777777" w:rsidR="00A1115A" w:rsidRPr="00A1115A" w:rsidRDefault="00A1115A" w:rsidP="00900B7D">
            <w:pPr>
              <w:pStyle w:val="TAC"/>
              <w:rPr>
                <w:lang w:eastAsia="zh-CN"/>
              </w:rPr>
            </w:pPr>
          </w:p>
        </w:tc>
        <w:tc>
          <w:tcPr>
            <w:tcW w:w="235" w:type="pct"/>
          </w:tcPr>
          <w:p w14:paraId="4B50F16C" w14:textId="77777777" w:rsidR="00A1115A" w:rsidRPr="00A1115A" w:rsidRDefault="00A1115A" w:rsidP="00900B7D">
            <w:pPr>
              <w:pStyle w:val="TAC"/>
            </w:pPr>
            <w:r w:rsidRPr="00A1115A">
              <w:rPr>
                <w:rFonts w:cs="Arial"/>
              </w:rPr>
              <w:t>60</w:t>
            </w:r>
          </w:p>
        </w:tc>
        <w:tc>
          <w:tcPr>
            <w:tcW w:w="295" w:type="pct"/>
            <w:shd w:val="clear" w:color="auto" w:fill="auto"/>
          </w:tcPr>
          <w:p w14:paraId="7B4A9313" w14:textId="77777777" w:rsidR="00A1115A" w:rsidRPr="00A1115A" w:rsidRDefault="00A1115A" w:rsidP="00900B7D">
            <w:pPr>
              <w:pStyle w:val="TAC"/>
              <w:rPr>
                <w:rFonts w:cs="Arial"/>
                <w:szCs w:val="18"/>
              </w:rPr>
            </w:pPr>
          </w:p>
        </w:tc>
        <w:tc>
          <w:tcPr>
            <w:tcW w:w="295" w:type="pct"/>
            <w:shd w:val="clear" w:color="auto" w:fill="auto"/>
          </w:tcPr>
          <w:p w14:paraId="76F92DBF" w14:textId="77777777" w:rsidR="00A1115A" w:rsidRPr="00A1115A" w:rsidRDefault="00A1115A" w:rsidP="00900B7D">
            <w:pPr>
              <w:pStyle w:val="TAC"/>
              <w:rPr>
                <w:rFonts w:cs="Arial"/>
                <w:szCs w:val="18"/>
              </w:rPr>
            </w:pPr>
          </w:p>
        </w:tc>
        <w:tc>
          <w:tcPr>
            <w:tcW w:w="364" w:type="pct"/>
            <w:shd w:val="clear" w:color="auto" w:fill="auto"/>
          </w:tcPr>
          <w:p w14:paraId="505CDD51" w14:textId="77777777" w:rsidR="00A1115A" w:rsidRPr="00A1115A" w:rsidRDefault="00A1115A" w:rsidP="00900B7D">
            <w:pPr>
              <w:pStyle w:val="TAC"/>
              <w:rPr>
                <w:rFonts w:cs="Arial"/>
                <w:szCs w:val="18"/>
              </w:rPr>
            </w:pPr>
          </w:p>
        </w:tc>
        <w:tc>
          <w:tcPr>
            <w:tcW w:w="393" w:type="pct"/>
            <w:shd w:val="clear" w:color="auto" w:fill="auto"/>
          </w:tcPr>
          <w:p w14:paraId="15A339AE" w14:textId="77777777" w:rsidR="00A1115A" w:rsidRPr="00A1115A" w:rsidRDefault="00A1115A" w:rsidP="00900B7D">
            <w:pPr>
              <w:pStyle w:val="TAC"/>
              <w:rPr>
                <w:rFonts w:cs="Arial"/>
                <w:szCs w:val="18"/>
              </w:rPr>
            </w:pPr>
          </w:p>
        </w:tc>
        <w:tc>
          <w:tcPr>
            <w:tcW w:w="295" w:type="pct"/>
            <w:shd w:val="clear" w:color="auto" w:fill="auto"/>
          </w:tcPr>
          <w:p w14:paraId="31E8861A" w14:textId="77777777" w:rsidR="00A1115A" w:rsidRPr="00A1115A" w:rsidRDefault="00A1115A" w:rsidP="00900B7D">
            <w:pPr>
              <w:pStyle w:val="TAC"/>
            </w:pPr>
          </w:p>
        </w:tc>
        <w:tc>
          <w:tcPr>
            <w:tcW w:w="295" w:type="pct"/>
          </w:tcPr>
          <w:p w14:paraId="406D6EA2" w14:textId="77777777" w:rsidR="00A1115A" w:rsidRPr="00A1115A" w:rsidRDefault="00A1115A" w:rsidP="00900B7D">
            <w:pPr>
              <w:pStyle w:val="TAC"/>
            </w:pPr>
          </w:p>
        </w:tc>
        <w:tc>
          <w:tcPr>
            <w:tcW w:w="295" w:type="pct"/>
            <w:shd w:val="clear" w:color="auto" w:fill="auto"/>
          </w:tcPr>
          <w:p w14:paraId="413A18DD" w14:textId="77777777" w:rsidR="00A1115A" w:rsidRPr="00A1115A" w:rsidRDefault="00A1115A" w:rsidP="00900B7D">
            <w:pPr>
              <w:pStyle w:val="TAC"/>
            </w:pPr>
          </w:p>
        </w:tc>
        <w:tc>
          <w:tcPr>
            <w:tcW w:w="295" w:type="pct"/>
          </w:tcPr>
          <w:p w14:paraId="6CD8B238" w14:textId="77777777" w:rsidR="00A1115A" w:rsidRPr="00A1115A" w:rsidRDefault="00A1115A" w:rsidP="00900B7D">
            <w:pPr>
              <w:pStyle w:val="TAC"/>
            </w:pPr>
          </w:p>
        </w:tc>
        <w:tc>
          <w:tcPr>
            <w:tcW w:w="295" w:type="pct"/>
          </w:tcPr>
          <w:p w14:paraId="503A09AD" w14:textId="77777777" w:rsidR="00A1115A" w:rsidRPr="00A1115A" w:rsidRDefault="00A1115A" w:rsidP="00900B7D">
            <w:pPr>
              <w:pStyle w:val="TAC"/>
            </w:pPr>
          </w:p>
        </w:tc>
        <w:tc>
          <w:tcPr>
            <w:tcW w:w="295" w:type="pct"/>
          </w:tcPr>
          <w:p w14:paraId="5D920B16" w14:textId="77777777" w:rsidR="00A1115A" w:rsidRPr="00A1115A" w:rsidRDefault="00A1115A" w:rsidP="00900B7D">
            <w:pPr>
              <w:pStyle w:val="TAC"/>
            </w:pPr>
          </w:p>
        </w:tc>
        <w:tc>
          <w:tcPr>
            <w:tcW w:w="295" w:type="pct"/>
          </w:tcPr>
          <w:p w14:paraId="46C031A5" w14:textId="77777777" w:rsidR="00A1115A" w:rsidRPr="00A1115A" w:rsidRDefault="00A1115A" w:rsidP="00900B7D">
            <w:pPr>
              <w:pStyle w:val="TAC"/>
            </w:pPr>
          </w:p>
        </w:tc>
        <w:tc>
          <w:tcPr>
            <w:tcW w:w="296" w:type="pct"/>
          </w:tcPr>
          <w:p w14:paraId="563D5AEF" w14:textId="77777777" w:rsidR="00A1115A" w:rsidRPr="00A1115A" w:rsidRDefault="00A1115A" w:rsidP="00900B7D">
            <w:pPr>
              <w:pStyle w:val="TAC"/>
            </w:pPr>
          </w:p>
        </w:tc>
        <w:tc>
          <w:tcPr>
            <w:tcW w:w="296" w:type="pct"/>
          </w:tcPr>
          <w:p w14:paraId="0AD6746B"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603CEE6F" w14:textId="77777777" w:rsidR="00A1115A" w:rsidRPr="00A1115A" w:rsidRDefault="00A1115A" w:rsidP="00900B7D">
            <w:pPr>
              <w:pStyle w:val="TAC"/>
              <w:rPr>
                <w:lang w:eastAsia="zh-CN"/>
              </w:rPr>
            </w:pPr>
          </w:p>
        </w:tc>
      </w:tr>
      <w:tr w:rsidR="00A1115A" w:rsidRPr="00A1115A" w14:paraId="4AF022B5" w14:textId="77777777" w:rsidTr="00900B7D">
        <w:trPr>
          <w:trHeight w:val="187"/>
        </w:trPr>
        <w:tc>
          <w:tcPr>
            <w:tcW w:w="428" w:type="pct"/>
            <w:tcBorders>
              <w:bottom w:val="nil"/>
            </w:tcBorders>
            <w:shd w:val="clear" w:color="auto" w:fill="auto"/>
          </w:tcPr>
          <w:p w14:paraId="725F2B32" w14:textId="77777777" w:rsidR="00A1115A" w:rsidRPr="00A1115A" w:rsidRDefault="00A1115A" w:rsidP="00900B7D">
            <w:pPr>
              <w:pStyle w:val="TAC"/>
              <w:rPr>
                <w:lang w:val="en-US" w:eastAsia="zh-CN"/>
              </w:rPr>
            </w:pPr>
            <w:r w:rsidRPr="00A1115A">
              <w:rPr>
                <w:lang w:eastAsia="zh-CN"/>
              </w:rPr>
              <w:t>n14</w:t>
            </w:r>
          </w:p>
        </w:tc>
        <w:tc>
          <w:tcPr>
            <w:tcW w:w="235" w:type="pct"/>
          </w:tcPr>
          <w:p w14:paraId="48090B75"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1E096FBB" w14:textId="77777777" w:rsidR="00A1115A" w:rsidRPr="00A1115A" w:rsidRDefault="00A1115A" w:rsidP="00900B7D">
            <w:pPr>
              <w:pStyle w:val="TAC"/>
              <w:rPr>
                <w:rFonts w:cs="Arial"/>
                <w:szCs w:val="18"/>
              </w:rPr>
            </w:pPr>
            <w:r w:rsidRPr="00A1115A">
              <w:rPr>
                <w:rFonts w:cs="Arial"/>
                <w:szCs w:val="18"/>
              </w:rPr>
              <w:t>-97.0</w:t>
            </w:r>
          </w:p>
        </w:tc>
        <w:tc>
          <w:tcPr>
            <w:tcW w:w="295" w:type="pct"/>
            <w:shd w:val="clear" w:color="auto" w:fill="auto"/>
          </w:tcPr>
          <w:p w14:paraId="6B1025CF" w14:textId="77777777" w:rsidR="00A1115A" w:rsidRPr="00A1115A" w:rsidRDefault="00A1115A" w:rsidP="00900B7D">
            <w:pPr>
              <w:pStyle w:val="TAC"/>
              <w:rPr>
                <w:rFonts w:cs="Arial"/>
                <w:szCs w:val="18"/>
              </w:rPr>
            </w:pPr>
            <w:r w:rsidRPr="00A1115A">
              <w:rPr>
                <w:rFonts w:cs="Arial"/>
                <w:szCs w:val="18"/>
              </w:rPr>
              <w:t>-93.8</w:t>
            </w:r>
          </w:p>
        </w:tc>
        <w:tc>
          <w:tcPr>
            <w:tcW w:w="364" w:type="pct"/>
            <w:shd w:val="clear" w:color="auto" w:fill="auto"/>
          </w:tcPr>
          <w:p w14:paraId="65875DF9" w14:textId="77777777" w:rsidR="00A1115A" w:rsidRPr="00A1115A" w:rsidRDefault="00A1115A" w:rsidP="00900B7D">
            <w:pPr>
              <w:pStyle w:val="TAC"/>
              <w:rPr>
                <w:rFonts w:cs="Arial"/>
                <w:szCs w:val="18"/>
              </w:rPr>
            </w:pPr>
          </w:p>
        </w:tc>
        <w:tc>
          <w:tcPr>
            <w:tcW w:w="393" w:type="pct"/>
            <w:shd w:val="clear" w:color="auto" w:fill="auto"/>
          </w:tcPr>
          <w:p w14:paraId="152D0954" w14:textId="77777777" w:rsidR="00A1115A" w:rsidRPr="00A1115A" w:rsidRDefault="00A1115A" w:rsidP="00900B7D">
            <w:pPr>
              <w:pStyle w:val="TAC"/>
              <w:rPr>
                <w:rFonts w:cs="Arial"/>
                <w:szCs w:val="18"/>
              </w:rPr>
            </w:pPr>
          </w:p>
        </w:tc>
        <w:tc>
          <w:tcPr>
            <w:tcW w:w="295" w:type="pct"/>
            <w:shd w:val="clear" w:color="auto" w:fill="auto"/>
          </w:tcPr>
          <w:p w14:paraId="7BCB9642" w14:textId="77777777" w:rsidR="00A1115A" w:rsidRPr="00A1115A" w:rsidRDefault="00A1115A" w:rsidP="00900B7D">
            <w:pPr>
              <w:pStyle w:val="TAC"/>
            </w:pPr>
          </w:p>
        </w:tc>
        <w:tc>
          <w:tcPr>
            <w:tcW w:w="295" w:type="pct"/>
          </w:tcPr>
          <w:p w14:paraId="4C504B66" w14:textId="77777777" w:rsidR="00A1115A" w:rsidRPr="00A1115A" w:rsidRDefault="00A1115A" w:rsidP="00900B7D">
            <w:pPr>
              <w:pStyle w:val="TAC"/>
            </w:pPr>
          </w:p>
        </w:tc>
        <w:tc>
          <w:tcPr>
            <w:tcW w:w="295" w:type="pct"/>
            <w:shd w:val="clear" w:color="auto" w:fill="auto"/>
          </w:tcPr>
          <w:p w14:paraId="3F6977C6" w14:textId="77777777" w:rsidR="00A1115A" w:rsidRPr="00A1115A" w:rsidRDefault="00A1115A" w:rsidP="00900B7D">
            <w:pPr>
              <w:pStyle w:val="TAC"/>
            </w:pPr>
          </w:p>
        </w:tc>
        <w:tc>
          <w:tcPr>
            <w:tcW w:w="295" w:type="pct"/>
          </w:tcPr>
          <w:p w14:paraId="4C24BA1A" w14:textId="77777777" w:rsidR="00A1115A" w:rsidRPr="00A1115A" w:rsidRDefault="00A1115A" w:rsidP="00900B7D">
            <w:pPr>
              <w:pStyle w:val="TAC"/>
            </w:pPr>
          </w:p>
        </w:tc>
        <w:tc>
          <w:tcPr>
            <w:tcW w:w="295" w:type="pct"/>
          </w:tcPr>
          <w:p w14:paraId="380442C0" w14:textId="77777777" w:rsidR="00A1115A" w:rsidRPr="00A1115A" w:rsidRDefault="00A1115A" w:rsidP="00900B7D">
            <w:pPr>
              <w:pStyle w:val="TAC"/>
            </w:pPr>
          </w:p>
        </w:tc>
        <w:tc>
          <w:tcPr>
            <w:tcW w:w="295" w:type="pct"/>
          </w:tcPr>
          <w:p w14:paraId="16818849" w14:textId="77777777" w:rsidR="00A1115A" w:rsidRPr="00A1115A" w:rsidRDefault="00A1115A" w:rsidP="00900B7D">
            <w:pPr>
              <w:pStyle w:val="TAC"/>
            </w:pPr>
          </w:p>
        </w:tc>
        <w:tc>
          <w:tcPr>
            <w:tcW w:w="295" w:type="pct"/>
          </w:tcPr>
          <w:p w14:paraId="02560568" w14:textId="77777777" w:rsidR="00A1115A" w:rsidRPr="00A1115A" w:rsidRDefault="00A1115A" w:rsidP="00900B7D">
            <w:pPr>
              <w:pStyle w:val="TAC"/>
            </w:pPr>
          </w:p>
        </w:tc>
        <w:tc>
          <w:tcPr>
            <w:tcW w:w="296" w:type="pct"/>
          </w:tcPr>
          <w:p w14:paraId="391A12B1" w14:textId="77777777" w:rsidR="00A1115A" w:rsidRPr="00A1115A" w:rsidRDefault="00A1115A" w:rsidP="00900B7D">
            <w:pPr>
              <w:pStyle w:val="TAC"/>
            </w:pPr>
          </w:p>
        </w:tc>
        <w:tc>
          <w:tcPr>
            <w:tcW w:w="296" w:type="pct"/>
          </w:tcPr>
          <w:p w14:paraId="384BD4B7" w14:textId="77777777" w:rsidR="00A1115A" w:rsidRPr="00A1115A" w:rsidRDefault="00A1115A" w:rsidP="00900B7D">
            <w:pPr>
              <w:pStyle w:val="TAC"/>
            </w:pPr>
          </w:p>
        </w:tc>
        <w:tc>
          <w:tcPr>
            <w:tcW w:w="333" w:type="pct"/>
            <w:gridSpan w:val="2"/>
            <w:tcBorders>
              <w:bottom w:val="nil"/>
            </w:tcBorders>
            <w:shd w:val="clear" w:color="auto" w:fill="auto"/>
          </w:tcPr>
          <w:p w14:paraId="502C34BD" w14:textId="77777777" w:rsidR="00A1115A" w:rsidRPr="00A1115A" w:rsidRDefault="00A1115A" w:rsidP="00900B7D">
            <w:pPr>
              <w:pStyle w:val="TAC"/>
              <w:rPr>
                <w:lang w:eastAsia="zh-CN"/>
              </w:rPr>
            </w:pPr>
            <w:r w:rsidRPr="00A1115A">
              <w:rPr>
                <w:lang w:eastAsia="zh-CN"/>
              </w:rPr>
              <w:t>FDD</w:t>
            </w:r>
          </w:p>
        </w:tc>
      </w:tr>
      <w:tr w:rsidR="00A1115A" w:rsidRPr="00A1115A" w14:paraId="247CAFED" w14:textId="77777777" w:rsidTr="00900B7D">
        <w:trPr>
          <w:trHeight w:val="187"/>
        </w:trPr>
        <w:tc>
          <w:tcPr>
            <w:tcW w:w="428" w:type="pct"/>
            <w:tcBorders>
              <w:top w:val="nil"/>
              <w:bottom w:val="nil"/>
            </w:tcBorders>
            <w:shd w:val="clear" w:color="auto" w:fill="auto"/>
          </w:tcPr>
          <w:p w14:paraId="797050BE" w14:textId="77777777" w:rsidR="00A1115A" w:rsidRPr="00A1115A" w:rsidRDefault="00A1115A" w:rsidP="00900B7D">
            <w:pPr>
              <w:pStyle w:val="TAC"/>
              <w:rPr>
                <w:lang w:eastAsia="zh-CN"/>
              </w:rPr>
            </w:pPr>
          </w:p>
        </w:tc>
        <w:tc>
          <w:tcPr>
            <w:tcW w:w="235" w:type="pct"/>
          </w:tcPr>
          <w:p w14:paraId="64D684CE"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14B1AF60" w14:textId="77777777" w:rsidR="00A1115A" w:rsidRPr="00A1115A" w:rsidRDefault="00A1115A" w:rsidP="00900B7D">
            <w:pPr>
              <w:pStyle w:val="TAC"/>
              <w:rPr>
                <w:rFonts w:cs="Arial"/>
                <w:szCs w:val="18"/>
              </w:rPr>
            </w:pPr>
          </w:p>
        </w:tc>
        <w:tc>
          <w:tcPr>
            <w:tcW w:w="295" w:type="pct"/>
            <w:shd w:val="clear" w:color="auto" w:fill="auto"/>
          </w:tcPr>
          <w:p w14:paraId="7FA1B5DC" w14:textId="77777777" w:rsidR="00A1115A" w:rsidRPr="00A1115A" w:rsidRDefault="00A1115A" w:rsidP="00900B7D">
            <w:pPr>
              <w:pStyle w:val="TAC"/>
              <w:rPr>
                <w:rFonts w:cs="Arial"/>
                <w:szCs w:val="18"/>
              </w:rPr>
            </w:pPr>
            <w:r w:rsidRPr="00A1115A">
              <w:rPr>
                <w:rFonts w:cs="Arial"/>
                <w:szCs w:val="18"/>
              </w:rPr>
              <w:t>-94.1</w:t>
            </w:r>
          </w:p>
        </w:tc>
        <w:tc>
          <w:tcPr>
            <w:tcW w:w="364" w:type="pct"/>
            <w:shd w:val="clear" w:color="auto" w:fill="auto"/>
          </w:tcPr>
          <w:p w14:paraId="79CABDC4" w14:textId="77777777" w:rsidR="00A1115A" w:rsidRPr="00A1115A" w:rsidRDefault="00A1115A" w:rsidP="00900B7D">
            <w:pPr>
              <w:pStyle w:val="TAC"/>
              <w:rPr>
                <w:rFonts w:cs="Arial"/>
                <w:szCs w:val="18"/>
              </w:rPr>
            </w:pPr>
          </w:p>
        </w:tc>
        <w:tc>
          <w:tcPr>
            <w:tcW w:w="393" w:type="pct"/>
            <w:shd w:val="clear" w:color="auto" w:fill="auto"/>
          </w:tcPr>
          <w:p w14:paraId="71DF0A5A" w14:textId="77777777" w:rsidR="00A1115A" w:rsidRPr="00A1115A" w:rsidRDefault="00A1115A" w:rsidP="00900B7D">
            <w:pPr>
              <w:pStyle w:val="TAC"/>
              <w:rPr>
                <w:rFonts w:cs="Arial"/>
                <w:szCs w:val="18"/>
              </w:rPr>
            </w:pPr>
          </w:p>
        </w:tc>
        <w:tc>
          <w:tcPr>
            <w:tcW w:w="295" w:type="pct"/>
            <w:shd w:val="clear" w:color="auto" w:fill="auto"/>
          </w:tcPr>
          <w:p w14:paraId="149D0C2B" w14:textId="77777777" w:rsidR="00A1115A" w:rsidRPr="00A1115A" w:rsidRDefault="00A1115A" w:rsidP="00900B7D">
            <w:pPr>
              <w:pStyle w:val="TAC"/>
            </w:pPr>
          </w:p>
        </w:tc>
        <w:tc>
          <w:tcPr>
            <w:tcW w:w="295" w:type="pct"/>
          </w:tcPr>
          <w:p w14:paraId="67E88FA1" w14:textId="77777777" w:rsidR="00A1115A" w:rsidRPr="00A1115A" w:rsidRDefault="00A1115A" w:rsidP="00900B7D">
            <w:pPr>
              <w:pStyle w:val="TAC"/>
            </w:pPr>
          </w:p>
        </w:tc>
        <w:tc>
          <w:tcPr>
            <w:tcW w:w="295" w:type="pct"/>
            <w:shd w:val="clear" w:color="auto" w:fill="auto"/>
          </w:tcPr>
          <w:p w14:paraId="5FDB14AA" w14:textId="77777777" w:rsidR="00A1115A" w:rsidRPr="00A1115A" w:rsidRDefault="00A1115A" w:rsidP="00900B7D">
            <w:pPr>
              <w:pStyle w:val="TAC"/>
            </w:pPr>
          </w:p>
        </w:tc>
        <w:tc>
          <w:tcPr>
            <w:tcW w:w="295" w:type="pct"/>
          </w:tcPr>
          <w:p w14:paraId="72B49D4A" w14:textId="77777777" w:rsidR="00A1115A" w:rsidRPr="00A1115A" w:rsidRDefault="00A1115A" w:rsidP="00900B7D">
            <w:pPr>
              <w:pStyle w:val="TAC"/>
            </w:pPr>
          </w:p>
        </w:tc>
        <w:tc>
          <w:tcPr>
            <w:tcW w:w="295" w:type="pct"/>
          </w:tcPr>
          <w:p w14:paraId="1603106E" w14:textId="77777777" w:rsidR="00A1115A" w:rsidRPr="00A1115A" w:rsidRDefault="00A1115A" w:rsidP="00900B7D">
            <w:pPr>
              <w:pStyle w:val="TAC"/>
            </w:pPr>
          </w:p>
        </w:tc>
        <w:tc>
          <w:tcPr>
            <w:tcW w:w="295" w:type="pct"/>
          </w:tcPr>
          <w:p w14:paraId="0E99F8D9" w14:textId="77777777" w:rsidR="00A1115A" w:rsidRPr="00A1115A" w:rsidRDefault="00A1115A" w:rsidP="00900B7D">
            <w:pPr>
              <w:pStyle w:val="TAC"/>
            </w:pPr>
          </w:p>
        </w:tc>
        <w:tc>
          <w:tcPr>
            <w:tcW w:w="295" w:type="pct"/>
          </w:tcPr>
          <w:p w14:paraId="43EC48BD" w14:textId="77777777" w:rsidR="00A1115A" w:rsidRPr="00A1115A" w:rsidRDefault="00A1115A" w:rsidP="00900B7D">
            <w:pPr>
              <w:pStyle w:val="TAC"/>
            </w:pPr>
          </w:p>
        </w:tc>
        <w:tc>
          <w:tcPr>
            <w:tcW w:w="296" w:type="pct"/>
          </w:tcPr>
          <w:p w14:paraId="5AAF656F" w14:textId="77777777" w:rsidR="00A1115A" w:rsidRPr="00A1115A" w:rsidRDefault="00A1115A" w:rsidP="00900B7D">
            <w:pPr>
              <w:pStyle w:val="TAC"/>
            </w:pPr>
          </w:p>
        </w:tc>
        <w:tc>
          <w:tcPr>
            <w:tcW w:w="296" w:type="pct"/>
          </w:tcPr>
          <w:p w14:paraId="15D326F2" w14:textId="77777777" w:rsidR="00A1115A" w:rsidRPr="00A1115A" w:rsidRDefault="00A1115A" w:rsidP="00900B7D">
            <w:pPr>
              <w:pStyle w:val="TAC"/>
            </w:pPr>
          </w:p>
        </w:tc>
        <w:tc>
          <w:tcPr>
            <w:tcW w:w="333" w:type="pct"/>
            <w:gridSpan w:val="2"/>
            <w:tcBorders>
              <w:top w:val="nil"/>
              <w:bottom w:val="nil"/>
            </w:tcBorders>
            <w:shd w:val="clear" w:color="auto" w:fill="auto"/>
          </w:tcPr>
          <w:p w14:paraId="6089E0A9" w14:textId="77777777" w:rsidR="00A1115A" w:rsidRPr="00A1115A" w:rsidRDefault="00A1115A" w:rsidP="00900B7D">
            <w:pPr>
              <w:pStyle w:val="TAC"/>
              <w:rPr>
                <w:lang w:eastAsia="zh-CN"/>
              </w:rPr>
            </w:pPr>
          </w:p>
        </w:tc>
      </w:tr>
      <w:tr w:rsidR="00A1115A" w:rsidRPr="00A1115A" w14:paraId="681ED1F2" w14:textId="77777777" w:rsidTr="00900B7D">
        <w:trPr>
          <w:trHeight w:val="187"/>
        </w:trPr>
        <w:tc>
          <w:tcPr>
            <w:tcW w:w="428" w:type="pct"/>
            <w:tcBorders>
              <w:top w:val="nil"/>
              <w:bottom w:val="single" w:sz="4" w:space="0" w:color="auto"/>
            </w:tcBorders>
            <w:shd w:val="clear" w:color="auto" w:fill="auto"/>
          </w:tcPr>
          <w:p w14:paraId="5E75EC97" w14:textId="77777777" w:rsidR="00A1115A" w:rsidRPr="00A1115A" w:rsidRDefault="00A1115A" w:rsidP="00900B7D">
            <w:pPr>
              <w:pStyle w:val="TAC"/>
              <w:rPr>
                <w:lang w:eastAsia="zh-CN"/>
              </w:rPr>
            </w:pPr>
          </w:p>
        </w:tc>
        <w:tc>
          <w:tcPr>
            <w:tcW w:w="235" w:type="pct"/>
          </w:tcPr>
          <w:p w14:paraId="6D02405C"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0A6BEBA8" w14:textId="77777777" w:rsidR="00A1115A" w:rsidRPr="00A1115A" w:rsidRDefault="00A1115A" w:rsidP="00900B7D">
            <w:pPr>
              <w:pStyle w:val="TAC"/>
              <w:rPr>
                <w:rFonts w:cs="Arial"/>
                <w:szCs w:val="18"/>
              </w:rPr>
            </w:pPr>
          </w:p>
        </w:tc>
        <w:tc>
          <w:tcPr>
            <w:tcW w:w="295" w:type="pct"/>
            <w:shd w:val="clear" w:color="auto" w:fill="auto"/>
          </w:tcPr>
          <w:p w14:paraId="693C449A" w14:textId="77777777" w:rsidR="00A1115A" w:rsidRPr="00A1115A" w:rsidRDefault="00A1115A" w:rsidP="00900B7D">
            <w:pPr>
              <w:pStyle w:val="TAC"/>
              <w:rPr>
                <w:rFonts w:cs="Arial"/>
                <w:szCs w:val="18"/>
              </w:rPr>
            </w:pPr>
          </w:p>
        </w:tc>
        <w:tc>
          <w:tcPr>
            <w:tcW w:w="364" w:type="pct"/>
            <w:shd w:val="clear" w:color="auto" w:fill="auto"/>
          </w:tcPr>
          <w:p w14:paraId="4820A71B" w14:textId="77777777" w:rsidR="00A1115A" w:rsidRPr="00A1115A" w:rsidRDefault="00A1115A" w:rsidP="00900B7D">
            <w:pPr>
              <w:pStyle w:val="TAC"/>
              <w:rPr>
                <w:rFonts w:cs="Arial"/>
                <w:szCs w:val="18"/>
              </w:rPr>
            </w:pPr>
          </w:p>
        </w:tc>
        <w:tc>
          <w:tcPr>
            <w:tcW w:w="393" w:type="pct"/>
            <w:shd w:val="clear" w:color="auto" w:fill="auto"/>
          </w:tcPr>
          <w:p w14:paraId="27B78483" w14:textId="77777777" w:rsidR="00A1115A" w:rsidRPr="00A1115A" w:rsidRDefault="00A1115A" w:rsidP="00900B7D">
            <w:pPr>
              <w:pStyle w:val="TAC"/>
              <w:rPr>
                <w:rFonts w:cs="Arial"/>
                <w:szCs w:val="18"/>
              </w:rPr>
            </w:pPr>
          </w:p>
        </w:tc>
        <w:tc>
          <w:tcPr>
            <w:tcW w:w="295" w:type="pct"/>
            <w:shd w:val="clear" w:color="auto" w:fill="auto"/>
          </w:tcPr>
          <w:p w14:paraId="466356ED" w14:textId="77777777" w:rsidR="00A1115A" w:rsidRPr="00A1115A" w:rsidRDefault="00A1115A" w:rsidP="00900B7D">
            <w:pPr>
              <w:pStyle w:val="TAC"/>
            </w:pPr>
          </w:p>
        </w:tc>
        <w:tc>
          <w:tcPr>
            <w:tcW w:w="295" w:type="pct"/>
          </w:tcPr>
          <w:p w14:paraId="6C0AAAEC" w14:textId="77777777" w:rsidR="00A1115A" w:rsidRPr="00A1115A" w:rsidRDefault="00A1115A" w:rsidP="00900B7D">
            <w:pPr>
              <w:pStyle w:val="TAC"/>
            </w:pPr>
          </w:p>
        </w:tc>
        <w:tc>
          <w:tcPr>
            <w:tcW w:w="295" w:type="pct"/>
            <w:shd w:val="clear" w:color="auto" w:fill="auto"/>
          </w:tcPr>
          <w:p w14:paraId="704BFDFE" w14:textId="77777777" w:rsidR="00A1115A" w:rsidRPr="00A1115A" w:rsidRDefault="00A1115A" w:rsidP="00900B7D">
            <w:pPr>
              <w:pStyle w:val="TAC"/>
            </w:pPr>
          </w:p>
        </w:tc>
        <w:tc>
          <w:tcPr>
            <w:tcW w:w="295" w:type="pct"/>
          </w:tcPr>
          <w:p w14:paraId="2E5BE698" w14:textId="77777777" w:rsidR="00A1115A" w:rsidRPr="00A1115A" w:rsidRDefault="00A1115A" w:rsidP="00900B7D">
            <w:pPr>
              <w:pStyle w:val="TAC"/>
            </w:pPr>
          </w:p>
        </w:tc>
        <w:tc>
          <w:tcPr>
            <w:tcW w:w="295" w:type="pct"/>
          </w:tcPr>
          <w:p w14:paraId="16AA2FA9" w14:textId="77777777" w:rsidR="00A1115A" w:rsidRPr="00A1115A" w:rsidRDefault="00A1115A" w:rsidP="00900B7D">
            <w:pPr>
              <w:pStyle w:val="TAC"/>
            </w:pPr>
          </w:p>
        </w:tc>
        <w:tc>
          <w:tcPr>
            <w:tcW w:w="295" w:type="pct"/>
          </w:tcPr>
          <w:p w14:paraId="19F32317" w14:textId="77777777" w:rsidR="00A1115A" w:rsidRPr="00A1115A" w:rsidRDefault="00A1115A" w:rsidP="00900B7D">
            <w:pPr>
              <w:pStyle w:val="TAC"/>
            </w:pPr>
          </w:p>
        </w:tc>
        <w:tc>
          <w:tcPr>
            <w:tcW w:w="295" w:type="pct"/>
          </w:tcPr>
          <w:p w14:paraId="1F95E1C7" w14:textId="77777777" w:rsidR="00A1115A" w:rsidRPr="00A1115A" w:rsidRDefault="00A1115A" w:rsidP="00900B7D">
            <w:pPr>
              <w:pStyle w:val="TAC"/>
            </w:pPr>
          </w:p>
        </w:tc>
        <w:tc>
          <w:tcPr>
            <w:tcW w:w="296" w:type="pct"/>
          </w:tcPr>
          <w:p w14:paraId="54036084" w14:textId="77777777" w:rsidR="00A1115A" w:rsidRPr="00A1115A" w:rsidRDefault="00A1115A" w:rsidP="00900B7D">
            <w:pPr>
              <w:pStyle w:val="TAC"/>
            </w:pPr>
          </w:p>
        </w:tc>
        <w:tc>
          <w:tcPr>
            <w:tcW w:w="296" w:type="pct"/>
          </w:tcPr>
          <w:p w14:paraId="209A7DE6"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61DCA124" w14:textId="77777777" w:rsidR="00A1115A" w:rsidRPr="00A1115A" w:rsidRDefault="00A1115A" w:rsidP="00900B7D">
            <w:pPr>
              <w:pStyle w:val="TAC"/>
              <w:rPr>
                <w:lang w:eastAsia="zh-CN"/>
              </w:rPr>
            </w:pPr>
          </w:p>
        </w:tc>
      </w:tr>
      <w:tr w:rsidR="00A1115A" w:rsidRPr="00A1115A" w14:paraId="614D632C" w14:textId="77777777" w:rsidTr="00900B7D">
        <w:trPr>
          <w:trHeight w:val="187"/>
        </w:trPr>
        <w:tc>
          <w:tcPr>
            <w:tcW w:w="428" w:type="pct"/>
            <w:tcBorders>
              <w:bottom w:val="nil"/>
            </w:tcBorders>
            <w:shd w:val="clear" w:color="auto" w:fill="auto"/>
          </w:tcPr>
          <w:p w14:paraId="01691206" w14:textId="77777777" w:rsidR="00A1115A" w:rsidRPr="00A1115A" w:rsidRDefault="00A1115A" w:rsidP="00900B7D">
            <w:pPr>
              <w:pStyle w:val="TAC"/>
              <w:rPr>
                <w:lang w:val="en-US" w:eastAsia="zh-CN"/>
              </w:rPr>
            </w:pPr>
            <w:r w:rsidRPr="00A1115A">
              <w:rPr>
                <w:rFonts w:hint="eastAsia"/>
                <w:lang w:val="en-US" w:eastAsia="ja-JP"/>
              </w:rPr>
              <w:t>n18</w:t>
            </w:r>
          </w:p>
        </w:tc>
        <w:tc>
          <w:tcPr>
            <w:tcW w:w="235" w:type="pct"/>
          </w:tcPr>
          <w:p w14:paraId="36E5333E" w14:textId="77777777" w:rsidR="00A1115A" w:rsidRPr="00A1115A" w:rsidRDefault="00A1115A" w:rsidP="00900B7D">
            <w:pPr>
              <w:pStyle w:val="TAC"/>
              <w:rPr>
                <w:rFonts w:cs="Arial"/>
              </w:rPr>
            </w:pPr>
            <w:r w:rsidRPr="00A1115A">
              <w:rPr>
                <w:rFonts w:hint="eastAsia"/>
                <w:lang w:val="en-US" w:eastAsia="ja-JP"/>
              </w:rPr>
              <w:t>15</w:t>
            </w:r>
          </w:p>
        </w:tc>
        <w:tc>
          <w:tcPr>
            <w:tcW w:w="295" w:type="pct"/>
            <w:shd w:val="clear" w:color="auto" w:fill="auto"/>
          </w:tcPr>
          <w:p w14:paraId="11EB9ACF" w14:textId="77777777" w:rsidR="00A1115A" w:rsidRPr="00A1115A" w:rsidRDefault="00A1115A" w:rsidP="00900B7D">
            <w:pPr>
              <w:pStyle w:val="TAC"/>
              <w:rPr>
                <w:rFonts w:cs="Arial"/>
                <w:szCs w:val="18"/>
              </w:rPr>
            </w:pPr>
            <w:r w:rsidRPr="00A1115A">
              <w:rPr>
                <w:rFonts w:cs="Arial"/>
                <w:szCs w:val="18"/>
              </w:rPr>
              <w:t>-100.0</w:t>
            </w:r>
          </w:p>
        </w:tc>
        <w:tc>
          <w:tcPr>
            <w:tcW w:w="295" w:type="pct"/>
            <w:shd w:val="clear" w:color="auto" w:fill="auto"/>
          </w:tcPr>
          <w:p w14:paraId="169EA881" w14:textId="77777777" w:rsidR="00A1115A" w:rsidRPr="00A1115A" w:rsidRDefault="00A1115A" w:rsidP="00900B7D">
            <w:pPr>
              <w:pStyle w:val="TAC"/>
              <w:rPr>
                <w:rFonts w:cs="Arial"/>
                <w:szCs w:val="18"/>
              </w:rPr>
            </w:pPr>
            <w:r w:rsidRPr="00A1115A">
              <w:rPr>
                <w:rFonts w:cs="Arial"/>
                <w:szCs w:val="18"/>
              </w:rPr>
              <w:t>-96.8</w:t>
            </w:r>
          </w:p>
        </w:tc>
        <w:tc>
          <w:tcPr>
            <w:tcW w:w="364" w:type="pct"/>
            <w:shd w:val="clear" w:color="auto" w:fill="auto"/>
          </w:tcPr>
          <w:p w14:paraId="5FB32445" w14:textId="77777777" w:rsidR="00A1115A" w:rsidRPr="00A1115A" w:rsidRDefault="00A1115A" w:rsidP="00900B7D">
            <w:pPr>
              <w:pStyle w:val="TAC"/>
              <w:rPr>
                <w:rFonts w:cs="Arial"/>
                <w:szCs w:val="18"/>
              </w:rPr>
            </w:pPr>
            <w:r w:rsidRPr="00A1115A">
              <w:rPr>
                <w:rFonts w:cs="Arial"/>
                <w:szCs w:val="18"/>
              </w:rPr>
              <w:t>-95.0</w:t>
            </w:r>
          </w:p>
        </w:tc>
        <w:tc>
          <w:tcPr>
            <w:tcW w:w="393" w:type="pct"/>
            <w:shd w:val="clear" w:color="auto" w:fill="auto"/>
          </w:tcPr>
          <w:p w14:paraId="768348E0" w14:textId="77777777" w:rsidR="00A1115A" w:rsidRPr="00A1115A" w:rsidRDefault="00A1115A" w:rsidP="00900B7D">
            <w:pPr>
              <w:pStyle w:val="TAC"/>
              <w:rPr>
                <w:rFonts w:cs="Arial"/>
                <w:szCs w:val="18"/>
              </w:rPr>
            </w:pPr>
          </w:p>
        </w:tc>
        <w:tc>
          <w:tcPr>
            <w:tcW w:w="295" w:type="pct"/>
            <w:shd w:val="clear" w:color="auto" w:fill="auto"/>
          </w:tcPr>
          <w:p w14:paraId="258FA31A" w14:textId="77777777" w:rsidR="00A1115A" w:rsidRPr="00A1115A" w:rsidRDefault="00A1115A" w:rsidP="00900B7D">
            <w:pPr>
              <w:pStyle w:val="TAC"/>
            </w:pPr>
          </w:p>
        </w:tc>
        <w:tc>
          <w:tcPr>
            <w:tcW w:w="295" w:type="pct"/>
          </w:tcPr>
          <w:p w14:paraId="1270DB50" w14:textId="77777777" w:rsidR="00A1115A" w:rsidRPr="00A1115A" w:rsidRDefault="00A1115A" w:rsidP="00900B7D">
            <w:pPr>
              <w:pStyle w:val="TAC"/>
            </w:pPr>
          </w:p>
        </w:tc>
        <w:tc>
          <w:tcPr>
            <w:tcW w:w="295" w:type="pct"/>
            <w:shd w:val="clear" w:color="auto" w:fill="auto"/>
          </w:tcPr>
          <w:p w14:paraId="0E9A4EC1" w14:textId="77777777" w:rsidR="00A1115A" w:rsidRPr="00A1115A" w:rsidRDefault="00A1115A" w:rsidP="00900B7D">
            <w:pPr>
              <w:pStyle w:val="TAC"/>
            </w:pPr>
          </w:p>
        </w:tc>
        <w:tc>
          <w:tcPr>
            <w:tcW w:w="295" w:type="pct"/>
          </w:tcPr>
          <w:p w14:paraId="50CBE88D" w14:textId="77777777" w:rsidR="00A1115A" w:rsidRPr="00A1115A" w:rsidRDefault="00A1115A" w:rsidP="00900B7D">
            <w:pPr>
              <w:pStyle w:val="TAC"/>
            </w:pPr>
          </w:p>
        </w:tc>
        <w:tc>
          <w:tcPr>
            <w:tcW w:w="295" w:type="pct"/>
          </w:tcPr>
          <w:p w14:paraId="39A54A08" w14:textId="77777777" w:rsidR="00A1115A" w:rsidRPr="00A1115A" w:rsidRDefault="00A1115A" w:rsidP="00900B7D">
            <w:pPr>
              <w:pStyle w:val="TAC"/>
            </w:pPr>
          </w:p>
        </w:tc>
        <w:tc>
          <w:tcPr>
            <w:tcW w:w="295" w:type="pct"/>
          </w:tcPr>
          <w:p w14:paraId="1515E276" w14:textId="77777777" w:rsidR="00A1115A" w:rsidRPr="00A1115A" w:rsidRDefault="00A1115A" w:rsidP="00900B7D">
            <w:pPr>
              <w:pStyle w:val="TAC"/>
            </w:pPr>
          </w:p>
        </w:tc>
        <w:tc>
          <w:tcPr>
            <w:tcW w:w="295" w:type="pct"/>
          </w:tcPr>
          <w:p w14:paraId="039D7C46" w14:textId="77777777" w:rsidR="00A1115A" w:rsidRPr="00A1115A" w:rsidRDefault="00A1115A" w:rsidP="00900B7D">
            <w:pPr>
              <w:pStyle w:val="TAC"/>
            </w:pPr>
          </w:p>
        </w:tc>
        <w:tc>
          <w:tcPr>
            <w:tcW w:w="296" w:type="pct"/>
          </w:tcPr>
          <w:p w14:paraId="4BB52DC5" w14:textId="77777777" w:rsidR="00A1115A" w:rsidRPr="00A1115A" w:rsidRDefault="00A1115A" w:rsidP="00900B7D">
            <w:pPr>
              <w:pStyle w:val="TAC"/>
            </w:pPr>
          </w:p>
        </w:tc>
        <w:tc>
          <w:tcPr>
            <w:tcW w:w="296" w:type="pct"/>
          </w:tcPr>
          <w:p w14:paraId="00A9BC15" w14:textId="77777777" w:rsidR="00A1115A" w:rsidRPr="00A1115A" w:rsidRDefault="00A1115A" w:rsidP="00900B7D">
            <w:pPr>
              <w:pStyle w:val="TAC"/>
            </w:pPr>
          </w:p>
        </w:tc>
        <w:tc>
          <w:tcPr>
            <w:tcW w:w="333" w:type="pct"/>
            <w:gridSpan w:val="2"/>
            <w:tcBorders>
              <w:bottom w:val="nil"/>
            </w:tcBorders>
            <w:shd w:val="clear" w:color="auto" w:fill="auto"/>
          </w:tcPr>
          <w:p w14:paraId="0AA1191F" w14:textId="77777777" w:rsidR="00A1115A" w:rsidRPr="00A1115A" w:rsidRDefault="00A1115A" w:rsidP="00900B7D">
            <w:pPr>
              <w:pStyle w:val="TAC"/>
              <w:rPr>
                <w:lang w:eastAsia="zh-CN"/>
              </w:rPr>
            </w:pPr>
            <w:r w:rsidRPr="00A1115A">
              <w:rPr>
                <w:lang w:eastAsia="zh-CN"/>
              </w:rPr>
              <w:t>FDD</w:t>
            </w:r>
          </w:p>
        </w:tc>
      </w:tr>
      <w:tr w:rsidR="00A1115A" w:rsidRPr="00A1115A" w14:paraId="5D0A892E" w14:textId="77777777" w:rsidTr="00900B7D">
        <w:trPr>
          <w:trHeight w:val="187"/>
        </w:trPr>
        <w:tc>
          <w:tcPr>
            <w:tcW w:w="428" w:type="pct"/>
            <w:tcBorders>
              <w:top w:val="nil"/>
              <w:bottom w:val="nil"/>
            </w:tcBorders>
            <w:shd w:val="clear" w:color="auto" w:fill="auto"/>
          </w:tcPr>
          <w:p w14:paraId="70E27B11" w14:textId="77777777" w:rsidR="00A1115A" w:rsidRPr="00A1115A" w:rsidRDefault="00A1115A" w:rsidP="00900B7D">
            <w:pPr>
              <w:pStyle w:val="TAC"/>
              <w:rPr>
                <w:lang w:eastAsia="zh-CN"/>
              </w:rPr>
            </w:pPr>
          </w:p>
        </w:tc>
        <w:tc>
          <w:tcPr>
            <w:tcW w:w="235" w:type="pct"/>
          </w:tcPr>
          <w:p w14:paraId="3B9828DF" w14:textId="77777777" w:rsidR="00A1115A" w:rsidRPr="00A1115A" w:rsidRDefault="00A1115A" w:rsidP="00900B7D">
            <w:pPr>
              <w:pStyle w:val="TAC"/>
              <w:rPr>
                <w:rFonts w:cs="Arial"/>
              </w:rPr>
            </w:pPr>
            <w:r w:rsidRPr="00A1115A">
              <w:rPr>
                <w:rFonts w:hint="eastAsia"/>
                <w:lang w:val="en-US" w:eastAsia="ja-JP"/>
              </w:rPr>
              <w:t>30</w:t>
            </w:r>
          </w:p>
        </w:tc>
        <w:tc>
          <w:tcPr>
            <w:tcW w:w="295" w:type="pct"/>
            <w:shd w:val="clear" w:color="auto" w:fill="auto"/>
          </w:tcPr>
          <w:p w14:paraId="5764C9DA" w14:textId="77777777" w:rsidR="00A1115A" w:rsidRPr="00A1115A" w:rsidRDefault="00A1115A" w:rsidP="00900B7D">
            <w:pPr>
              <w:pStyle w:val="TAC"/>
              <w:rPr>
                <w:rFonts w:cs="Arial"/>
                <w:szCs w:val="18"/>
              </w:rPr>
            </w:pPr>
          </w:p>
        </w:tc>
        <w:tc>
          <w:tcPr>
            <w:tcW w:w="295" w:type="pct"/>
            <w:shd w:val="clear" w:color="auto" w:fill="auto"/>
          </w:tcPr>
          <w:p w14:paraId="50A09E0A" w14:textId="77777777" w:rsidR="00A1115A" w:rsidRPr="00A1115A" w:rsidRDefault="00A1115A" w:rsidP="00900B7D">
            <w:pPr>
              <w:pStyle w:val="TAC"/>
              <w:rPr>
                <w:rFonts w:cs="Arial"/>
                <w:szCs w:val="18"/>
              </w:rPr>
            </w:pPr>
            <w:r w:rsidRPr="00A1115A">
              <w:rPr>
                <w:rFonts w:cs="Arial"/>
                <w:szCs w:val="18"/>
              </w:rPr>
              <w:t>-97.1</w:t>
            </w:r>
          </w:p>
        </w:tc>
        <w:tc>
          <w:tcPr>
            <w:tcW w:w="364" w:type="pct"/>
            <w:shd w:val="clear" w:color="auto" w:fill="auto"/>
          </w:tcPr>
          <w:p w14:paraId="3CDBCA69" w14:textId="77777777" w:rsidR="00A1115A" w:rsidRPr="00A1115A" w:rsidRDefault="00A1115A" w:rsidP="00900B7D">
            <w:pPr>
              <w:pStyle w:val="TAC"/>
              <w:rPr>
                <w:rFonts w:cs="Arial"/>
                <w:szCs w:val="18"/>
              </w:rPr>
            </w:pPr>
            <w:r w:rsidRPr="00A1115A">
              <w:rPr>
                <w:rFonts w:cs="Arial"/>
                <w:szCs w:val="18"/>
              </w:rPr>
              <w:t>-95.1</w:t>
            </w:r>
          </w:p>
        </w:tc>
        <w:tc>
          <w:tcPr>
            <w:tcW w:w="393" w:type="pct"/>
            <w:shd w:val="clear" w:color="auto" w:fill="auto"/>
          </w:tcPr>
          <w:p w14:paraId="56F103BF" w14:textId="77777777" w:rsidR="00A1115A" w:rsidRPr="00A1115A" w:rsidRDefault="00A1115A" w:rsidP="00900B7D">
            <w:pPr>
              <w:pStyle w:val="TAC"/>
              <w:rPr>
                <w:rFonts w:cs="Arial"/>
                <w:szCs w:val="18"/>
              </w:rPr>
            </w:pPr>
          </w:p>
        </w:tc>
        <w:tc>
          <w:tcPr>
            <w:tcW w:w="295" w:type="pct"/>
            <w:shd w:val="clear" w:color="auto" w:fill="auto"/>
          </w:tcPr>
          <w:p w14:paraId="77299BE9" w14:textId="77777777" w:rsidR="00A1115A" w:rsidRPr="00A1115A" w:rsidRDefault="00A1115A" w:rsidP="00900B7D">
            <w:pPr>
              <w:pStyle w:val="TAC"/>
            </w:pPr>
          </w:p>
        </w:tc>
        <w:tc>
          <w:tcPr>
            <w:tcW w:w="295" w:type="pct"/>
          </w:tcPr>
          <w:p w14:paraId="124F3E92" w14:textId="77777777" w:rsidR="00A1115A" w:rsidRPr="00A1115A" w:rsidRDefault="00A1115A" w:rsidP="00900B7D">
            <w:pPr>
              <w:pStyle w:val="TAC"/>
            </w:pPr>
          </w:p>
        </w:tc>
        <w:tc>
          <w:tcPr>
            <w:tcW w:w="295" w:type="pct"/>
            <w:shd w:val="clear" w:color="auto" w:fill="auto"/>
          </w:tcPr>
          <w:p w14:paraId="05202383" w14:textId="77777777" w:rsidR="00A1115A" w:rsidRPr="00A1115A" w:rsidRDefault="00A1115A" w:rsidP="00900B7D">
            <w:pPr>
              <w:pStyle w:val="TAC"/>
            </w:pPr>
          </w:p>
        </w:tc>
        <w:tc>
          <w:tcPr>
            <w:tcW w:w="295" w:type="pct"/>
          </w:tcPr>
          <w:p w14:paraId="3CFEFC1B" w14:textId="77777777" w:rsidR="00A1115A" w:rsidRPr="00A1115A" w:rsidRDefault="00A1115A" w:rsidP="00900B7D">
            <w:pPr>
              <w:pStyle w:val="TAC"/>
            </w:pPr>
          </w:p>
        </w:tc>
        <w:tc>
          <w:tcPr>
            <w:tcW w:w="295" w:type="pct"/>
          </w:tcPr>
          <w:p w14:paraId="1D1A7566" w14:textId="77777777" w:rsidR="00A1115A" w:rsidRPr="00A1115A" w:rsidRDefault="00A1115A" w:rsidP="00900B7D">
            <w:pPr>
              <w:pStyle w:val="TAC"/>
            </w:pPr>
          </w:p>
        </w:tc>
        <w:tc>
          <w:tcPr>
            <w:tcW w:w="295" w:type="pct"/>
          </w:tcPr>
          <w:p w14:paraId="1B167883" w14:textId="77777777" w:rsidR="00A1115A" w:rsidRPr="00A1115A" w:rsidRDefault="00A1115A" w:rsidP="00900B7D">
            <w:pPr>
              <w:pStyle w:val="TAC"/>
            </w:pPr>
          </w:p>
        </w:tc>
        <w:tc>
          <w:tcPr>
            <w:tcW w:w="295" w:type="pct"/>
          </w:tcPr>
          <w:p w14:paraId="481A04BE" w14:textId="77777777" w:rsidR="00A1115A" w:rsidRPr="00A1115A" w:rsidRDefault="00A1115A" w:rsidP="00900B7D">
            <w:pPr>
              <w:pStyle w:val="TAC"/>
            </w:pPr>
          </w:p>
        </w:tc>
        <w:tc>
          <w:tcPr>
            <w:tcW w:w="296" w:type="pct"/>
          </w:tcPr>
          <w:p w14:paraId="2934CDFB" w14:textId="77777777" w:rsidR="00A1115A" w:rsidRPr="00A1115A" w:rsidRDefault="00A1115A" w:rsidP="00900B7D">
            <w:pPr>
              <w:pStyle w:val="TAC"/>
            </w:pPr>
          </w:p>
        </w:tc>
        <w:tc>
          <w:tcPr>
            <w:tcW w:w="296" w:type="pct"/>
          </w:tcPr>
          <w:p w14:paraId="69CEF1AB" w14:textId="77777777" w:rsidR="00A1115A" w:rsidRPr="00A1115A" w:rsidRDefault="00A1115A" w:rsidP="00900B7D">
            <w:pPr>
              <w:pStyle w:val="TAC"/>
            </w:pPr>
          </w:p>
        </w:tc>
        <w:tc>
          <w:tcPr>
            <w:tcW w:w="333" w:type="pct"/>
            <w:gridSpan w:val="2"/>
            <w:tcBorders>
              <w:top w:val="nil"/>
              <w:bottom w:val="nil"/>
            </w:tcBorders>
            <w:shd w:val="clear" w:color="auto" w:fill="auto"/>
          </w:tcPr>
          <w:p w14:paraId="431A2502" w14:textId="77777777" w:rsidR="00A1115A" w:rsidRPr="00A1115A" w:rsidRDefault="00A1115A" w:rsidP="00900B7D">
            <w:pPr>
              <w:pStyle w:val="TAC"/>
              <w:rPr>
                <w:lang w:eastAsia="zh-CN"/>
              </w:rPr>
            </w:pPr>
          </w:p>
        </w:tc>
      </w:tr>
      <w:tr w:rsidR="00A1115A" w:rsidRPr="00A1115A" w14:paraId="23958544" w14:textId="77777777" w:rsidTr="00900B7D">
        <w:trPr>
          <w:trHeight w:val="187"/>
        </w:trPr>
        <w:tc>
          <w:tcPr>
            <w:tcW w:w="428" w:type="pct"/>
            <w:tcBorders>
              <w:top w:val="nil"/>
              <w:bottom w:val="single" w:sz="4" w:space="0" w:color="auto"/>
            </w:tcBorders>
            <w:shd w:val="clear" w:color="auto" w:fill="auto"/>
          </w:tcPr>
          <w:p w14:paraId="783D802D" w14:textId="77777777" w:rsidR="00A1115A" w:rsidRPr="00A1115A" w:rsidRDefault="00A1115A" w:rsidP="00900B7D">
            <w:pPr>
              <w:pStyle w:val="TAC"/>
              <w:rPr>
                <w:lang w:eastAsia="zh-CN"/>
              </w:rPr>
            </w:pPr>
          </w:p>
        </w:tc>
        <w:tc>
          <w:tcPr>
            <w:tcW w:w="235" w:type="pct"/>
          </w:tcPr>
          <w:p w14:paraId="6A6B2FB6" w14:textId="77777777" w:rsidR="00A1115A" w:rsidRPr="00A1115A" w:rsidRDefault="00A1115A" w:rsidP="00900B7D">
            <w:pPr>
              <w:pStyle w:val="TAC"/>
              <w:rPr>
                <w:rFonts w:cs="Arial"/>
              </w:rPr>
            </w:pPr>
            <w:r w:rsidRPr="00A1115A">
              <w:rPr>
                <w:rFonts w:hint="eastAsia"/>
                <w:lang w:val="en-US" w:eastAsia="ja-JP"/>
              </w:rPr>
              <w:t>60</w:t>
            </w:r>
          </w:p>
        </w:tc>
        <w:tc>
          <w:tcPr>
            <w:tcW w:w="295" w:type="pct"/>
            <w:shd w:val="clear" w:color="auto" w:fill="auto"/>
          </w:tcPr>
          <w:p w14:paraId="2D125294" w14:textId="77777777" w:rsidR="00A1115A" w:rsidRPr="00A1115A" w:rsidRDefault="00A1115A" w:rsidP="00900B7D">
            <w:pPr>
              <w:pStyle w:val="TAC"/>
              <w:rPr>
                <w:rFonts w:cs="Arial"/>
                <w:szCs w:val="18"/>
              </w:rPr>
            </w:pPr>
          </w:p>
        </w:tc>
        <w:tc>
          <w:tcPr>
            <w:tcW w:w="295" w:type="pct"/>
            <w:shd w:val="clear" w:color="auto" w:fill="auto"/>
          </w:tcPr>
          <w:p w14:paraId="32F6BC1A" w14:textId="77777777" w:rsidR="00A1115A" w:rsidRPr="00A1115A" w:rsidRDefault="00A1115A" w:rsidP="00900B7D">
            <w:pPr>
              <w:pStyle w:val="TAC"/>
              <w:rPr>
                <w:rFonts w:cs="Arial"/>
                <w:szCs w:val="18"/>
              </w:rPr>
            </w:pPr>
          </w:p>
        </w:tc>
        <w:tc>
          <w:tcPr>
            <w:tcW w:w="364" w:type="pct"/>
            <w:shd w:val="clear" w:color="auto" w:fill="auto"/>
          </w:tcPr>
          <w:p w14:paraId="3E9AFE19" w14:textId="77777777" w:rsidR="00A1115A" w:rsidRPr="00A1115A" w:rsidRDefault="00A1115A" w:rsidP="00900B7D">
            <w:pPr>
              <w:pStyle w:val="TAC"/>
              <w:rPr>
                <w:rFonts w:cs="Arial"/>
                <w:szCs w:val="18"/>
              </w:rPr>
            </w:pPr>
          </w:p>
        </w:tc>
        <w:tc>
          <w:tcPr>
            <w:tcW w:w="393" w:type="pct"/>
            <w:shd w:val="clear" w:color="auto" w:fill="auto"/>
          </w:tcPr>
          <w:p w14:paraId="5B12D7F4" w14:textId="77777777" w:rsidR="00A1115A" w:rsidRPr="00A1115A" w:rsidRDefault="00A1115A" w:rsidP="00900B7D">
            <w:pPr>
              <w:pStyle w:val="TAC"/>
              <w:rPr>
                <w:rFonts w:cs="Arial"/>
                <w:szCs w:val="18"/>
              </w:rPr>
            </w:pPr>
          </w:p>
        </w:tc>
        <w:tc>
          <w:tcPr>
            <w:tcW w:w="295" w:type="pct"/>
            <w:shd w:val="clear" w:color="auto" w:fill="auto"/>
          </w:tcPr>
          <w:p w14:paraId="7CF3816E" w14:textId="77777777" w:rsidR="00A1115A" w:rsidRPr="00A1115A" w:rsidRDefault="00A1115A" w:rsidP="00900B7D">
            <w:pPr>
              <w:pStyle w:val="TAC"/>
            </w:pPr>
          </w:p>
        </w:tc>
        <w:tc>
          <w:tcPr>
            <w:tcW w:w="295" w:type="pct"/>
          </w:tcPr>
          <w:p w14:paraId="24B95857" w14:textId="77777777" w:rsidR="00A1115A" w:rsidRPr="00A1115A" w:rsidRDefault="00A1115A" w:rsidP="00900B7D">
            <w:pPr>
              <w:pStyle w:val="TAC"/>
            </w:pPr>
          </w:p>
        </w:tc>
        <w:tc>
          <w:tcPr>
            <w:tcW w:w="295" w:type="pct"/>
            <w:shd w:val="clear" w:color="auto" w:fill="auto"/>
          </w:tcPr>
          <w:p w14:paraId="757ED359" w14:textId="77777777" w:rsidR="00A1115A" w:rsidRPr="00A1115A" w:rsidRDefault="00A1115A" w:rsidP="00900B7D">
            <w:pPr>
              <w:pStyle w:val="TAC"/>
            </w:pPr>
          </w:p>
        </w:tc>
        <w:tc>
          <w:tcPr>
            <w:tcW w:w="295" w:type="pct"/>
          </w:tcPr>
          <w:p w14:paraId="1D7F040E" w14:textId="77777777" w:rsidR="00A1115A" w:rsidRPr="00A1115A" w:rsidRDefault="00A1115A" w:rsidP="00900B7D">
            <w:pPr>
              <w:pStyle w:val="TAC"/>
            </w:pPr>
          </w:p>
        </w:tc>
        <w:tc>
          <w:tcPr>
            <w:tcW w:w="295" w:type="pct"/>
          </w:tcPr>
          <w:p w14:paraId="2CCB5757" w14:textId="77777777" w:rsidR="00A1115A" w:rsidRPr="00A1115A" w:rsidRDefault="00A1115A" w:rsidP="00900B7D">
            <w:pPr>
              <w:pStyle w:val="TAC"/>
            </w:pPr>
          </w:p>
        </w:tc>
        <w:tc>
          <w:tcPr>
            <w:tcW w:w="295" w:type="pct"/>
          </w:tcPr>
          <w:p w14:paraId="0FE27EAC" w14:textId="77777777" w:rsidR="00A1115A" w:rsidRPr="00A1115A" w:rsidRDefault="00A1115A" w:rsidP="00900B7D">
            <w:pPr>
              <w:pStyle w:val="TAC"/>
            </w:pPr>
          </w:p>
        </w:tc>
        <w:tc>
          <w:tcPr>
            <w:tcW w:w="295" w:type="pct"/>
          </w:tcPr>
          <w:p w14:paraId="7F224CB2" w14:textId="77777777" w:rsidR="00A1115A" w:rsidRPr="00A1115A" w:rsidRDefault="00A1115A" w:rsidP="00900B7D">
            <w:pPr>
              <w:pStyle w:val="TAC"/>
            </w:pPr>
          </w:p>
        </w:tc>
        <w:tc>
          <w:tcPr>
            <w:tcW w:w="296" w:type="pct"/>
          </w:tcPr>
          <w:p w14:paraId="61E53C0D" w14:textId="77777777" w:rsidR="00A1115A" w:rsidRPr="00A1115A" w:rsidRDefault="00A1115A" w:rsidP="00900B7D">
            <w:pPr>
              <w:pStyle w:val="TAC"/>
            </w:pPr>
          </w:p>
        </w:tc>
        <w:tc>
          <w:tcPr>
            <w:tcW w:w="296" w:type="pct"/>
          </w:tcPr>
          <w:p w14:paraId="323DB470"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043FEDE1" w14:textId="77777777" w:rsidR="00A1115A" w:rsidRPr="00A1115A" w:rsidRDefault="00A1115A" w:rsidP="00900B7D">
            <w:pPr>
              <w:pStyle w:val="TAC"/>
              <w:rPr>
                <w:lang w:eastAsia="zh-CN"/>
              </w:rPr>
            </w:pPr>
          </w:p>
        </w:tc>
      </w:tr>
      <w:tr w:rsidR="00A1115A" w:rsidRPr="00A1115A" w14:paraId="05F854E0" w14:textId="77777777" w:rsidTr="00900B7D">
        <w:trPr>
          <w:trHeight w:val="187"/>
        </w:trPr>
        <w:tc>
          <w:tcPr>
            <w:tcW w:w="428" w:type="pct"/>
            <w:tcBorders>
              <w:bottom w:val="nil"/>
            </w:tcBorders>
            <w:shd w:val="clear" w:color="auto" w:fill="auto"/>
          </w:tcPr>
          <w:p w14:paraId="3A2641D8" w14:textId="77777777" w:rsidR="00A1115A" w:rsidRPr="00A1115A" w:rsidRDefault="00A1115A" w:rsidP="00900B7D">
            <w:pPr>
              <w:pStyle w:val="TAC"/>
            </w:pPr>
            <w:r w:rsidRPr="00A1115A">
              <w:rPr>
                <w:rFonts w:hint="eastAsia"/>
                <w:lang w:eastAsia="zh-CN"/>
              </w:rPr>
              <w:t>n20</w:t>
            </w:r>
          </w:p>
        </w:tc>
        <w:tc>
          <w:tcPr>
            <w:tcW w:w="235" w:type="pct"/>
          </w:tcPr>
          <w:p w14:paraId="68B8C186"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12E52B84" w14:textId="77777777" w:rsidR="00A1115A" w:rsidRPr="00A1115A" w:rsidRDefault="00A1115A" w:rsidP="00900B7D">
            <w:pPr>
              <w:pStyle w:val="TAC"/>
            </w:pPr>
            <w:r w:rsidRPr="00A1115A">
              <w:rPr>
                <w:rFonts w:cs="Arial"/>
                <w:szCs w:val="18"/>
              </w:rPr>
              <w:t>-97.0</w:t>
            </w:r>
          </w:p>
        </w:tc>
        <w:tc>
          <w:tcPr>
            <w:tcW w:w="295" w:type="pct"/>
            <w:shd w:val="clear" w:color="auto" w:fill="auto"/>
          </w:tcPr>
          <w:p w14:paraId="7CC327C3" w14:textId="77777777" w:rsidR="00A1115A" w:rsidRPr="00A1115A" w:rsidRDefault="00A1115A" w:rsidP="00900B7D">
            <w:pPr>
              <w:pStyle w:val="TAC"/>
            </w:pPr>
            <w:r w:rsidRPr="00A1115A">
              <w:rPr>
                <w:rFonts w:cs="Arial"/>
                <w:szCs w:val="18"/>
              </w:rPr>
              <w:t>-93.8</w:t>
            </w:r>
          </w:p>
        </w:tc>
        <w:tc>
          <w:tcPr>
            <w:tcW w:w="364" w:type="pct"/>
            <w:shd w:val="clear" w:color="auto" w:fill="auto"/>
          </w:tcPr>
          <w:p w14:paraId="65D9689C" w14:textId="77777777" w:rsidR="00A1115A" w:rsidRPr="00A1115A" w:rsidRDefault="00A1115A" w:rsidP="00900B7D">
            <w:pPr>
              <w:pStyle w:val="TAC"/>
            </w:pPr>
            <w:r w:rsidRPr="00A1115A">
              <w:rPr>
                <w:rFonts w:cs="Arial"/>
                <w:szCs w:val="18"/>
              </w:rPr>
              <w:t>-91.0</w:t>
            </w:r>
          </w:p>
        </w:tc>
        <w:tc>
          <w:tcPr>
            <w:tcW w:w="393" w:type="pct"/>
            <w:shd w:val="clear" w:color="auto" w:fill="auto"/>
          </w:tcPr>
          <w:p w14:paraId="608F23C7" w14:textId="77777777" w:rsidR="00A1115A" w:rsidRPr="00A1115A" w:rsidRDefault="00A1115A" w:rsidP="00900B7D">
            <w:pPr>
              <w:pStyle w:val="TAC"/>
            </w:pPr>
            <w:r w:rsidRPr="00A1115A">
              <w:rPr>
                <w:rFonts w:cs="Arial"/>
                <w:szCs w:val="18"/>
              </w:rPr>
              <w:t>-89.8</w:t>
            </w:r>
          </w:p>
        </w:tc>
        <w:tc>
          <w:tcPr>
            <w:tcW w:w="295" w:type="pct"/>
            <w:shd w:val="clear" w:color="auto" w:fill="auto"/>
          </w:tcPr>
          <w:p w14:paraId="6E5C73D7" w14:textId="77777777" w:rsidR="00A1115A" w:rsidRPr="00A1115A" w:rsidRDefault="00A1115A" w:rsidP="00900B7D">
            <w:pPr>
              <w:pStyle w:val="TAC"/>
            </w:pPr>
          </w:p>
        </w:tc>
        <w:tc>
          <w:tcPr>
            <w:tcW w:w="295" w:type="pct"/>
          </w:tcPr>
          <w:p w14:paraId="6BD4E42E" w14:textId="77777777" w:rsidR="00A1115A" w:rsidRPr="00A1115A" w:rsidRDefault="00A1115A" w:rsidP="00900B7D">
            <w:pPr>
              <w:pStyle w:val="TAC"/>
            </w:pPr>
          </w:p>
        </w:tc>
        <w:tc>
          <w:tcPr>
            <w:tcW w:w="295" w:type="pct"/>
            <w:shd w:val="clear" w:color="auto" w:fill="auto"/>
          </w:tcPr>
          <w:p w14:paraId="6142BA43" w14:textId="77777777" w:rsidR="00A1115A" w:rsidRPr="00A1115A" w:rsidRDefault="00A1115A" w:rsidP="00900B7D">
            <w:pPr>
              <w:pStyle w:val="TAC"/>
            </w:pPr>
          </w:p>
        </w:tc>
        <w:tc>
          <w:tcPr>
            <w:tcW w:w="295" w:type="pct"/>
          </w:tcPr>
          <w:p w14:paraId="57F0786D" w14:textId="77777777" w:rsidR="00A1115A" w:rsidRPr="00A1115A" w:rsidRDefault="00A1115A" w:rsidP="00900B7D">
            <w:pPr>
              <w:pStyle w:val="TAC"/>
            </w:pPr>
          </w:p>
        </w:tc>
        <w:tc>
          <w:tcPr>
            <w:tcW w:w="295" w:type="pct"/>
          </w:tcPr>
          <w:p w14:paraId="3F48D081" w14:textId="77777777" w:rsidR="00A1115A" w:rsidRPr="00A1115A" w:rsidRDefault="00A1115A" w:rsidP="00900B7D">
            <w:pPr>
              <w:pStyle w:val="TAC"/>
            </w:pPr>
          </w:p>
        </w:tc>
        <w:tc>
          <w:tcPr>
            <w:tcW w:w="295" w:type="pct"/>
          </w:tcPr>
          <w:p w14:paraId="6773B5B5" w14:textId="77777777" w:rsidR="00A1115A" w:rsidRPr="00A1115A" w:rsidRDefault="00A1115A" w:rsidP="00900B7D">
            <w:pPr>
              <w:pStyle w:val="TAC"/>
            </w:pPr>
          </w:p>
        </w:tc>
        <w:tc>
          <w:tcPr>
            <w:tcW w:w="295" w:type="pct"/>
          </w:tcPr>
          <w:p w14:paraId="5D0EE095" w14:textId="77777777" w:rsidR="00A1115A" w:rsidRPr="00A1115A" w:rsidRDefault="00A1115A" w:rsidP="00900B7D">
            <w:pPr>
              <w:pStyle w:val="TAC"/>
            </w:pPr>
          </w:p>
        </w:tc>
        <w:tc>
          <w:tcPr>
            <w:tcW w:w="296" w:type="pct"/>
          </w:tcPr>
          <w:p w14:paraId="1ECA8953" w14:textId="77777777" w:rsidR="00A1115A" w:rsidRPr="00A1115A" w:rsidRDefault="00A1115A" w:rsidP="00900B7D">
            <w:pPr>
              <w:pStyle w:val="TAC"/>
            </w:pPr>
          </w:p>
        </w:tc>
        <w:tc>
          <w:tcPr>
            <w:tcW w:w="296" w:type="pct"/>
          </w:tcPr>
          <w:p w14:paraId="5B02FCC8" w14:textId="77777777" w:rsidR="00A1115A" w:rsidRPr="00A1115A" w:rsidRDefault="00A1115A" w:rsidP="00900B7D">
            <w:pPr>
              <w:pStyle w:val="TAC"/>
            </w:pPr>
          </w:p>
        </w:tc>
        <w:tc>
          <w:tcPr>
            <w:tcW w:w="333" w:type="pct"/>
            <w:gridSpan w:val="2"/>
            <w:tcBorders>
              <w:bottom w:val="nil"/>
            </w:tcBorders>
            <w:shd w:val="clear" w:color="auto" w:fill="auto"/>
          </w:tcPr>
          <w:p w14:paraId="1CA87760" w14:textId="77777777" w:rsidR="00A1115A" w:rsidRPr="00A1115A" w:rsidRDefault="00A1115A" w:rsidP="00900B7D">
            <w:pPr>
              <w:pStyle w:val="TAC"/>
            </w:pPr>
            <w:r w:rsidRPr="00A1115A">
              <w:rPr>
                <w:rFonts w:hint="eastAsia"/>
                <w:lang w:eastAsia="zh-CN"/>
              </w:rPr>
              <w:t>FDD</w:t>
            </w:r>
          </w:p>
        </w:tc>
      </w:tr>
      <w:tr w:rsidR="00A1115A" w:rsidRPr="00A1115A" w14:paraId="08B01EC6" w14:textId="77777777" w:rsidTr="00900B7D">
        <w:trPr>
          <w:trHeight w:val="187"/>
        </w:trPr>
        <w:tc>
          <w:tcPr>
            <w:tcW w:w="428" w:type="pct"/>
            <w:tcBorders>
              <w:top w:val="nil"/>
              <w:bottom w:val="nil"/>
            </w:tcBorders>
            <w:shd w:val="clear" w:color="auto" w:fill="auto"/>
          </w:tcPr>
          <w:p w14:paraId="22DCD54A" w14:textId="77777777" w:rsidR="00A1115A" w:rsidRPr="00A1115A" w:rsidRDefault="00A1115A" w:rsidP="00900B7D">
            <w:pPr>
              <w:pStyle w:val="TAC"/>
            </w:pPr>
          </w:p>
        </w:tc>
        <w:tc>
          <w:tcPr>
            <w:tcW w:w="235" w:type="pct"/>
          </w:tcPr>
          <w:p w14:paraId="0CEF4F67"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53C5DBE3" w14:textId="77777777" w:rsidR="00A1115A" w:rsidRPr="00A1115A" w:rsidRDefault="00A1115A" w:rsidP="00900B7D">
            <w:pPr>
              <w:pStyle w:val="TAC"/>
            </w:pPr>
          </w:p>
        </w:tc>
        <w:tc>
          <w:tcPr>
            <w:tcW w:w="295" w:type="pct"/>
            <w:shd w:val="clear" w:color="auto" w:fill="auto"/>
          </w:tcPr>
          <w:p w14:paraId="68917984" w14:textId="77777777" w:rsidR="00A1115A" w:rsidRPr="00A1115A" w:rsidRDefault="00A1115A" w:rsidP="00900B7D">
            <w:pPr>
              <w:pStyle w:val="TAC"/>
            </w:pPr>
            <w:r w:rsidRPr="00A1115A">
              <w:rPr>
                <w:rFonts w:cs="Arial"/>
                <w:szCs w:val="18"/>
              </w:rPr>
              <w:t>-94.1</w:t>
            </w:r>
          </w:p>
        </w:tc>
        <w:tc>
          <w:tcPr>
            <w:tcW w:w="364" w:type="pct"/>
            <w:shd w:val="clear" w:color="auto" w:fill="auto"/>
          </w:tcPr>
          <w:p w14:paraId="2FEFA5EE" w14:textId="77777777" w:rsidR="00A1115A" w:rsidRPr="00A1115A" w:rsidRDefault="00A1115A" w:rsidP="00900B7D">
            <w:pPr>
              <w:pStyle w:val="TAC"/>
            </w:pPr>
            <w:r w:rsidRPr="00A1115A">
              <w:rPr>
                <w:rFonts w:cs="Arial"/>
                <w:szCs w:val="18"/>
              </w:rPr>
              <w:t>-91.1</w:t>
            </w:r>
          </w:p>
        </w:tc>
        <w:tc>
          <w:tcPr>
            <w:tcW w:w="393" w:type="pct"/>
            <w:shd w:val="clear" w:color="auto" w:fill="auto"/>
          </w:tcPr>
          <w:p w14:paraId="17BD614C" w14:textId="77777777" w:rsidR="00A1115A" w:rsidRPr="00A1115A" w:rsidRDefault="00A1115A" w:rsidP="00900B7D">
            <w:pPr>
              <w:pStyle w:val="TAC"/>
            </w:pPr>
            <w:r w:rsidRPr="00A1115A">
              <w:rPr>
                <w:rFonts w:cs="Arial"/>
                <w:szCs w:val="18"/>
              </w:rPr>
              <w:t>-90.0</w:t>
            </w:r>
          </w:p>
        </w:tc>
        <w:tc>
          <w:tcPr>
            <w:tcW w:w="295" w:type="pct"/>
            <w:shd w:val="clear" w:color="auto" w:fill="auto"/>
          </w:tcPr>
          <w:p w14:paraId="574A5F2C" w14:textId="77777777" w:rsidR="00A1115A" w:rsidRPr="00A1115A" w:rsidRDefault="00A1115A" w:rsidP="00900B7D">
            <w:pPr>
              <w:pStyle w:val="TAC"/>
            </w:pPr>
          </w:p>
        </w:tc>
        <w:tc>
          <w:tcPr>
            <w:tcW w:w="295" w:type="pct"/>
          </w:tcPr>
          <w:p w14:paraId="5B320E86" w14:textId="77777777" w:rsidR="00A1115A" w:rsidRPr="00A1115A" w:rsidRDefault="00A1115A" w:rsidP="00900B7D">
            <w:pPr>
              <w:pStyle w:val="TAC"/>
            </w:pPr>
          </w:p>
        </w:tc>
        <w:tc>
          <w:tcPr>
            <w:tcW w:w="295" w:type="pct"/>
            <w:shd w:val="clear" w:color="auto" w:fill="auto"/>
          </w:tcPr>
          <w:p w14:paraId="2A6407F8" w14:textId="77777777" w:rsidR="00A1115A" w:rsidRPr="00A1115A" w:rsidRDefault="00A1115A" w:rsidP="00900B7D">
            <w:pPr>
              <w:pStyle w:val="TAC"/>
            </w:pPr>
          </w:p>
        </w:tc>
        <w:tc>
          <w:tcPr>
            <w:tcW w:w="295" w:type="pct"/>
          </w:tcPr>
          <w:p w14:paraId="5A926E0A" w14:textId="77777777" w:rsidR="00A1115A" w:rsidRPr="00A1115A" w:rsidRDefault="00A1115A" w:rsidP="00900B7D">
            <w:pPr>
              <w:pStyle w:val="TAC"/>
            </w:pPr>
          </w:p>
        </w:tc>
        <w:tc>
          <w:tcPr>
            <w:tcW w:w="295" w:type="pct"/>
          </w:tcPr>
          <w:p w14:paraId="3E945145" w14:textId="77777777" w:rsidR="00A1115A" w:rsidRPr="00A1115A" w:rsidRDefault="00A1115A" w:rsidP="00900B7D">
            <w:pPr>
              <w:pStyle w:val="TAC"/>
            </w:pPr>
          </w:p>
        </w:tc>
        <w:tc>
          <w:tcPr>
            <w:tcW w:w="295" w:type="pct"/>
          </w:tcPr>
          <w:p w14:paraId="5AFEA386" w14:textId="77777777" w:rsidR="00A1115A" w:rsidRPr="00A1115A" w:rsidRDefault="00A1115A" w:rsidP="00900B7D">
            <w:pPr>
              <w:pStyle w:val="TAC"/>
            </w:pPr>
          </w:p>
        </w:tc>
        <w:tc>
          <w:tcPr>
            <w:tcW w:w="295" w:type="pct"/>
          </w:tcPr>
          <w:p w14:paraId="75D43540" w14:textId="77777777" w:rsidR="00A1115A" w:rsidRPr="00A1115A" w:rsidRDefault="00A1115A" w:rsidP="00900B7D">
            <w:pPr>
              <w:pStyle w:val="TAC"/>
            </w:pPr>
          </w:p>
        </w:tc>
        <w:tc>
          <w:tcPr>
            <w:tcW w:w="296" w:type="pct"/>
          </w:tcPr>
          <w:p w14:paraId="690BD5D4" w14:textId="77777777" w:rsidR="00A1115A" w:rsidRPr="00A1115A" w:rsidRDefault="00A1115A" w:rsidP="00900B7D">
            <w:pPr>
              <w:pStyle w:val="TAC"/>
            </w:pPr>
          </w:p>
        </w:tc>
        <w:tc>
          <w:tcPr>
            <w:tcW w:w="296" w:type="pct"/>
          </w:tcPr>
          <w:p w14:paraId="06171058" w14:textId="77777777" w:rsidR="00A1115A" w:rsidRPr="00A1115A" w:rsidRDefault="00A1115A" w:rsidP="00900B7D">
            <w:pPr>
              <w:pStyle w:val="TAC"/>
            </w:pPr>
          </w:p>
        </w:tc>
        <w:tc>
          <w:tcPr>
            <w:tcW w:w="333" w:type="pct"/>
            <w:gridSpan w:val="2"/>
            <w:tcBorders>
              <w:top w:val="nil"/>
              <w:bottom w:val="nil"/>
            </w:tcBorders>
            <w:shd w:val="clear" w:color="auto" w:fill="auto"/>
          </w:tcPr>
          <w:p w14:paraId="3DDAA9C7" w14:textId="77777777" w:rsidR="00A1115A" w:rsidRPr="00A1115A" w:rsidRDefault="00A1115A" w:rsidP="00900B7D">
            <w:pPr>
              <w:pStyle w:val="TAC"/>
            </w:pPr>
          </w:p>
        </w:tc>
      </w:tr>
      <w:tr w:rsidR="00A1115A" w:rsidRPr="00A1115A" w14:paraId="12AF03DF" w14:textId="77777777" w:rsidTr="00900B7D">
        <w:trPr>
          <w:trHeight w:val="187"/>
        </w:trPr>
        <w:tc>
          <w:tcPr>
            <w:tcW w:w="428" w:type="pct"/>
            <w:tcBorders>
              <w:top w:val="nil"/>
              <w:bottom w:val="single" w:sz="4" w:space="0" w:color="auto"/>
            </w:tcBorders>
            <w:shd w:val="clear" w:color="auto" w:fill="auto"/>
          </w:tcPr>
          <w:p w14:paraId="67993F7C" w14:textId="77777777" w:rsidR="00A1115A" w:rsidRPr="00A1115A" w:rsidRDefault="00A1115A" w:rsidP="00900B7D">
            <w:pPr>
              <w:pStyle w:val="TAC"/>
            </w:pPr>
          </w:p>
        </w:tc>
        <w:tc>
          <w:tcPr>
            <w:tcW w:w="235" w:type="pct"/>
          </w:tcPr>
          <w:p w14:paraId="7D2562AB"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1E47262C" w14:textId="77777777" w:rsidR="00A1115A" w:rsidRPr="00A1115A" w:rsidRDefault="00A1115A" w:rsidP="00900B7D">
            <w:pPr>
              <w:pStyle w:val="TAC"/>
            </w:pPr>
          </w:p>
        </w:tc>
        <w:tc>
          <w:tcPr>
            <w:tcW w:w="295" w:type="pct"/>
            <w:shd w:val="clear" w:color="auto" w:fill="auto"/>
          </w:tcPr>
          <w:p w14:paraId="2A9016C4" w14:textId="77777777" w:rsidR="00A1115A" w:rsidRPr="00A1115A" w:rsidRDefault="00A1115A" w:rsidP="00900B7D">
            <w:pPr>
              <w:pStyle w:val="TAC"/>
            </w:pPr>
          </w:p>
        </w:tc>
        <w:tc>
          <w:tcPr>
            <w:tcW w:w="364" w:type="pct"/>
            <w:shd w:val="clear" w:color="auto" w:fill="auto"/>
          </w:tcPr>
          <w:p w14:paraId="74C61A31" w14:textId="77777777" w:rsidR="00A1115A" w:rsidRPr="00A1115A" w:rsidRDefault="00A1115A" w:rsidP="00900B7D">
            <w:pPr>
              <w:pStyle w:val="TAC"/>
            </w:pPr>
          </w:p>
        </w:tc>
        <w:tc>
          <w:tcPr>
            <w:tcW w:w="393" w:type="pct"/>
            <w:shd w:val="clear" w:color="auto" w:fill="auto"/>
          </w:tcPr>
          <w:p w14:paraId="6EE7C475" w14:textId="77777777" w:rsidR="00A1115A" w:rsidRPr="00A1115A" w:rsidRDefault="00A1115A" w:rsidP="00900B7D">
            <w:pPr>
              <w:pStyle w:val="TAC"/>
            </w:pPr>
          </w:p>
        </w:tc>
        <w:tc>
          <w:tcPr>
            <w:tcW w:w="295" w:type="pct"/>
            <w:shd w:val="clear" w:color="auto" w:fill="auto"/>
          </w:tcPr>
          <w:p w14:paraId="4C68A3AE" w14:textId="77777777" w:rsidR="00A1115A" w:rsidRPr="00A1115A" w:rsidRDefault="00A1115A" w:rsidP="00900B7D">
            <w:pPr>
              <w:pStyle w:val="TAC"/>
            </w:pPr>
          </w:p>
        </w:tc>
        <w:tc>
          <w:tcPr>
            <w:tcW w:w="295" w:type="pct"/>
          </w:tcPr>
          <w:p w14:paraId="655C28B2" w14:textId="77777777" w:rsidR="00A1115A" w:rsidRPr="00A1115A" w:rsidRDefault="00A1115A" w:rsidP="00900B7D">
            <w:pPr>
              <w:pStyle w:val="TAC"/>
            </w:pPr>
          </w:p>
        </w:tc>
        <w:tc>
          <w:tcPr>
            <w:tcW w:w="295" w:type="pct"/>
            <w:shd w:val="clear" w:color="auto" w:fill="auto"/>
          </w:tcPr>
          <w:p w14:paraId="1B921061" w14:textId="77777777" w:rsidR="00A1115A" w:rsidRPr="00A1115A" w:rsidRDefault="00A1115A" w:rsidP="00900B7D">
            <w:pPr>
              <w:pStyle w:val="TAC"/>
            </w:pPr>
          </w:p>
        </w:tc>
        <w:tc>
          <w:tcPr>
            <w:tcW w:w="295" w:type="pct"/>
          </w:tcPr>
          <w:p w14:paraId="4D8B194D" w14:textId="77777777" w:rsidR="00A1115A" w:rsidRPr="00A1115A" w:rsidRDefault="00A1115A" w:rsidP="00900B7D">
            <w:pPr>
              <w:pStyle w:val="TAC"/>
            </w:pPr>
          </w:p>
        </w:tc>
        <w:tc>
          <w:tcPr>
            <w:tcW w:w="295" w:type="pct"/>
          </w:tcPr>
          <w:p w14:paraId="6C56846C" w14:textId="77777777" w:rsidR="00A1115A" w:rsidRPr="00A1115A" w:rsidRDefault="00A1115A" w:rsidP="00900B7D">
            <w:pPr>
              <w:pStyle w:val="TAC"/>
            </w:pPr>
          </w:p>
        </w:tc>
        <w:tc>
          <w:tcPr>
            <w:tcW w:w="295" w:type="pct"/>
          </w:tcPr>
          <w:p w14:paraId="4E232130" w14:textId="77777777" w:rsidR="00A1115A" w:rsidRPr="00A1115A" w:rsidRDefault="00A1115A" w:rsidP="00900B7D">
            <w:pPr>
              <w:pStyle w:val="TAC"/>
            </w:pPr>
          </w:p>
        </w:tc>
        <w:tc>
          <w:tcPr>
            <w:tcW w:w="295" w:type="pct"/>
          </w:tcPr>
          <w:p w14:paraId="34BD1551" w14:textId="77777777" w:rsidR="00A1115A" w:rsidRPr="00A1115A" w:rsidRDefault="00A1115A" w:rsidP="00900B7D">
            <w:pPr>
              <w:pStyle w:val="TAC"/>
            </w:pPr>
          </w:p>
        </w:tc>
        <w:tc>
          <w:tcPr>
            <w:tcW w:w="296" w:type="pct"/>
          </w:tcPr>
          <w:p w14:paraId="54E786F6" w14:textId="77777777" w:rsidR="00A1115A" w:rsidRPr="00A1115A" w:rsidRDefault="00A1115A" w:rsidP="00900B7D">
            <w:pPr>
              <w:pStyle w:val="TAC"/>
            </w:pPr>
          </w:p>
        </w:tc>
        <w:tc>
          <w:tcPr>
            <w:tcW w:w="296" w:type="pct"/>
          </w:tcPr>
          <w:p w14:paraId="51317098"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70B96044" w14:textId="77777777" w:rsidR="00A1115A" w:rsidRPr="00A1115A" w:rsidRDefault="00A1115A" w:rsidP="00900B7D">
            <w:pPr>
              <w:pStyle w:val="TAC"/>
            </w:pPr>
          </w:p>
        </w:tc>
      </w:tr>
      <w:tr w:rsidR="00900B7D" w:rsidRPr="00A1115A" w14:paraId="4AA41602" w14:textId="77777777" w:rsidTr="004749BD">
        <w:trPr>
          <w:trHeight w:val="187"/>
        </w:trPr>
        <w:tc>
          <w:tcPr>
            <w:tcW w:w="428" w:type="pct"/>
            <w:tcBorders>
              <w:bottom w:val="nil"/>
            </w:tcBorders>
            <w:shd w:val="clear" w:color="auto" w:fill="auto"/>
          </w:tcPr>
          <w:p w14:paraId="2B307F4A" w14:textId="26E569EA" w:rsidR="00900B7D" w:rsidRPr="00A1115A" w:rsidRDefault="00900B7D" w:rsidP="00900B7D">
            <w:pPr>
              <w:pStyle w:val="TAC"/>
              <w:rPr>
                <w:lang w:val="en-US" w:eastAsia="zh-CN"/>
              </w:rPr>
            </w:pPr>
            <w:r>
              <w:rPr>
                <w:lang w:val="en-US" w:eastAsia="zh-CN"/>
              </w:rPr>
              <w:t>n24</w:t>
            </w:r>
          </w:p>
        </w:tc>
        <w:tc>
          <w:tcPr>
            <w:tcW w:w="235" w:type="pct"/>
            <w:vAlign w:val="center"/>
          </w:tcPr>
          <w:p w14:paraId="7E900901" w14:textId="4A1D067B" w:rsidR="00900B7D" w:rsidRPr="00A1115A" w:rsidRDefault="00900B7D" w:rsidP="00900B7D">
            <w:pPr>
              <w:pStyle w:val="TAC"/>
            </w:pPr>
            <w:r>
              <w:rPr>
                <w:rFonts w:cs="Arial"/>
              </w:rPr>
              <w:t>15</w:t>
            </w:r>
          </w:p>
        </w:tc>
        <w:tc>
          <w:tcPr>
            <w:tcW w:w="295" w:type="pct"/>
            <w:shd w:val="clear" w:color="auto" w:fill="auto"/>
            <w:vAlign w:val="center"/>
          </w:tcPr>
          <w:p w14:paraId="76B6645F" w14:textId="568E79AB" w:rsidR="00900B7D" w:rsidRPr="00A1115A" w:rsidRDefault="00900B7D" w:rsidP="00900B7D">
            <w:pPr>
              <w:pStyle w:val="TAC"/>
            </w:pPr>
            <w:r w:rsidRPr="001C0CC4">
              <w:t>-100.0</w:t>
            </w:r>
          </w:p>
        </w:tc>
        <w:tc>
          <w:tcPr>
            <w:tcW w:w="295" w:type="pct"/>
            <w:shd w:val="clear" w:color="auto" w:fill="auto"/>
            <w:vAlign w:val="center"/>
          </w:tcPr>
          <w:p w14:paraId="4E3577D6" w14:textId="32DE7EEC" w:rsidR="00900B7D" w:rsidRPr="00A1115A" w:rsidRDefault="00900B7D" w:rsidP="00900B7D">
            <w:pPr>
              <w:pStyle w:val="TAC"/>
            </w:pPr>
            <w:r w:rsidRPr="001C0CC4">
              <w:t>-96.8</w:t>
            </w:r>
          </w:p>
        </w:tc>
        <w:tc>
          <w:tcPr>
            <w:tcW w:w="364" w:type="pct"/>
            <w:shd w:val="clear" w:color="auto" w:fill="auto"/>
            <w:vAlign w:val="center"/>
          </w:tcPr>
          <w:p w14:paraId="74433929" w14:textId="77777777" w:rsidR="00900B7D" w:rsidRPr="00A1115A" w:rsidRDefault="00900B7D" w:rsidP="00900B7D">
            <w:pPr>
              <w:pStyle w:val="TAC"/>
            </w:pPr>
          </w:p>
        </w:tc>
        <w:tc>
          <w:tcPr>
            <w:tcW w:w="393" w:type="pct"/>
            <w:shd w:val="clear" w:color="auto" w:fill="auto"/>
            <w:vAlign w:val="center"/>
          </w:tcPr>
          <w:p w14:paraId="51F4D3BA" w14:textId="77777777" w:rsidR="00900B7D" w:rsidRPr="00A1115A" w:rsidRDefault="00900B7D" w:rsidP="00900B7D">
            <w:pPr>
              <w:pStyle w:val="TAC"/>
            </w:pPr>
          </w:p>
        </w:tc>
        <w:tc>
          <w:tcPr>
            <w:tcW w:w="295" w:type="pct"/>
            <w:shd w:val="clear" w:color="auto" w:fill="auto"/>
            <w:vAlign w:val="center"/>
          </w:tcPr>
          <w:p w14:paraId="386B6DE6" w14:textId="77777777" w:rsidR="00900B7D" w:rsidRPr="00A1115A" w:rsidRDefault="00900B7D" w:rsidP="00900B7D">
            <w:pPr>
              <w:pStyle w:val="TAC"/>
            </w:pPr>
          </w:p>
        </w:tc>
        <w:tc>
          <w:tcPr>
            <w:tcW w:w="295" w:type="pct"/>
            <w:vAlign w:val="center"/>
          </w:tcPr>
          <w:p w14:paraId="0C63D68B" w14:textId="77777777" w:rsidR="00900B7D" w:rsidRPr="00A1115A" w:rsidRDefault="00900B7D" w:rsidP="00900B7D">
            <w:pPr>
              <w:pStyle w:val="TAC"/>
            </w:pPr>
          </w:p>
        </w:tc>
        <w:tc>
          <w:tcPr>
            <w:tcW w:w="295" w:type="pct"/>
            <w:shd w:val="clear" w:color="auto" w:fill="auto"/>
            <w:vAlign w:val="center"/>
          </w:tcPr>
          <w:p w14:paraId="6D2A38A2" w14:textId="77777777" w:rsidR="00900B7D" w:rsidRPr="00A1115A" w:rsidRDefault="00900B7D" w:rsidP="00900B7D">
            <w:pPr>
              <w:pStyle w:val="TAC"/>
            </w:pPr>
          </w:p>
        </w:tc>
        <w:tc>
          <w:tcPr>
            <w:tcW w:w="295" w:type="pct"/>
            <w:vAlign w:val="center"/>
          </w:tcPr>
          <w:p w14:paraId="07CB8A27" w14:textId="77777777" w:rsidR="00900B7D" w:rsidRPr="00A1115A" w:rsidRDefault="00900B7D" w:rsidP="00900B7D">
            <w:pPr>
              <w:pStyle w:val="TAC"/>
            </w:pPr>
          </w:p>
        </w:tc>
        <w:tc>
          <w:tcPr>
            <w:tcW w:w="295" w:type="pct"/>
            <w:vAlign w:val="center"/>
          </w:tcPr>
          <w:p w14:paraId="267FB1D7" w14:textId="77777777" w:rsidR="00900B7D" w:rsidRPr="00A1115A" w:rsidRDefault="00900B7D" w:rsidP="00900B7D">
            <w:pPr>
              <w:pStyle w:val="TAC"/>
            </w:pPr>
          </w:p>
        </w:tc>
        <w:tc>
          <w:tcPr>
            <w:tcW w:w="295" w:type="pct"/>
          </w:tcPr>
          <w:p w14:paraId="0BD65D60" w14:textId="77777777" w:rsidR="00900B7D" w:rsidRPr="00A1115A" w:rsidRDefault="00900B7D" w:rsidP="00900B7D">
            <w:pPr>
              <w:pStyle w:val="TAC"/>
            </w:pPr>
          </w:p>
        </w:tc>
        <w:tc>
          <w:tcPr>
            <w:tcW w:w="295" w:type="pct"/>
            <w:vAlign w:val="center"/>
          </w:tcPr>
          <w:p w14:paraId="39C8DE4D" w14:textId="77777777" w:rsidR="00900B7D" w:rsidRPr="00A1115A" w:rsidRDefault="00900B7D" w:rsidP="00900B7D">
            <w:pPr>
              <w:pStyle w:val="TAC"/>
            </w:pPr>
          </w:p>
        </w:tc>
        <w:tc>
          <w:tcPr>
            <w:tcW w:w="296" w:type="pct"/>
            <w:vAlign w:val="center"/>
          </w:tcPr>
          <w:p w14:paraId="6A05132D" w14:textId="77777777" w:rsidR="00900B7D" w:rsidRPr="00A1115A" w:rsidRDefault="00900B7D" w:rsidP="00900B7D">
            <w:pPr>
              <w:pStyle w:val="TAC"/>
            </w:pPr>
          </w:p>
        </w:tc>
        <w:tc>
          <w:tcPr>
            <w:tcW w:w="296" w:type="pct"/>
            <w:vAlign w:val="center"/>
          </w:tcPr>
          <w:p w14:paraId="5FBD9211" w14:textId="77777777" w:rsidR="00900B7D" w:rsidRPr="00A1115A" w:rsidRDefault="00900B7D" w:rsidP="00900B7D">
            <w:pPr>
              <w:pStyle w:val="TAC"/>
            </w:pPr>
          </w:p>
        </w:tc>
        <w:tc>
          <w:tcPr>
            <w:tcW w:w="333" w:type="pct"/>
            <w:gridSpan w:val="2"/>
            <w:tcBorders>
              <w:bottom w:val="nil"/>
            </w:tcBorders>
            <w:shd w:val="clear" w:color="auto" w:fill="auto"/>
          </w:tcPr>
          <w:p w14:paraId="06998586" w14:textId="1CB7E97F" w:rsidR="00900B7D" w:rsidRPr="00A1115A" w:rsidRDefault="00900B7D" w:rsidP="00900B7D">
            <w:pPr>
              <w:pStyle w:val="TAC"/>
              <w:rPr>
                <w:lang w:eastAsia="zh-CN"/>
              </w:rPr>
            </w:pPr>
            <w:r>
              <w:rPr>
                <w:lang w:eastAsia="zh-CN"/>
              </w:rPr>
              <w:t>FDD</w:t>
            </w:r>
          </w:p>
        </w:tc>
      </w:tr>
      <w:tr w:rsidR="00900B7D" w:rsidRPr="00A1115A" w14:paraId="53F8761D" w14:textId="77777777" w:rsidTr="004749BD">
        <w:trPr>
          <w:trHeight w:val="187"/>
        </w:trPr>
        <w:tc>
          <w:tcPr>
            <w:tcW w:w="428" w:type="pct"/>
            <w:tcBorders>
              <w:top w:val="nil"/>
              <w:bottom w:val="nil"/>
            </w:tcBorders>
            <w:shd w:val="clear" w:color="auto" w:fill="auto"/>
          </w:tcPr>
          <w:p w14:paraId="7ECFFE82" w14:textId="77777777" w:rsidR="00900B7D" w:rsidRPr="00A1115A" w:rsidRDefault="00900B7D" w:rsidP="00900B7D">
            <w:pPr>
              <w:pStyle w:val="TAC"/>
              <w:rPr>
                <w:lang w:val="en-US" w:eastAsia="zh-CN"/>
              </w:rPr>
            </w:pPr>
          </w:p>
        </w:tc>
        <w:tc>
          <w:tcPr>
            <w:tcW w:w="235" w:type="pct"/>
            <w:vAlign w:val="center"/>
          </w:tcPr>
          <w:p w14:paraId="0C63B54B" w14:textId="568564BC" w:rsidR="00900B7D" w:rsidRPr="00A1115A" w:rsidRDefault="00900B7D" w:rsidP="00900B7D">
            <w:pPr>
              <w:pStyle w:val="TAC"/>
            </w:pPr>
            <w:r>
              <w:rPr>
                <w:rFonts w:cs="Arial"/>
              </w:rPr>
              <w:t>30</w:t>
            </w:r>
          </w:p>
        </w:tc>
        <w:tc>
          <w:tcPr>
            <w:tcW w:w="295" w:type="pct"/>
            <w:shd w:val="clear" w:color="auto" w:fill="auto"/>
            <w:vAlign w:val="center"/>
          </w:tcPr>
          <w:p w14:paraId="682EBFA8" w14:textId="77777777" w:rsidR="00900B7D" w:rsidRPr="00A1115A" w:rsidRDefault="00900B7D" w:rsidP="00900B7D">
            <w:pPr>
              <w:pStyle w:val="TAC"/>
            </w:pPr>
          </w:p>
        </w:tc>
        <w:tc>
          <w:tcPr>
            <w:tcW w:w="295" w:type="pct"/>
            <w:shd w:val="clear" w:color="auto" w:fill="auto"/>
            <w:vAlign w:val="center"/>
          </w:tcPr>
          <w:p w14:paraId="647B7FD3" w14:textId="56765198" w:rsidR="00900B7D" w:rsidRPr="00A1115A" w:rsidRDefault="00900B7D" w:rsidP="00900B7D">
            <w:pPr>
              <w:pStyle w:val="TAC"/>
            </w:pPr>
            <w:r w:rsidRPr="001C0CC4">
              <w:t>-97.1</w:t>
            </w:r>
          </w:p>
        </w:tc>
        <w:tc>
          <w:tcPr>
            <w:tcW w:w="364" w:type="pct"/>
            <w:shd w:val="clear" w:color="auto" w:fill="auto"/>
            <w:vAlign w:val="center"/>
          </w:tcPr>
          <w:p w14:paraId="70E39BCA" w14:textId="77777777" w:rsidR="00900B7D" w:rsidRPr="00A1115A" w:rsidRDefault="00900B7D" w:rsidP="00900B7D">
            <w:pPr>
              <w:pStyle w:val="TAC"/>
            </w:pPr>
          </w:p>
        </w:tc>
        <w:tc>
          <w:tcPr>
            <w:tcW w:w="393" w:type="pct"/>
            <w:shd w:val="clear" w:color="auto" w:fill="auto"/>
            <w:vAlign w:val="center"/>
          </w:tcPr>
          <w:p w14:paraId="66DC81ED" w14:textId="77777777" w:rsidR="00900B7D" w:rsidRPr="00A1115A" w:rsidRDefault="00900B7D" w:rsidP="00900B7D">
            <w:pPr>
              <w:pStyle w:val="TAC"/>
            </w:pPr>
          </w:p>
        </w:tc>
        <w:tc>
          <w:tcPr>
            <w:tcW w:w="295" w:type="pct"/>
            <w:shd w:val="clear" w:color="auto" w:fill="auto"/>
            <w:vAlign w:val="center"/>
          </w:tcPr>
          <w:p w14:paraId="34715084" w14:textId="77777777" w:rsidR="00900B7D" w:rsidRPr="00A1115A" w:rsidRDefault="00900B7D" w:rsidP="00900B7D">
            <w:pPr>
              <w:pStyle w:val="TAC"/>
            </w:pPr>
          </w:p>
        </w:tc>
        <w:tc>
          <w:tcPr>
            <w:tcW w:w="295" w:type="pct"/>
            <w:vAlign w:val="center"/>
          </w:tcPr>
          <w:p w14:paraId="7A2AB59C" w14:textId="77777777" w:rsidR="00900B7D" w:rsidRPr="00A1115A" w:rsidRDefault="00900B7D" w:rsidP="00900B7D">
            <w:pPr>
              <w:pStyle w:val="TAC"/>
            </w:pPr>
          </w:p>
        </w:tc>
        <w:tc>
          <w:tcPr>
            <w:tcW w:w="295" w:type="pct"/>
            <w:shd w:val="clear" w:color="auto" w:fill="auto"/>
            <w:vAlign w:val="center"/>
          </w:tcPr>
          <w:p w14:paraId="538623D2" w14:textId="77777777" w:rsidR="00900B7D" w:rsidRPr="00A1115A" w:rsidRDefault="00900B7D" w:rsidP="00900B7D">
            <w:pPr>
              <w:pStyle w:val="TAC"/>
            </w:pPr>
          </w:p>
        </w:tc>
        <w:tc>
          <w:tcPr>
            <w:tcW w:w="295" w:type="pct"/>
            <w:vAlign w:val="center"/>
          </w:tcPr>
          <w:p w14:paraId="5C191CC2" w14:textId="77777777" w:rsidR="00900B7D" w:rsidRPr="00A1115A" w:rsidRDefault="00900B7D" w:rsidP="00900B7D">
            <w:pPr>
              <w:pStyle w:val="TAC"/>
            </w:pPr>
          </w:p>
        </w:tc>
        <w:tc>
          <w:tcPr>
            <w:tcW w:w="295" w:type="pct"/>
            <w:vAlign w:val="center"/>
          </w:tcPr>
          <w:p w14:paraId="4A7126C7" w14:textId="77777777" w:rsidR="00900B7D" w:rsidRPr="00A1115A" w:rsidRDefault="00900B7D" w:rsidP="00900B7D">
            <w:pPr>
              <w:pStyle w:val="TAC"/>
            </w:pPr>
          </w:p>
        </w:tc>
        <w:tc>
          <w:tcPr>
            <w:tcW w:w="295" w:type="pct"/>
          </w:tcPr>
          <w:p w14:paraId="71E97423" w14:textId="77777777" w:rsidR="00900B7D" w:rsidRPr="00A1115A" w:rsidRDefault="00900B7D" w:rsidP="00900B7D">
            <w:pPr>
              <w:pStyle w:val="TAC"/>
            </w:pPr>
          </w:p>
        </w:tc>
        <w:tc>
          <w:tcPr>
            <w:tcW w:w="295" w:type="pct"/>
            <w:vAlign w:val="center"/>
          </w:tcPr>
          <w:p w14:paraId="2419465F" w14:textId="77777777" w:rsidR="00900B7D" w:rsidRPr="00A1115A" w:rsidRDefault="00900B7D" w:rsidP="00900B7D">
            <w:pPr>
              <w:pStyle w:val="TAC"/>
            </w:pPr>
          </w:p>
        </w:tc>
        <w:tc>
          <w:tcPr>
            <w:tcW w:w="296" w:type="pct"/>
            <w:vAlign w:val="center"/>
          </w:tcPr>
          <w:p w14:paraId="78AD7476" w14:textId="77777777" w:rsidR="00900B7D" w:rsidRPr="00A1115A" w:rsidRDefault="00900B7D" w:rsidP="00900B7D">
            <w:pPr>
              <w:pStyle w:val="TAC"/>
            </w:pPr>
          </w:p>
        </w:tc>
        <w:tc>
          <w:tcPr>
            <w:tcW w:w="296" w:type="pct"/>
            <w:vAlign w:val="center"/>
          </w:tcPr>
          <w:p w14:paraId="3159DDC9" w14:textId="77777777" w:rsidR="00900B7D" w:rsidRPr="00A1115A" w:rsidRDefault="00900B7D" w:rsidP="00900B7D">
            <w:pPr>
              <w:pStyle w:val="TAC"/>
            </w:pPr>
          </w:p>
        </w:tc>
        <w:tc>
          <w:tcPr>
            <w:tcW w:w="333" w:type="pct"/>
            <w:gridSpan w:val="2"/>
            <w:tcBorders>
              <w:top w:val="nil"/>
              <w:bottom w:val="nil"/>
            </w:tcBorders>
            <w:shd w:val="clear" w:color="auto" w:fill="auto"/>
          </w:tcPr>
          <w:p w14:paraId="5F9E38DE" w14:textId="77777777" w:rsidR="00900B7D" w:rsidRPr="00A1115A" w:rsidRDefault="00900B7D" w:rsidP="00900B7D">
            <w:pPr>
              <w:pStyle w:val="TAC"/>
              <w:rPr>
                <w:lang w:eastAsia="zh-CN"/>
              </w:rPr>
            </w:pPr>
          </w:p>
        </w:tc>
      </w:tr>
      <w:tr w:rsidR="00900B7D" w:rsidRPr="00A1115A" w14:paraId="103BA64C" w14:textId="77777777" w:rsidTr="004749BD">
        <w:trPr>
          <w:trHeight w:val="187"/>
        </w:trPr>
        <w:tc>
          <w:tcPr>
            <w:tcW w:w="428" w:type="pct"/>
            <w:tcBorders>
              <w:top w:val="nil"/>
              <w:bottom w:val="single" w:sz="4" w:space="0" w:color="auto"/>
            </w:tcBorders>
            <w:shd w:val="clear" w:color="auto" w:fill="auto"/>
          </w:tcPr>
          <w:p w14:paraId="3BE341B2" w14:textId="77777777" w:rsidR="00900B7D" w:rsidRPr="00A1115A" w:rsidRDefault="00900B7D" w:rsidP="00900B7D">
            <w:pPr>
              <w:pStyle w:val="TAC"/>
              <w:rPr>
                <w:lang w:val="en-US" w:eastAsia="zh-CN"/>
              </w:rPr>
            </w:pPr>
          </w:p>
        </w:tc>
        <w:tc>
          <w:tcPr>
            <w:tcW w:w="235" w:type="pct"/>
            <w:vAlign w:val="center"/>
          </w:tcPr>
          <w:p w14:paraId="185C2767" w14:textId="14251122" w:rsidR="00900B7D" w:rsidRPr="00A1115A" w:rsidRDefault="00900B7D" w:rsidP="00900B7D">
            <w:pPr>
              <w:pStyle w:val="TAC"/>
            </w:pPr>
            <w:r>
              <w:rPr>
                <w:rFonts w:cs="Arial"/>
              </w:rPr>
              <w:t>60</w:t>
            </w:r>
          </w:p>
        </w:tc>
        <w:tc>
          <w:tcPr>
            <w:tcW w:w="295" w:type="pct"/>
            <w:shd w:val="clear" w:color="auto" w:fill="auto"/>
            <w:vAlign w:val="center"/>
          </w:tcPr>
          <w:p w14:paraId="226056D0" w14:textId="77777777" w:rsidR="00900B7D" w:rsidRPr="00A1115A" w:rsidRDefault="00900B7D" w:rsidP="00900B7D">
            <w:pPr>
              <w:pStyle w:val="TAC"/>
            </w:pPr>
          </w:p>
        </w:tc>
        <w:tc>
          <w:tcPr>
            <w:tcW w:w="295" w:type="pct"/>
            <w:shd w:val="clear" w:color="auto" w:fill="auto"/>
            <w:vAlign w:val="center"/>
          </w:tcPr>
          <w:p w14:paraId="64EF2C79" w14:textId="6D0F01D1" w:rsidR="00900B7D" w:rsidRPr="00A1115A" w:rsidRDefault="00900B7D" w:rsidP="00900B7D">
            <w:pPr>
              <w:pStyle w:val="TAC"/>
            </w:pPr>
            <w:r w:rsidRPr="001C0CC4">
              <w:rPr>
                <w:rFonts w:hint="eastAsia"/>
              </w:rPr>
              <w:t>-97.5</w:t>
            </w:r>
          </w:p>
        </w:tc>
        <w:tc>
          <w:tcPr>
            <w:tcW w:w="364" w:type="pct"/>
            <w:shd w:val="clear" w:color="auto" w:fill="auto"/>
            <w:vAlign w:val="center"/>
          </w:tcPr>
          <w:p w14:paraId="4689FFAA" w14:textId="77777777" w:rsidR="00900B7D" w:rsidRPr="00A1115A" w:rsidRDefault="00900B7D" w:rsidP="00900B7D">
            <w:pPr>
              <w:pStyle w:val="TAC"/>
            </w:pPr>
          </w:p>
        </w:tc>
        <w:tc>
          <w:tcPr>
            <w:tcW w:w="393" w:type="pct"/>
            <w:shd w:val="clear" w:color="auto" w:fill="auto"/>
            <w:vAlign w:val="center"/>
          </w:tcPr>
          <w:p w14:paraId="3721F134" w14:textId="77777777" w:rsidR="00900B7D" w:rsidRPr="00A1115A" w:rsidRDefault="00900B7D" w:rsidP="00900B7D">
            <w:pPr>
              <w:pStyle w:val="TAC"/>
            </w:pPr>
          </w:p>
        </w:tc>
        <w:tc>
          <w:tcPr>
            <w:tcW w:w="295" w:type="pct"/>
            <w:shd w:val="clear" w:color="auto" w:fill="auto"/>
            <w:vAlign w:val="center"/>
          </w:tcPr>
          <w:p w14:paraId="2C2F2691" w14:textId="77777777" w:rsidR="00900B7D" w:rsidRPr="00A1115A" w:rsidRDefault="00900B7D" w:rsidP="00900B7D">
            <w:pPr>
              <w:pStyle w:val="TAC"/>
            </w:pPr>
          </w:p>
        </w:tc>
        <w:tc>
          <w:tcPr>
            <w:tcW w:w="295" w:type="pct"/>
            <w:vAlign w:val="center"/>
          </w:tcPr>
          <w:p w14:paraId="27E757E0" w14:textId="77777777" w:rsidR="00900B7D" w:rsidRPr="00A1115A" w:rsidRDefault="00900B7D" w:rsidP="00900B7D">
            <w:pPr>
              <w:pStyle w:val="TAC"/>
            </w:pPr>
          </w:p>
        </w:tc>
        <w:tc>
          <w:tcPr>
            <w:tcW w:w="295" w:type="pct"/>
            <w:shd w:val="clear" w:color="auto" w:fill="auto"/>
            <w:vAlign w:val="center"/>
          </w:tcPr>
          <w:p w14:paraId="712305FD" w14:textId="77777777" w:rsidR="00900B7D" w:rsidRPr="00A1115A" w:rsidRDefault="00900B7D" w:rsidP="00900B7D">
            <w:pPr>
              <w:pStyle w:val="TAC"/>
            </w:pPr>
          </w:p>
        </w:tc>
        <w:tc>
          <w:tcPr>
            <w:tcW w:w="295" w:type="pct"/>
            <w:vAlign w:val="center"/>
          </w:tcPr>
          <w:p w14:paraId="67A99E0A" w14:textId="77777777" w:rsidR="00900B7D" w:rsidRPr="00A1115A" w:rsidRDefault="00900B7D" w:rsidP="00900B7D">
            <w:pPr>
              <w:pStyle w:val="TAC"/>
            </w:pPr>
          </w:p>
        </w:tc>
        <w:tc>
          <w:tcPr>
            <w:tcW w:w="295" w:type="pct"/>
            <w:vAlign w:val="center"/>
          </w:tcPr>
          <w:p w14:paraId="7120CB75" w14:textId="77777777" w:rsidR="00900B7D" w:rsidRPr="00A1115A" w:rsidRDefault="00900B7D" w:rsidP="00900B7D">
            <w:pPr>
              <w:pStyle w:val="TAC"/>
            </w:pPr>
          </w:p>
        </w:tc>
        <w:tc>
          <w:tcPr>
            <w:tcW w:w="295" w:type="pct"/>
          </w:tcPr>
          <w:p w14:paraId="122A41F1" w14:textId="77777777" w:rsidR="00900B7D" w:rsidRPr="00A1115A" w:rsidRDefault="00900B7D" w:rsidP="00900B7D">
            <w:pPr>
              <w:pStyle w:val="TAC"/>
            </w:pPr>
          </w:p>
        </w:tc>
        <w:tc>
          <w:tcPr>
            <w:tcW w:w="295" w:type="pct"/>
            <w:vAlign w:val="center"/>
          </w:tcPr>
          <w:p w14:paraId="7A306688" w14:textId="77777777" w:rsidR="00900B7D" w:rsidRPr="00A1115A" w:rsidRDefault="00900B7D" w:rsidP="00900B7D">
            <w:pPr>
              <w:pStyle w:val="TAC"/>
            </w:pPr>
          </w:p>
        </w:tc>
        <w:tc>
          <w:tcPr>
            <w:tcW w:w="296" w:type="pct"/>
            <w:vAlign w:val="center"/>
          </w:tcPr>
          <w:p w14:paraId="2DDA6126" w14:textId="77777777" w:rsidR="00900B7D" w:rsidRPr="00A1115A" w:rsidRDefault="00900B7D" w:rsidP="00900B7D">
            <w:pPr>
              <w:pStyle w:val="TAC"/>
            </w:pPr>
          </w:p>
        </w:tc>
        <w:tc>
          <w:tcPr>
            <w:tcW w:w="296" w:type="pct"/>
            <w:vAlign w:val="center"/>
          </w:tcPr>
          <w:p w14:paraId="2DCDBE74" w14:textId="77777777" w:rsidR="00900B7D" w:rsidRPr="00A1115A" w:rsidRDefault="00900B7D" w:rsidP="00900B7D">
            <w:pPr>
              <w:pStyle w:val="TAC"/>
            </w:pPr>
          </w:p>
        </w:tc>
        <w:tc>
          <w:tcPr>
            <w:tcW w:w="333" w:type="pct"/>
            <w:gridSpan w:val="2"/>
            <w:tcBorders>
              <w:top w:val="nil"/>
              <w:bottom w:val="single" w:sz="4" w:space="0" w:color="auto"/>
            </w:tcBorders>
            <w:shd w:val="clear" w:color="auto" w:fill="auto"/>
          </w:tcPr>
          <w:p w14:paraId="49104534" w14:textId="77777777" w:rsidR="00900B7D" w:rsidRPr="00A1115A" w:rsidRDefault="00900B7D" w:rsidP="00900B7D">
            <w:pPr>
              <w:pStyle w:val="TAC"/>
              <w:rPr>
                <w:lang w:eastAsia="zh-CN"/>
              </w:rPr>
            </w:pPr>
          </w:p>
        </w:tc>
      </w:tr>
      <w:tr w:rsidR="00A1115A" w:rsidRPr="00A1115A" w14:paraId="059B8638" w14:textId="77777777" w:rsidTr="00900B7D">
        <w:trPr>
          <w:trHeight w:val="187"/>
        </w:trPr>
        <w:tc>
          <w:tcPr>
            <w:tcW w:w="428" w:type="pct"/>
            <w:tcBorders>
              <w:top w:val="single" w:sz="4" w:space="0" w:color="auto"/>
              <w:bottom w:val="nil"/>
            </w:tcBorders>
            <w:shd w:val="clear" w:color="auto" w:fill="auto"/>
          </w:tcPr>
          <w:p w14:paraId="5F343C87" w14:textId="77777777" w:rsidR="00A1115A" w:rsidRPr="00A1115A" w:rsidRDefault="00A1115A" w:rsidP="00900B7D">
            <w:pPr>
              <w:pStyle w:val="TAC"/>
              <w:rPr>
                <w:lang w:val="en-US" w:eastAsia="zh-CN"/>
              </w:rPr>
            </w:pPr>
            <w:r w:rsidRPr="00A1115A">
              <w:rPr>
                <w:lang w:val="en-US" w:eastAsia="zh-CN"/>
              </w:rPr>
              <w:t>n25</w:t>
            </w:r>
          </w:p>
        </w:tc>
        <w:tc>
          <w:tcPr>
            <w:tcW w:w="235" w:type="pct"/>
          </w:tcPr>
          <w:p w14:paraId="720301EC" w14:textId="77777777" w:rsidR="00A1115A" w:rsidRPr="00A1115A" w:rsidRDefault="00A1115A" w:rsidP="00900B7D">
            <w:pPr>
              <w:pStyle w:val="TAC"/>
              <w:rPr>
                <w:rFonts w:cs="Arial"/>
              </w:rPr>
            </w:pPr>
            <w:r w:rsidRPr="00A1115A">
              <w:t>15</w:t>
            </w:r>
          </w:p>
        </w:tc>
        <w:tc>
          <w:tcPr>
            <w:tcW w:w="295" w:type="pct"/>
            <w:shd w:val="clear" w:color="auto" w:fill="auto"/>
          </w:tcPr>
          <w:p w14:paraId="786DB6BD" w14:textId="77777777" w:rsidR="00A1115A" w:rsidRPr="00A1115A" w:rsidRDefault="00A1115A" w:rsidP="00900B7D">
            <w:pPr>
              <w:pStyle w:val="TAC"/>
              <w:rPr>
                <w:rFonts w:cs="Arial"/>
                <w:szCs w:val="18"/>
              </w:rPr>
            </w:pPr>
            <w:r w:rsidRPr="00A1115A">
              <w:t>-96.5</w:t>
            </w:r>
          </w:p>
        </w:tc>
        <w:tc>
          <w:tcPr>
            <w:tcW w:w="295" w:type="pct"/>
            <w:shd w:val="clear" w:color="auto" w:fill="auto"/>
          </w:tcPr>
          <w:p w14:paraId="2408622E" w14:textId="77777777" w:rsidR="00A1115A" w:rsidRPr="00A1115A" w:rsidRDefault="00A1115A" w:rsidP="00900B7D">
            <w:pPr>
              <w:pStyle w:val="TAC"/>
              <w:rPr>
                <w:rFonts w:cs="Arial"/>
                <w:szCs w:val="18"/>
              </w:rPr>
            </w:pPr>
            <w:r w:rsidRPr="00A1115A">
              <w:t>-93.3</w:t>
            </w:r>
          </w:p>
        </w:tc>
        <w:tc>
          <w:tcPr>
            <w:tcW w:w="364" w:type="pct"/>
            <w:shd w:val="clear" w:color="auto" w:fill="auto"/>
          </w:tcPr>
          <w:p w14:paraId="70AB3961" w14:textId="77777777" w:rsidR="00A1115A" w:rsidRPr="00A1115A" w:rsidRDefault="00A1115A" w:rsidP="00900B7D">
            <w:pPr>
              <w:pStyle w:val="TAC"/>
              <w:rPr>
                <w:rFonts w:cs="Arial"/>
                <w:szCs w:val="18"/>
              </w:rPr>
            </w:pPr>
            <w:r w:rsidRPr="00A1115A">
              <w:t>-91.5</w:t>
            </w:r>
          </w:p>
        </w:tc>
        <w:tc>
          <w:tcPr>
            <w:tcW w:w="393" w:type="pct"/>
            <w:shd w:val="clear" w:color="auto" w:fill="auto"/>
          </w:tcPr>
          <w:p w14:paraId="73C520B1" w14:textId="77777777" w:rsidR="00A1115A" w:rsidRPr="00A1115A" w:rsidRDefault="00A1115A" w:rsidP="00900B7D">
            <w:pPr>
              <w:pStyle w:val="TAC"/>
              <w:rPr>
                <w:rFonts w:cs="Arial"/>
                <w:szCs w:val="18"/>
              </w:rPr>
            </w:pPr>
            <w:r w:rsidRPr="00A1115A">
              <w:t>-90.3</w:t>
            </w:r>
          </w:p>
        </w:tc>
        <w:tc>
          <w:tcPr>
            <w:tcW w:w="295" w:type="pct"/>
            <w:shd w:val="clear" w:color="auto" w:fill="auto"/>
          </w:tcPr>
          <w:p w14:paraId="6C841A36" w14:textId="77777777" w:rsidR="00A1115A" w:rsidRPr="00A1115A" w:rsidRDefault="00A1115A" w:rsidP="00900B7D">
            <w:pPr>
              <w:pStyle w:val="TAC"/>
            </w:pPr>
            <w:r w:rsidRPr="00A1115A">
              <w:t>-89.3</w:t>
            </w:r>
          </w:p>
        </w:tc>
        <w:tc>
          <w:tcPr>
            <w:tcW w:w="295" w:type="pct"/>
          </w:tcPr>
          <w:p w14:paraId="22EE89D2" w14:textId="77777777" w:rsidR="00A1115A" w:rsidRPr="00A1115A" w:rsidRDefault="00A1115A" w:rsidP="00900B7D">
            <w:pPr>
              <w:pStyle w:val="TAC"/>
            </w:pPr>
            <w:r w:rsidRPr="00A1115A">
              <w:t>-82.2</w:t>
            </w:r>
          </w:p>
        </w:tc>
        <w:tc>
          <w:tcPr>
            <w:tcW w:w="295" w:type="pct"/>
            <w:shd w:val="clear" w:color="auto" w:fill="auto"/>
          </w:tcPr>
          <w:p w14:paraId="342A0F09" w14:textId="77777777" w:rsidR="00A1115A" w:rsidRPr="00A1115A" w:rsidRDefault="00A1115A" w:rsidP="00900B7D">
            <w:pPr>
              <w:pStyle w:val="TAC"/>
            </w:pPr>
            <w:r w:rsidRPr="00A1115A">
              <w:t>-79.5</w:t>
            </w:r>
          </w:p>
        </w:tc>
        <w:tc>
          <w:tcPr>
            <w:tcW w:w="295" w:type="pct"/>
          </w:tcPr>
          <w:p w14:paraId="4C8FACA0" w14:textId="77777777" w:rsidR="00A1115A" w:rsidRPr="00A1115A" w:rsidRDefault="00A1115A" w:rsidP="00900B7D">
            <w:pPr>
              <w:pStyle w:val="TAC"/>
            </w:pPr>
          </w:p>
        </w:tc>
        <w:tc>
          <w:tcPr>
            <w:tcW w:w="295" w:type="pct"/>
          </w:tcPr>
          <w:p w14:paraId="3EDE6698" w14:textId="77777777" w:rsidR="00A1115A" w:rsidRPr="00A1115A" w:rsidRDefault="00A1115A" w:rsidP="00900B7D">
            <w:pPr>
              <w:pStyle w:val="TAC"/>
            </w:pPr>
          </w:p>
        </w:tc>
        <w:tc>
          <w:tcPr>
            <w:tcW w:w="295" w:type="pct"/>
          </w:tcPr>
          <w:p w14:paraId="7512A158" w14:textId="77777777" w:rsidR="00A1115A" w:rsidRPr="00A1115A" w:rsidRDefault="00A1115A" w:rsidP="00900B7D">
            <w:pPr>
              <w:pStyle w:val="TAC"/>
            </w:pPr>
          </w:p>
        </w:tc>
        <w:tc>
          <w:tcPr>
            <w:tcW w:w="295" w:type="pct"/>
          </w:tcPr>
          <w:p w14:paraId="66C49BC9" w14:textId="77777777" w:rsidR="00A1115A" w:rsidRPr="00A1115A" w:rsidRDefault="00A1115A" w:rsidP="00900B7D">
            <w:pPr>
              <w:pStyle w:val="TAC"/>
            </w:pPr>
          </w:p>
        </w:tc>
        <w:tc>
          <w:tcPr>
            <w:tcW w:w="296" w:type="pct"/>
          </w:tcPr>
          <w:p w14:paraId="1F9960BD" w14:textId="77777777" w:rsidR="00A1115A" w:rsidRPr="00A1115A" w:rsidRDefault="00A1115A" w:rsidP="00900B7D">
            <w:pPr>
              <w:pStyle w:val="TAC"/>
            </w:pPr>
          </w:p>
        </w:tc>
        <w:tc>
          <w:tcPr>
            <w:tcW w:w="296" w:type="pct"/>
          </w:tcPr>
          <w:p w14:paraId="5A20E9A8" w14:textId="77777777" w:rsidR="00A1115A" w:rsidRPr="00A1115A" w:rsidRDefault="00A1115A" w:rsidP="00900B7D">
            <w:pPr>
              <w:pStyle w:val="TAC"/>
            </w:pPr>
          </w:p>
        </w:tc>
        <w:tc>
          <w:tcPr>
            <w:tcW w:w="333" w:type="pct"/>
            <w:gridSpan w:val="2"/>
            <w:tcBorders>
              <w:top w:val="single" w:sz="4" w:space="0" w:color="auto"/>
              <w:bottom w:val="nil"/>
            </w:tcBorders>
            <w:shd w:val="clear" w:color="auto" w:fill="auto"/>
          </w:tcPr>
          <w:p w14:paraId="3BB0B84F" w14:textId="77777777" w:rsidR="00A1115A" w:rsidRPr="00A1115A" w:rsidRDefault="00A1115A" w:rsidP="00900B7D">
            <w:pPr>
              <w:pStyle w:val="TAC"/>
              <w:rPr>
                <w:lang w:eastAsia="zh-CN"/>
              </w:rPr>
            </w:pPr>
            <w:r w:rsidRPr="00A1115A">
              <w:rPr>
                <w:lang w:eastAsia="zh-CN"/>
              </w:rPr>
              <w:t>FDD</w:t>
            </w:r>
          </w:p>
        </w:tc>
      </w:tr>
      <w:tr w:rsidR="00A1115A" w:rsidRPr="00A1115A" w14:paraId="10812BED" w14:textId="77777777" w:rsidTr="00900B7D">
        <w:trPr>
          <w:trHeight w:val="187"/>
        </w:trPr>
        <w:tc>
          <w:tcPr>
            <w:tcW w:w="428" w:type="pct"/>
            <w:tcBorders>
              <w:top w:val="nil"/>
              <w:bottom w:val="nil"/>
            </w:tcBorders>
            <w:shd w:val="clear" w:color="auto" w:fill="auto"/>
          </w:tcPr>
          <w:p w14:paraId="3A78CBD0" w14:textId="77777777" w:rsidR="00A1115A" w:rsidRPr="00A1115A" w:rsidRDefault="00A1115A" w:rsidP="00900B7D">
            <w:pPr>
              <w:pStyle w:val="TAC"/>
              <w:rPr>
                <w:lang w:eastAsia="zh-CN"/>
              </w:rPr>
            </w:pPr>
          </w:p>
        </w:tc>
        <w:tc>
          <w:tcPr>
            <w:tcW w:w="235" w:type="pct"/>
          </w:tcPr>
          <w:p w14:paraId="472FD09D" w14:textId="77777777" w:rsidR="00A1115A" w:rsidRPr="00A1115A" w:rsidRDefault="00A1115A" w:rsidP="00900B7D">
            <w:pPr>
              <w:pStyle w:val="TAC"/>
              <w:rPr>
                <w:rFonts w:cs="Arial"/>
              </w:rPr>
            </w:pPr>
            <w:r w:rsidRPr="00A1115A">
              <w:t>30</w:t>
            </w:r>
          </w:p>
        </w:tc>
        <w:tc>
          <w:tcPr>
            <w:tcW w:w="295" w:type="pct"/>
            <w:shd w:val="clear" w:color="auto" w:fill="auto"/>
          </w:tcPr>
          <w:p w14:paraId="10630003" w14:textId="77777777" w:rsidR="00A1115A" w:rsidRPr="00A1115A" w:rsidRDefault="00A1115A" w:rsidP="00900B7D">
            <w:pPr>
              <w:pStyle w:val="TAC"/>
              <w:rPr>
                <w:rFonts w:cs="Arial"/>
                <w:szCs w:val="18"/>
              </w:rPr>
            </w:pPr>
          </w:p>
        </w:tc>
        <w:tc>
          <w:tcPr>
            <w:tcW w:w="295" w:type="pct"/>
            <w:shd w:val="clear" w:color="auto" w:fill="auto"/>
          </w:tcPr>
          <w:p w14:paraId="410438EC" w14:textId="77777777" w:rsidR="00A1115A" w:rsidRPr="00A1115A" w:rsidRDefault="00A1115A" w:rsidP="00900B7D">
            <w:pPr>
              <w:pStyle w:val="TAC"/>
              <w:rPr>
                <w:rFonts w:cs="Arial"/>
                <w:szCs w:val="18"/>
              </w:rPr>
            </w:pPr>
            <w:r w:rsidRPr="00A1115A">
              <w:t>-93.6</w:t>
            </w:r>
          </w:p>
        </w:tc>
        <w:tc>
          <w:tcPr>
            <w:tcW w:w="364" w:type="pct"/>
            <w:shd w:val="clear" w:color="auto" w:fill="auto"/>
          </w:tcPr>
          <w:p w14:paraId="5A089AA9" w14:textId="77777777" w:rsidR="00A1115A" w:rsidRPr="00A1115A" w:rsidRDefault="00A1115A" w:rsidP="00900B7D">
            <w:pPr>
              <w:pStyle w:val="TAC"/>
              <w:rPr>
                <w:rFonts w:cs="Arial"/>
                <w:szCs w:val="18"/>
              </w:rPr>
            </w:pPr>
            <w:r w:rsidRPr="00A1115A">
              <w:t>-91.6</w:t>
            </w:r>
          </w:p>
        </w:tc>
        <w:tc>
          <w:tcPr>
            <w:tcW w:w="393" w:type="pct"/>
            <w:shd w:val="clear" w:color="auto" w:fill="auto"/>
          </w:tcPr>
          <w:p w14:paraId="172238F0" w14:textId="77777777" w:rsidR="00A1115A" w:rsidRPr="00A1115A" w:rsidRDefault="00A1115A" w:rsidP="00900B7D">
            <w:pPr>
              <w:pStyle w:val="TAC"/>
              <w:rPr>
                <w:rFonts w:cs="Arial"/>
                <w:szCs w:val="18"/>
              </w:rPr>
            </w:pPr>
            <w:r w:rsidRPr="00A1115A">
              <w:t>-90.5</w:t>
            </w:r>
          </w:p>
        </w:tc>
        <w:tc>
          <w:tcPr>
            <w:tcW w:w="295" w:type="pct"/>
            <w:shd w:val="clear" w:color="auto" w:fill="auto"/>
          </w:tcPr>
          <w:p w14:paraId="16EF061D" w14:textId="77777777" w:rsidR="00A1115A" w:rsidRPr="00A1115A" w:rsidRDefault="00A1115A" w:rsidP="00900B7D">
            <w:pPr>
              <w:pStyle w:val="TAC"/>
            </w:pPr>
            <w:r w:rsidRPr="00A1115A">
              <w:t>-89.4</w:t>
            </w:r>
          </w:p>
        </w:tc>
        <w:tc>
          <w:tcPr>
            <w:tcW w:w="295" w:type="pct"/>
          </w:tcPr>
          <w:p w14:paraId="6ACA3F7A" w14:textId="77777777" w:rsidR="00A1115A" w:rsidRPr="00A1115A" w:rsidRDefault="00A1115A" w:rsidP="00900B7D">
            <w:pPr>
              <w:pStyle w:val="TAC"/>
            </w:pPr>
            <w:r w:rsidRPr="00A1115A">
              <w:t>-82.3</w:t>
            </w:r>
          </w:p>
        </w:tc>
        <w:tc>
          <w:tcPr>
            <w:tcW w:w="295" w:type="pct"/>
            <w:shd w:val="clear" w:color="auto" w:fill="auto"/>
          </w:tcPr>
          <w:p w14:paraId="6BF22D52" w14:textId="77777777" w:rsidR="00A1115A" w:rsidRPr="00A1115A" w:rsidRDefault="00A1115A" w:rsidP="00900B7D">
            <w:pPr>
              <w:pStyle w:val="TAC"/>
            </w:pPr>
            <w:r w:rsidRPr="00A1115A">
              <w:t>-79.6</w:t>
            </w:r>
          </w:p>
        </w:tc>
        <w:tc>
          <w:tcPr>
            <w:tcW w:w="295" w:type="pct"/>
          </w:tcPr>
          <w:p w14:paraId="44C18253" w14:textId="77777777" w:rsidR="00A1115A" w:rsidRPr="00A1115A" w:rsidRDefault="00A1115A" w:rsidP="00900B7D">
            <w:pPr>
              <w:pStyle w:val="TAC"/>
            </w:pPr>
          </w:p>
        </w:tc>
        <w:tc>
          <w:tcPr>
            <w:tcW w:w="295" w:type="pct"/>
          </w:tcPr>
          <w:p w14:paraId="4EB17468" w14:textId="77777777" w:rsidR="00A1115A" w:rsidRPr="00A1115A" w:rsidRDefault="00A1115A" w:rsidP="00900B7D">
            <w:pPr>
              <w:pStyle w:val="TAC"/>
            </w:pPr>
          </w:p>
        </w:tc>
        <w:tc>
          <w:tcPr>
            <w:tcW w:w="295" w:type="pct"/>
          </w:tcPr>
          <w:p w14:paraId="08CB93D9" w14:textId="77777777" w:rsidR="00A1115A" w:rsidRPr="00A1115A" w:rsidRDefault="00A1115A" w:rsidP="00900B7D">
            <w:pPr>
              <w:pStyle w:val="TAC"/>
            </w:pPr>
          </w:p>
        </w:tc>
        <w:tc>
          <w:tcPr>
            <w:tcW w:w="295" w:type="pct"/>
          </w:tcPr>
          <w:p w14:paraId="04F3AC0D" w14:textId="77777777" w:rsidR="00A1115A" w:rsidRPr="00A1115A" w:rsidRDefault="00A1115A" w:rsidP="00900B7D">
            <w:pPr>
              <w:pStyle w:val="TAC"/>
            </w:pPr>
          </w:p>
        </w:tc>
        <w:tc>
          <w:tcPr>
            <w:tcW w:w="296" w:type="pct"/>
          </w:tcPr>
          <w:p w14:paraId="131C1564" w14:textId="77777777" w:rsidR="00A1115A" w:rsidRPr="00A1115A" w:rsidRDefault="00A1115A" w:rsidP="00900B7D">
            <w:pPr>
              <w:pStyle w:val="TAC"/>
            </w:pPr>
          </w:p>
        </w:tc>
        <w:tc>
          <w:tcPr>
            <w:tcW w:w="296" w:type="pct"/>
          </w:tcPr>
          <w:p w14:paraId="376D4651" w14:textId="77777777" w:rsidR="00A1115A" w:rsidRPr="00A1115A" w:rsidRDefault="00A1115A" w:rsidP="00900B7D">
            <w:pPr>
              <w:pStyle w:val="TAC"/>
            </w:pPr>
          </w:p>
        </w:tc>
        <w:tc>
          <w:tcPr>
            <w:tcW w:w="333" w:type="pct"/>
            <w:gridSpan w:val="2"/>
            <w:tcBorders>
              <w:top w:val="nil"/>
              <w:bottom w:val="nil"/>
            </w:tcBorders>
            <w:shd w:val="clear" w:color="auto" w:fill="auto"/>
          </w:tcPr>
          <w:p w14:paraId="762F529C" w14:textId="77777777" w:rsidR="00A1115A" w:rsidRPr="00A1115A" w:rsidRDefault="00A1115A" w:rsidP="00900B7D">
            <w:pPr>
              <w:pStyle w:val="TAC"/>
              <w:rPr>
                <w:lang w:eastAsia="zh-CN"/>
              </w:rPr>
            </w:pPr>
          </w:p>
        </w:tc>
      </w:tr>
      <w:tr w:rsidR="00A1115A" w:rsidRPr="00A1115A" w14:paraId="4AF22D69" w14:textId="77777777" w:rsidTr="00900B7D">
        <w:trPr>
          <w:trHeight w:val="187"/>
        </w:trPr>
        <w:tc>
          <w:tcPr>
            <w:tcW w:w="428" w:type="pct"/>
            <w:tcBorders>
              <w:top w:val="nil"/>
              <w:bottom w:val="single" w:sz="4" w:space="0" w:color="auto"/>
            </w:tcBorders>
            <w:shd w:val="clear" w:color="auto" w:fill="auto"/>
          </w:tcPr>
          <w:p w14:paraId="467EE350" w14:textId="77777777" w:rsidR="00A1115A" w:rsidRPr="00A1115A" w:rsidRDefault="00A1115A" w:rsidP="00900B7D">
            <w:pPr>
              <w:pStyle w:val="TAC"/>
              <w:rPr>
                <w:lang w:eastAsia="zh-CN"/>
              </w:rPr>
            </w:pPr>
          </w:p>
        </w:tc>
        <w:tc>
          <w:tcPr>
            <w:tcW w:w="235" w:type="pct"/>
          </w:tcPr>
          <w:p w14:paraId="0CE34118" w14:textId="77777777" w:rsidR="00A1115A" w:rsidRPr="00A1115A" w:rsidRDefault="00A1115A" w:rsidP="00900B7D">
            <w:pPr>
              <w:pStyle w:val="TAC"/>
              <w:rPr>
                <w:rFonts w:cs="Arial"/>
              </w:rPr>
            </w:pPr>
            <w:r w:rsidRPr="00A1115A">
              <w:t>60</w:t>
            </w:r>
          </w:p>
        </w:tc>
        <w:tc>
          <w:tcPr>
            <w:tcW w:w="295" w:type="pct"/>
            <w:shd w:val="clear" w:color="auto" w:fill="auto"/>
          </w:tcPr>
          <w:p w14:paraId="0544DEB5" w14:textId="77777777" w:rsidR="00A1115A" w:rsidRPr="00A1115A" w:rsidRDefault="00A1115A" w:rsidP="00900B7D">
            <w:pPr>
              <w:pStyle w:val="TAC"/>
              <w:rPr>
                <w:rFonts w:cs="Arial"/>
                <w:szCs w:val="18"/>
              </w:rPr>
            </w:pPr>
          </w:p>
        </w:tc>
        <w:tc>
          <w:tcPr>
            <w:tcW w:w="295" w:type="pct"/>
            <w:shd w:val="clear" w:color="auto" w:fill="auto"/>
          </w:tcPr>
          <w:p w14:paraId="3E2086F1" w14:textId="77777777" w:rsidR="00A1115A" w:rsidRPr="00A1115A" w:rsidRDefault="00A1115A" w:rsidP="00900B7D">
            <w:pPr>
              <w:pStyle w:val="TAC"/>
              <w:rPr>
                <w:rFonts w:cs="Arial"/>
                <w:szCs w:val="18"/>
              </w:rPr>
            </w:pPr>
            <w:r w:rsidRPr="00A1115A">
              <w:t>-94.0</w:t>
            </w:r>
          </w:p>
        </w:tc>
        <w:tc>
          <w:tcPr>
            <w:tcW w:w="364" w:type="pct"/>
            <w:shd w:val="clear" w:color="auto" w:fill="auto"/>
          </w:tcPr>
          <w:p w14:paraId="00E5A671" w14:textId="77777777" w:rsidR="00A1115A" w:rsidRPr="00A1115A" w:rsidRDefault="00A1115A" w:rsidP="00900B7D">
            <w:pPr>
              <w:pStyle w:val="TAC"/>
              <w:rPr>
                <w:rFonts w:cs="Arial"/>
                <w:szCs w:val="18"/>
              </w:rPr>
            </w:pPr>
            <w:r w:rsidRPr="00A1115A">
              <w:t>-91.9</w:t>
            </w:r>
          </w:p>
        </w:tc>
        <w:tc>
          <w:tcPr>
            <w:tcW w:w="393" w:type="pct"/>
            <w:shd w:val="clear" w:color="auto" w:fill="auto"/>
          </w:tcPr>
          <w:p w14:paraId="052EFD31" w14:textId="77777777" w:rsidR="00A1115A" w:rsidRPr="00A1115A" w:rsidRDefault="00A1115A" w:rsidP="00900B7D">
            <w:pPr>
              <w:pStyle w:val="TAC"/>
              <w:rPr>
                <w:rFonts w:cs="Arial"/>
                <w:szCs w:val="18"/>
              </w:rPr>
            </w:pPr>
            <w:r w:rsidRPr="00A1115A">
              <w:t>-90.7</w:t>
            </w:r>
          </w:p>
        </w:tc>
        <w:tc>
          <w:tcPr>
            <w:tcW w:w="295" w:type="pct"/>
            <w:shd w:val="clear" w:color="auto" w:fill="auto"/>
          </w:tcPr>
          <w:p w14:paraId="76B406DB" w14:textId="77777777" w:rsidR="00A1115A" w:rsidRPr="00A1115A" w:rsidRDefault="00A1115A" w:rsidP="00900B7D">
            <w:pPr>
              <w:pStyle w:val="TAC"/>
            </w:pPr>
            <w:r w:rsidRPr="00A1115A">
              <w:t>-89.6</w:t>
            </w:r>
          </w:p>
        </w:tc>
        <w:tc>
          <w:tcPr>
            <w:tcW w:w="295" w:type="pct"/>
          </w:tcPr>
          <w:p w14:paraId="737804E3" w14:textId="77777777" w:rsidR="00A1115A" w:rsidRPr="00A1115A" w:rsidRDefault="00A1115A" w:rsidP="00900B7D">
            <w:pPr>
              <w:pStyle w:val="TAC"/>
            </w:pPr>
            <w:r w:rsidRPr="00A1115A">
              <w:t>-82.4</w:t>
            </w:r>
          </w:p>
        </w:tc>
        <w:tc>
          <w:tcPr>
            <w:tcW w:w="295" w:type="pct"/>
            <w:shd w:val="clear" w:color="auto" w:fill="auto"/>
          </w:tcPr>
          <w:p w14:paraId="5E6066AF" w14:textId="77777777" w:rsidR="00A1115A" w:rsidRPr="00A1115A" w:rsidRDefault="00A1115A" w:rsidP="00900B7D">
            <w:pPr>
              <w:pStyle w:val="TAC"/>
            </w:pPr>
            <w:r w:rsidRPr="00A1115A">
              <w:t>-79.7</w:t>
            </w:r>
          </w:p>
        </w:tc>
        <w:tc>
          <w:tcPr>
            <w:tcW w:w="295" w:type="pct"/>
          </w:tcPr>
          <w:p w14:paraId="335028E8" w14:textId="77777777" w:rsidR="00A1115A" w:rsidRPr="00A1115A" w:rsidRDefault="00A1115A" w:rsidP="00900B7D">
            <w:pPr>
              <w:pStyle w:val="TAC"/>
            </w:pPr>
          </w:p>
        </w:tc>
        <w:tc>
          <w:tcPr>
            <w:tcW w:w="295" w:type="pct"/>
          </w:tcPr>
          <w:p w14:paraId="253E2440" w14:textId="77777777" w:rsidR="00A1115A" w:rsidRPr="00A1115A" w:rsidRDefault="00A1115A" w:rsidP="00900B7D">
            <w:pPr>
              <w:pStyle w:val="TAC"/>
            </w:pPr>
          </w:p>
        </w:tc>
        <w:tc>
          <w:tcPr>
            <w:tcW w:w="295" w:type="pct"/>
          </w:tcPr>
          <w:p w14:paraId="5C01682A" w14:textId="77777777" w:rsidR="00A1115A" w:rsidRPr="00A1115A" w:rsidRDefault="00A1115A" w:rsidP="00900B7D">
            <w:pPr>
              <w:pStyle w:val="TAC"/>
            </w:pPr>
          </w:p>
        </w:tc>
        <w:tc>
          <w:tcPr>
            <w:tcW w:w="295" w:type="pct"/>
          </w:tcPr>
          <w:p w14:paraId="3D0606F3" w14:textId="77777777" w:rsidR="00A1115A" w:rsidRPr="00A1115A" w:rsidRDefault="00A1115A" w:rsidP="00900B7D">
            <w:pPr>
              <w:pStyle w:val="TAC"/>
            </w:pPr>
          </w:p>
        </w:tc>
        <w:tc>
          <w:tcPr>
            <w:tcW w:w="296" w:type="pct"/>
          </w:tcPr>
          <w:p w14:paraId="2B455D23" w14:textId="77777777" w:rsidR="00A1115A" w:rsidRPr="00A1115A" w:rsidRDefault="00A1115A" w:rsidP="00900B7D">
            <w:pPr>
              <w:pStyle w:val="TAC"/>
            </w:pPr>
          </w:p>
        </w:tc>
        <w:tc>
          <w:tcPr>
            <w:tcW w:w="296" w:type="pct"/>
          </w:tcPr>
          <w:p w14:paraId="1F12DEC9" w14:textId="77777777" w:rsidR="00A1115A" w:rsidRPr="00A1115A" w:rsidRDefault="00A1115A" w:rsidP="00900B7D">
            <w:pPr>
              <w:pStyle w:val="TAC"/>
            </w:pPr>
          </w:p>
        </w:tc>
        <w:tc>
          <w:tcPr>
            <w:tcW w:w="333" w:type="pct"/>
            <w:gridSpan w:val="2"/>
            <w:tcBorders>
              <w:top w:val="nil"/>
            </w:tcBorders>
            <w:shd w:val="clear" w:color="auto" w:fill="auto"/>
          </w:tcPr>
          <w:p w14:paraId="31F97B0B" w14:textId="77777777" w:rsidR="00A1115A" w:rsidRPr="00A1115A" w:rsidRDefault="00A1115A" w:rsidP="00900B7D">
            <w:pPr>
              <w:pStyle w:val="TAC"/>
              <w:rPr>
                <w:lang w:eastAsia="zh-CN"/>
              </w:rPr>
            </w:pPr>
          </w:p>
        </w:tc>
      </w:tr>
      <w:tr w:rsidR="00A1115A" w:rsidRPr="00A1115A" w14:paraId="622BF761" w14:textId="77777777" w:rsidTr="00900B7D">
        <w:trPr>
          <w:gridAfter w:val="1"/>
          <w:wAfter w:w="5" w:type="pct"/>
          <w:trHeight w:val="187"/>
        </w:trPr>
        <w:tc>
          <w:tcPr>
            <w:tcW w:w="428" w:type="pct"/>
            <w:tcBorders>
              <w:bottom w:val="nil"/>
            </w:tcBorders>
            <w:shd w:val="clear" w:color="auto" w:fill="auto"/>
          </w:tcPr>
          <w:p w14:paraId="47C4FBDF" w14:textId="77777777" w:rsidR="00A1115A" w:rsidRPr="00A1115A" w:rsidRDefault="00A1115A" w:rsidP="00900B7D">
            <w:pPr>
              <w:pStyle w:val="TAC"/>
              <w:rPr>
                <w:lang w:eastAsia="zh-CN"/>
              </w:rPr>
            </w:pPr>
            <w:r w:rsidRPr="00A1115A">
              <w:rPr>
                <w:lang w:eastAsia="zh-CN"/>
              </w:rPr>
              <w:t>n26</w:t>
            </w:r>
          </w:p>
        </w:tc>
        <w:tc>
          <w:tcPr>
            <w:tcW w:w="235" w:type="pct"/>
          </w:tcPr>
          <w:p w14:paraId="6AFF74F9" w14:textId="77777777" w:rsidR="00A1115A" w:rsidRPr="00A1115A" w:rsidRDefault="00A1115A" w:rsidP="00900B7D">
            <w:pPr>
              <w:pStyle w:val="TAC"/>
            </w:pPr>
            <w:r w:rsidRPr="00A1115A">
              <w:t>15</w:t>
            </w:r>
          </w:p>
        </w:tc>
        <w:tc>
          <w:tcPr>
            <w:tcW w:w="295" w:type="pct"/>
            <w:shd w:val="clear" w:color="auto" w:fill="auto"/>
          </w:tcPr>
          <w:p w14:paraId="653761ED" w14:textId="77777777" w:rsidR="00A1115A" w:rsidRPr="00A1115A" w:rsidRDefault="00A1115A" w:rsidP="00900B7D">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14:paraId="18B4A97A" w14:textId="77777777" w:rsidR="00A1115A" w:rsidRPr="00A1115A" w:rsidRDefault="00A1115A" w:rsidP="00900B7D">
            <w:pPr>
              <w:pStyle w:val="TAC"/>
              <w:rPr>
                <w:vertAlign w:val="superscript"/>
              </w:rPr>
            </w:pPr>
            <w:r w:rsidRPr="00A1115A">
              <w:t>-94.5</w:t>
            </w:r>
            <w:r w:rsidRPr="00A1115A">
              <w:rPr>
                <w:vertAlign w:val="superscript"/>
              </w:rPr>
              <w:t>6</w:t>
            </w:r>
          </w:p>
        </w:tc>
        <w:tc>
          <w:tcPr>
            <w:tcW w:w="364" w:type="pct"/>
            <w:shd w:val="clear" w:color="auto" w:fill="auto"/>
          </w:tcPr>
          <w:p w14:paraId="65D661C5" w14:textId="77777777" w:rsidR="00A1115A" w:rsidRPr="00A1115A" w:rsidRDefault="00A1115A" w:rsidP="00900B7D">
            <w:pPr>
              <w:pStyle w:val="TAC"/>
              <w:rPr>
                <w:vertAlign w:val="superscript"/>
              </w:rPr>
            </w:pPr>
            <w:r w:rsidRPr="00A1115A">
              <w:t>-92.7</w:t>
            </w:r>
            <w:r w:rsidRPr="00A1115A">
              <w:rPr>
                <w:vertAlign w:val="superscript"/>
              </w:rPr>
              <w:t>6</w:t>
            </w:r>
          </w:p>
        </w:tc>
        <w:tc>
          <w:tcPr>
            <w:tcW w:w="393" w:type="pct"/>
            <w:shd w:val="clear" w:color="auto" w:fill="auto"/>
          </w:tcPr>
          <w:p w14:paraId="6C71A219" w14:textId="77777777" w:rsidR="00A1115A" w:rsidRPr="00A1115A" w:rsidRDefault="00A1115A" w:rsidP="00900B7D">
            <w:pPr>
              <w:pStyle w:val="TAC"/>
              <w:rPr>
                <w:vertAlign w:val="superscript"/>
              </w:rPr>
            </w:pPr>
            <w:r w:rsidRPr="00A1115A">
              <w:t>-87.6</w:t>
            </w:r>
          </w:p>
        </w:tc>
        <w:tc>
          <w:tcPr>
            <w:tcW w:w="295" w:type="pct"/>
            <w:shd w:val="clear" w:color="auto" w:fill="auto"/>
          </w:tcPr>
          <w:p w14:paraId="5E64899F" w14:textId="77777777" w:rsidR="00A1115A" w:rsidRPr="00A1115A" w:rsidRDefault="00A1115A" w:rsidP="00900B7D">
            <w:pPr>
              <w:pStyle w:val="TAC"/>
            </w:pPr>
          </w:p>
        </w:tc>
        <w:tc>
          <w:tcPr>
            <w:tcW w:w="295" w:type="pct"/>
          </w:tcPr>
          <w:p w14:paraId="5200925F" w14:textId="77777777" w:rsidR="00A1115A" w:rsidRPr="00A1115A" w:rsidRDefault="00A1115A" w:rsidP="00900B7D">
            <w:pPr>
              <w:pStyle w:val="TAC"/>
            </w:pPr>
          </w:p>
        </w:tc>
        <w:tc>
          <w:tcPr>
            <w:tcW w:w="295" w:type="pct"/>
            <w:shd w:val="clear" w:color="auto" w:fill="auto"/>
          </w:tcPr>
          <w:p w14:paraId="7AFC18C8" w14:textId="77777777" w:rsidR="00A1115A" w:rsidRPr="00A1115A" w:rsidRDefault="00A1115A" w:rsidP="00900B7D">
            <w:pPr>
              <w:pStyle w:val="TAC"/>
            </w:pPr>
          </w:p>
        </w:tc>
        <w:tc>
          <w:tcPr>
            <w:tcW w:w="295" w:type="pct"/>
          </w:tcPr>
          <w:p w14:paraId="344F9B6E" w14:textId="77777777" w:rsidR="00A1115A" w:rsidRPr="00A1115A" w:rsidRDefault="00A1115A" w:rsidP="00900B7D">
            <w:pPr>
              <w:pStyle w:val="TAC"/>
            </w:pPr>
          </w:p>
        </w:tc>
        <w:tc>
          <w:tcPr>
            <w:tcW w:w="295" w:type="pct"/>
          </w:tcPr>
          <w:p w14:paraId="6D0A9EA7" w14:textId="77777777" w:rsidR="00A1115A" w:rsidRPr="00A1115A" w:rsidRDefault="00A1115A" w:rsidP="00900B7D">
            <w:pPr>
              <w:pStyle w:val="TAC"/>
            </w:pPr>
          </w:p>
        </w:tc>
        <w:tc>
          <w:tcPr>
            <w:tcW w:w="295" w:type="pct"/>
          </w:tcPr>
          <w:p w14:paraId="4B7568C0" w14:textId="77777777" w:rsidR="00A1115A" w:rsidRPr="00A1115A" w:rsidRDefault="00A1115A" w:rsidP="00900B7D">
            <w:pPr>
              <w:pStyle w:val="TAC"/>
            </w:pPr>
          </w:p>
        </w:tc>
        <w:tc>
          <w:tcPr>
            <w:tcW w:w="295" w:type="pct"/>
          </w:tcPr>
          <w:p w14:paraId="72405FCB" w14:textId="77777777" w:rsidR="00A1115A" w:rsidRPr="00A1115A" w:rsidRDefault="00A1115A" w:rsidP="00900B7D">
            <w:pPr>
              <w:pStyle w:val="TAC"/>
            </w:pPr>
          </w:p>
        </w:tc>
        <w:tc>
          <w:tcPr>
            <w:tcW w:w="296" w:type="pct"/>
          </w:tcPr>
          <w:p w14:paraId="2AA7EAFB" w14:textId="77777777" w:rsidR="00A1115A" w:rsidRPr="00A1115A" w:rsidRDefault="00A1115A" w:rsidP="00900B7D">
            <w:pPr>
              <w:pStyle w:val="TAC"/>
            </w:pPr>
          </w:p>
        </w:tc>
        <w:tc>
          <w:tcPr>
            <w:tcW w:w="296" w:type="pct"/>
          </w:tcPr>
          <w:p w14:paraId="06EE58F5" w14:textId="77777777" w:rsidR="00A1115A" w:rsidRPr="00A1115A" w:rsidRDefault="00A1115A" w:rsidP="00900B7D">
            <w:pPr>
              <w:pStyle w:val="TAC"/>
            </w:pPr>
          </w:p>
        </w:tc>
        <w:tc>
          <w:tcPr>
            <w:tcW w:w="328" w:type="pct"/>
            <w:tcBorders>
              <w:bottom w:val="nil"/>
            </w:tcBorders>
            <w:shd w:val="clear" w:color="auto" w:fill="auto"/>
          </w:tcPr>
          <w:p w14:paraId="00D76435" w14:textId="77777777" w:rsidR="00A1115A" w:rsidRPr="00A1115A" w:rsidRDefault="00A1115A" w:rsidP="00900B7D">
            <w:pPr>
              <w:pStyle w:val="TAC"/>
              <w:rPr>
                <w:lang w:eastAsia="zh-CN"/>
              </w:rPr>
            </w:pPr>
            <w:r w:rsidRPr="00A1115A">
              <w:rPr>
                <w:lang w:eastAsia="zh-CN"/>
              </w:rPr>
              <w:t>FDD</w:t>
            </w:r>
          </w:p>
        </w:tc>
      </w:tr>
      <w:tr w:rsidR="00A1115A" w:rsidRPr="00A1115A" w14:paraId="4206D207" w14:textId="77777777" w:rsidTr="00900B7D">
        <w:trPr>
          <w:gridAfter w:val="1"/>
          <w:wAfter w:w="5" w:type="pct"/>
          <w:trHeight w:val="187"/>
        </w:trPr>
        <w:tc>
          <w:tcPr>
            <w:tcW w:w="428" w:type="pct"/>
            <w:tcBorders>
              <w:top w:val="nil"/>
              <w:bottom w:val="single" w:sz="4" w:space="0" w:color="auto"/>
            </w:tcBorders>
            <w:shd w:val="clear" w:color="auto" w:fill="auto"/>
          </w:tcPr>
          <w:p w14:paraId="4BBE31EF" w14:textId="77777777" w:rsidR="00A1115A" w:rsidRPr="00A1115A" w:rsidRDefault="00A1115A" w:rsidP="00900B7D">
            <w:pPr>
              <w:pStyle w:val="TAC"/>
              <w:rPr>
                <w:lang w:eastAsia="zh-CN"/>
              </w:rPr>
            </w:pPr>
          </w:p>
        </w:tc>
        <w:tc>
          <w:tcPr>
            <w:tcW w:w="235" w:type="pct"/>
          </w:tcPr>
          <w:p w14:paraId="5A8E8021" w14:textId="77777777" w:rsidR="00A1115A" w:rsidRPr="00A1115A" w:rsidRDefault="00A1115A" w:rsidP="00900B7D">
            <w:pPr>
              <w:pStyle w:val="TAC"/>
            </w:pPr>
            <w:r w:rsidRPr="00A1115A">
              <w:t>30</w:t>
            </w:r>
          </w:p>
        </w:tc>
        <w:tc>
          <w:tcPr>
            <w:tcW w:w="295" w:type="pct"/>
            <w:shd w:val="clear" w:color="auto" w:fill="auto"/>
          </w:tcPr>
          <w:p w14:paraId="27D657D1" w14:textId="77777777" w:rsidR="00A1115A" w:rsidRPr="00A1115A" w:rsidRDefault="00A1115A" w:rsidP="00900B7D">
            <w:pPr>
              <w:pStyle w:val="TAC"/>
              <w:rPr>
                <w:rFonts w:cs="Arial"/>
                <w:szCs w:val="18"/>
              </w:rPr>
            </w:pPr>
          </w:p>
        </w:tc>
        <w:tc>
          <w:tcPr>
            <w:tcW w:w="295" w:type="pct"/>
            <w:shd w:val="clear" w:color="auto" w:fill="auto"/>
          </w:tcPr>
          <w:p w14:paraId="64F3C0FE" w14:textId="77777777" w:rsidR="00A1115A" w:rsidRPr="00A1115A" w:rsidRDefault="00A1115A" w:rsidP="00900B7D">
            <w:pPr>
              <w:pStyle w:val="TAC"/>
              <w:rPr>
                <w:vertAlign w:val="superscript"/>
              </w:rPr>
            </w:pPr>
            <w:r w:rsidRPr="00A1115A">
              <w:t>-94.8</w:t>
            </w:r>
            <w:r w:rsidRPr="00A1115A">
              <w:rPr>
                <w:vertAlign w:val="superscript"/>
              </w:rPr>
              <w:t>6</w:t>
            </w:r>
          </w:p>
        </w:tc>
        <w:tc>
          <w:tcPr>
            <w:tcW w:w="364" w:type="pct"/>
            <w:shd w:val="clear" w:color="auto" w:fill="auto"/>
          </w:tcPr>
          <w:p w14:paraId="763FC8D4" w14:textId="77777777" w:rsidR="00A1115A" w:rsidRPr="00A1115A" w:rsidRDefault="00A1115A" w:rsidP="00900B7D">
            <w:pPr>
              <w:pStyle w:val="TAC"/>
              <w:rPr>
                <w:vertAlign w:val="superscript"/>
              </w:rPr>
            </w:pPr>
            <w:r w:rsidRPr="00A1115A">
              <w:t>-92.7</w:t>
            </w:r>
            <w:r w:rsidRPr="00A1115A">
              <w:rPr>
                <w:vertAlign w:val="superscript"/>
              </w:rPr>
              <w:t>6</w:t>
            </w:r>
          </w:p>
        </w:tc>
        <w:tc>
          <w:tcPr>
            <w:tcW w:w="393" w:type="pct"/>
            <w:shd w:val="clear" w:color="auto" w:fill="auto"/>
          </w:tcPr>
          <w:p w14:paraId="08087730" w14:textId="77777777" w:rsidR="00A1115A" w:rsidRPr="00A1115A" w:rsidRDefault="00A1115A" w:rsidP="00900B7D">
            <w:pPr>
              <w:pStyle w:val="TAC"/>
              <w:rPr>
                <w:vertAlign w:val="superscript"/>
              </w:rPr>
            </w:pPr>
            <w:r w:rsidRPr="00A1115A">
              <w:t>-87.7</w:t>
            </w:r>
          </w:p>
        </w:tc>
        <w:tc>
          <w:tcPr>
            <w:tcW w:w="295" w:type="pct"/>
            <w:shd w:val="clear" w:color="auto" w:fill="auto"/>
          </w:tcPr>
          <w:p w14:paraId="47D11DD1" w14:textId="77777777" w:rsidR="00A1115A" w:rsidRPr="00A1115A" w:rsidRDefault="00A1115A" w:rsidP="00900B7D">
            <w:pPr>
              <w:pStyle w:val="TAC"/>
            </w:pPr>
          </w:p>
        </w:tc>
        <w:tc>
          <w:tcPr>
            <w:tcW w:w="295" w:type="pct"/>
          </w:tcPr>
          <w:p w14:paraId="3C71A94D" w14:textId="77777777" w:rsidR="00A1115A" w:rsidRPr="00A1115A" w:rsidRDefault="00A1115A" w:rsidP="00900B7D">
            <w:pPr>
              <w:pStyle w:val="TAC"/>
            </w:pPr>
          </w:p>
        </w:tc>
        <w:tc>
          <w:tcPr>
            <w:tcW w:w="295" w:type="pct"/>
            <w:shd w:val="clear" w:color="auto" w:fill="auto"/>
          </w:tcPr>
          <w:p w14:paraId="6F78C8A9" w14:textId="77777777" w:rsidR="00A1115A" w:rsidRPr="00A1115A" w:rsidRDefault="00A1115A" w:rsidP="00900B7D">
            <w:pPr>
              <w:pStyle w:val="TAC"/>
            </w:pPr>
          </w:p>
        </w:tc>
        <w:tc>
          <w:tcPr>
            <w:tcW w:w="295" w:type="pct"/>
          </w:tcPr>
          <w:p w14:paraId="07B6E57F" w14:textId="77777777" w:rsidR="00A1115A" w:rsidRPr="00A1115A" w:rsidRDefault="00A1115A" w:rsidP="00900B7D">
            <w:pPr>
              <w:pStyle w:val="TAC"/>
            </w:pPr>
          </w:p>
        </w:tc>
        <w:tc>
          <w:tcPr>
            <w:tcW w:w="295" w:type="pct"/>
          </w:tcPr>
          <w:p w14:paraId="0E8EF469" w14:textId="77777777" w:rsidR="00A1115A" w:rsidRPr="00A1115A" w:rsidRDefault="00A1115A" w:rsidP="00900B7D">
            <w:pPr>
              <w:pStyle w:val="TAC"/>
            </w:pPr>
          </w:p>
        </w:tc>
        <w:tc>
          <w:tcPr>
            <w:tcW w:w="295" w:type="pct"/>
          </w:tcPr>
          <w:p w14:paraId="1D430742" w14:textId="77777777" w:rsidR="00A1115A" w:rsidRPr="00A1115A" w:rsidRDefault="00A1115A" w:rsidP="00900B7D">
            <w:pPr>
              <w:pStyle w:val="TAC"/>
            </w:pPr>
          </w:p>
        </w:tc>
        <w:tc>
          <w:tcPr>
            <w:tcW w:w="295" w:type="pct"/>
          </w:tcPr>
          <w:p w14:paraId="2F7A41C6" w14:textId="77777777" w:rsidR="00A1115A" w:rsidRPr="00A1115A" w:rsidRDefault="00A1115A" w:rsidP="00900B7D">
            <w:pPr>
              <w:pStyle w:val="TAC"/>
            </w:pPr>
          </w:p>
        </w:tc>
        <w:tc>
          <w:tcPr>
            <w:tcW w:w="296" w:type="pct"/>
          </w:tcPr>
          <w:p w14:paraId="003A17C2" w14:textId="77777777" w:rsidR="00A1115A" w:rsidRPr="00A1115A" w:rsidRDefault="00A1115A" w:rsidP="00900B7D">
            <w:pPr>
              <w:pStyle w:val="TAC"/>
            </w:pPr>
          </w:p>
        </w:tc>
        <w:tc>
          <w:tcPr>
            <w:tcW w:w="296" w:type="pct"/>
          </w:tcPr>
          <w:p w14:paraId="4FAE2440" w14:textId="77777777" w:rsidR="00A1115A" w:rsidRPr="00A1115A" w:rsidRDefault="00A1115A" w:rsidP="00900B7D">
            <w:pPr>
              <w:pStyle w:val="TAC"/>
            </w:pPr>
          </w:p>
        </w:tc>
        <w:tc>
          <w:tcPr>
            <w:tcW w:w="328" w:type="pct"/>
            <w:tcBorders>
              <w:top w:val="nil"/>
            </w:tcBorders>
            <w:shd w:val="clear" w:color="auto" w:fill="auto"/>
          </w:tcPr>
          <w:p w14:paraId="66B17C9F" w14:textId="77777777" w:rsidR="00A1115A" w:rsidRPr="00A1115A" w:rsidRDefault="00A1115A" w:rsidP="00900B7D">
            <w:pPr>
              <w:pStyle w:val="TAC"/>
              <w:rPr>
                <w:lang w:eastAsia="zh-CN"/>
              </w:rPr>
            </w:pPr>
          </w:p>
        </w:tc>
      </w:tr>
      <w:tr w:rsidR="00A1115A" w:rsidRPr="00A1115A" w14:paraId="35A5D443" w14:textId="77777777" w:rsidTr="00900B7D">
        <w:trPr>
          <w:trHeight w:val="187"/>
        </w:trPr>
        <w:tc>
          <w:tcPr>
            <w:tcW w:w="428" w:type="pct"/>
            <w:tcBorders>
              <w:bottom w:val="nil"/>
            </w:tcBorders>
            <w:shd w:val="clear" w:color="auto" w:fill="auto"/>
          </w:tcPr>
          <w:p w14:paraId="1AB43076" w14:textId="77777777" w:rsidR="00A1115A" w:rsidRPr="00A1115A" w:rsidRDefault="00A1115A" w:rsidP="00900B7D">
            <w:pPr>
              <w:pStyle w:val="TAC"/>
            </w:pPr>
            <w:r w:rsidRPr="00A1115A">
              <w:rPr>
                <w:rFonts w:hint="eastAsia"/>
                <w:lang w:eastAsia="zh-CN"/>
              </w:rPr>
              <w:t>n28</w:t>
            </w:r>
          </w:p>
        </w:tc>
        <w:tc>
          <w:tcPr>
            <w:tcW w:w="235" w:type="pct"/>
          </w:tcPr>
          <w:p w14:paraId="0DB3D126"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466B4DB6" w14:textId="77777777" w:rsidR="00A1115A" w:rsidRPr="00A1115A" w:rsidRDefault="00A1115A" w:rsidP="00900B7D">
            <w:pPr>
              <w:pStyle w:val="TAC"/>
            </w:pPr>
            <w:r w:rsidRPr="00A1115A">
              <w:rPr>
                <w:rFonts w:cs="Arial"/>
                <w:szCs w:val="18"/>
              </w:rPr>
              <w:t>-98.5</w:t>
            </w:r>
          </w:p>
        </w:tc>
        <w:tc>
          <w:tcPr>
            <w:tcW w:w="295" w:type="pct"/>
            <w:shd w:val="clear" w:color="auto" w:fill="auto"/>
          </w:tcPr>
          <w:p w14:paraId="1D910DB8" w14:textId="77777777" w:rsidR="00A1115A" w:rsidRPr="00A1115A" w:rsidRDefault="00A1115A" w:rsidP="00900B7D">
            <w:pPr>
              <w:pStyle w:val="TAC"/>
            </w:pPr>
            <w:r w:rsidRPr="00A1115A">
              <w:rPr>
                <w:rFonts w:cs="Arial"/>
                <w:szCs w:val="18"/>
              </w:rPr>
              <w:t>-95.5</w:t>
            </w:r>
          </w:p>
        </w:tc>
        <w:tc>
          <w:tcPr>
            <w:tcW w:w="364" w:type="pct"/>
            <w:shd w:val="clear" w:color="auto" w:fill="auto"/>
          </w:tcPr>
          <w:p w14:paraId="60C81413" w14:textId="77777777" w:rsidR="00A1115A" w:rsidRPr="00A1115A" w:rsidRDefault="00A1115A" w:rsidP="00900B7D">
            <w:pPr>
              <w:pStyle w:val="TAC"/>
            </w:pPr>
            <w:r w:rsidRPr="00A1115A">
              <w:rPr>
                <w:rFonts w:cs="Arial"/>
                <w:szCs w:val="18"/>
              </w:rPr>
              <w:t>-93.5</w:t>
            </w:r>
          </w:p>
        </w:tc>
        <w:tc>
          <w:tcPr>
            <w:tcW w:w="393" w:type="pct"/>
            <w:shd w:val="clear" w:color="auto" w:fill="auto"/>
          </w:tcPr>
          <w:p w14:paraId="76B6FAA2" w14:textId="77777777" w:rsidR="00A1115A" w:rsidRPr="00A1115A" w:rsidRDefault="00A1115A" w:rsidP="00900B7D">
            <w:pPr>
              <w:pStyle w:val="TAC"/>
            </w:pPr>
            <w:r w:rsidRPr="00A1115A">
              <w:rPr>
                <w:rFonts w:cs="Arial"/>
                <w:szCs w:val="18"/>
              </w:rPr>
              <w:t>-90.8</w:t>
            </w:r>
          </w:p>
        </w:tc>
        <w:tc>
          <w:tcPr>
            <w:tcW w:w="295" w:type="pct"/>
            <w:shd w:val="clear" w:color="auto" w:fill="auto"/>
          </w:tcPr>
          <w:p w14:paraId="64BA21F8" w14:textId="77777777" w:rsidR="00A1115A" w:rsidRPr="00A1115A" w:rsidRDefault="00A1115A" w:rsidP="00900B7D">
            <w:pPr>
              <w:pStyle w:val="TAC"/>
            </w:pPr>
          </w:p>
        </w:tc>
        <w:tc>
          <w:tcPr>
            <w:tcW w:w="295" w:type="pct"/>
          </w:tcPr>
          <w:p w14:paraId="53B61084" w14:textId="77777777" w:rsidR="00A1115A" w:rsidRPr="00A1115A" w:rsidRDefault="00A1115A" w:rsidP="00900B7D">
            <w:pPr>
              <w:pStyle w:val="TAC"/>
              <w:rPr>
                <w:lang w:eastAsia="zh-CN"/>
              </w:rPr>
            </w:pPr>
            <w:r w:rsidRPr="00A1115A">
              <w:rPr>
                <w:lang w:eastAsia="zh-CN"/>
              </w:rPr>
              <w:t>-78.5</w:t>
            </w:r>
          </w:p>
        </w:tc>
        <w:tc>
          <w:tcPr>
            <w:tcW w:w="295" w:type="pct"/>
            <w:shd w:val="clear" w:color="auto" w:fill="auto"/>
          </w:tcPr>
          <w:p w14:paraId="0AA4879A" w14:textId="77777777" w:rsidR="00A1115A" w:rsidRPr="00A1115A" w:rsidRDefault="00A1115A" w:rsidP="00900B7D">
            <w:pPr>
              <w:pStyle w:val="TAC"/>
            </w:pPr>
          </w:p>
        </w:tc>
        <w:tc>
          <w:tcPr>
            <w:tcW w:w="295" w:type="pct"/>
          </w:tcPr>
          <w:p w14:paraId="64F2C4C8" w14:textId="77777777" w:rsidR="00A1115A" w:rsidRPr="00A1115A" w:rsidRDefault="00A1115A" w:rsidP="00900B7D">
            <w:pPr>
              <w:pStyle w:val="TAC"/>
            </w:pPr>
          </w:p>
        </w:tc>
        <w:tc>
          <w:tcPr>
            <w:tcW w:w="295" w:type="pct"/>
          </w:tcPr>
          <w:p w14:paraId="50742271" w14:textId="77777777" w:rsidR="00A1115A" w:rsidRPr="00A1115A" w:rsidRDefault="00A1115A" w:rsidP="00900B7D">
            <w:pPr>
              <w:pStyle w:val="TAC"/>
            </w:pPr>
          </w:p>
        </w:tc>
        <w:tc>
          <w:tcPr>
            <w:tcW w:w="295" w:type="pct"/>
          </w:tcPr>
          <w:p w14:paraId="125A3793" w14:textId="77777777" w:rsidR="00A1115A" w:rsidRPr="00A1115A" w:rsidRDefault="00A1115A" w:rsidP="00900B7D">
            <w:pPr>
              <w:pStyle w:val="TAC"/>
            </w:pPr>
          </w:p>
        </w:tc>
        <w:tc>
          <w:tcPr>
            <w:tcW w:w="295" w:type="pct"/>
          </w:tcPr>
          <w:p w14:paraId="2A12B2CF" w14:textId="77777777" w:rsidR="00A1115A" w:rsidRPr="00A1115A" w:rsidRDefault="00A1115A" w:rsidP="00900B7D">
            <w:pPr>
              <w:pStyle w:val="TAC"/>
            </w:pPr>
          </w:p>
        </w:tc>
        <w:tc>
          <w:tcPr>
            <w:tcW w:w="296" w:type="pct"/>
          </w:tcPr>
          <w:p w14:paraId="2A626FB7" w14:textId="77777777" w:rsidR="00A1115A" w:rsidRPr="00A1115A" w:rsidRDefault="00A1115A" w:rsidP="00900B7D">
            <w:pPr>
              <w:pStyle w:val="TAC"/>
            </w:pPr>
          </w:p>
        </w:tc>
        <w:tc>
          <w:tcPr>
            <w:tcW w:w="296" w:type="pct"/>
          </w:tcPr>
          <w:p w14:paraId="1D648205" w14:textId="77777777" w:rsidR="00A1115A" w:rsidRPr="00A1115A" w:rsidRDefault="00A1115A" w:rsidP="00900B7D">
            <w:pPr>
              <w:pStyle w:val="TAC"/>
            </w:pPr>
          </w:p>
        </w:tc>
        <w:tc>
          <w:tcPr>
            <w:tcW w:w="333" w:type="pct"/>
            <w:gridSpan w:val="2"/>
            <w:tcBorders>
              <w:bottom w:val="nil"/>
            </w:tcBorders>
            <w:shd w:val="clear" w:color="auto" w:fill="auto"/>
          </w:tcPr>
          <w:p w14:paraId="33DCB8AF" w14:textId="77777777" w:rsidR="00A1115A" w:rsidRPr="00A1115A" w:rsidRDefault="00A1115A" w:rsidP="00900B7D">
            <w:pPr>
              <w:pStyle w:val="TAC"/>
            </w:pPr>
            <w:r w:rsidRPr="00A1115A">
              <w:rPr>
                <w:rFonts w:hint="eastAsia"/>
                <w:lang w:eastAsia="zh-CN"/>
              </w:rPr>
              <w:t>FDD</w:t>
            </w:r>
          </w:p>
        </w:tc>
      </w:tr>
      <w:tr w:rsidR="00A1115A" w:rsidRPr="00A1115A" w14:paraId="24F1A497" w14:textId="77777777" w:rsidTr="00900B7D">
        <w:trPr>
          <w:trHeight w:val="187"/>
        </w:trPr>
        <w:tc>
          <w:tcPr>
            <w:tcW w:w="428" w:type="pct"/>
            <w:tcBorders>
              <w:top w:val="nil"/>
              <w:bottom w:val="nil"/>
            </w:tcBorders>
            <w:shd w:val="clear" w:color="auto" w:fill="auto"/>
          </w:tcPr>
          <w:p w14:paraId="35CCDB24" w14:textId="77777777" w:rsidR="00A1115A" w:rsidRPr="00A1115A" w:rsidRDefault="00A1115A" w:rsidP="00900B7D">
            <w:pPr>
              <w:pStyle w:val="TAC"/>
            </w:pPr>
          </w:p>
        </w:tc>
        <w:tc>
          <w:tcPr>
            <w:tcW w:w="235" w:type="pct"/>
          </w:tcPr>
          <w:p w14:paraId="0EFFD4E4"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0796D605" w14:textId="77777777" w:rsidR="00A1115A" w:rsidRPr="00A1115A" w:rsidRDefault="00A1115A" w:rsidP="00900B7D">
            <w:pPr>
              <w:pStyle w:val="TAC"/>
            </w:pPr>
          </w:p>
        </w:tc>
        <w:tc>
          <w:tcPr>
            <w:tcW w:w="295" w:type="pct"/>
            <w:shd w:val="clear" w:color="auto" w:fill="auto"/>
          </w:tcPr>
          <w:p w14:paraId="409D3138" w14:textId="77777777" w:rsidR="00A1115A" w:rsidRPr="00A1115A" w:rsidRDefault="00A1115A" w:rsidP="00900B7D">
            <w:pPr>
              <w:pStyle w:val="TAC"/>
            </w:pPr>
            <w:r w:rsidRPr="00A1115A">
              <w:rPr>
                <w:rFonts w:cs="Arial"/>
                <w:szCs w:val="18"/>
              </w:rPr>
              <w:t>-95.6</w:t>
            </w:r>
          </w:p>
        </w:tc>
        <w:tc>
          <w:tcPr>
            <w:tcW w:w="364" w:type="pct"/>
            <w:shd w:val="clear" w:color="auto" w:fill="auto"/>
          </w:tcPr>
          <w:p w14:paraId="6975FC0C" w14:textId="77777777" w:rsidR="00A1115A" w:rsidRPr="00A1115A" w:rsidRDefault="00A1115A" w:rsidP="00900B7D">
            <w:pPr>
              <w:pStyle w:val="TAC"/>
            </w:pPr>
            <w:r w:rsidRPr="00A1115A">
              <w:rPr>
                <w:rFonts w:cs="Arial"/>
                <w:szCs w:val="18"/>
              </w:rPr>
              <w:t>-93.6</w:t>
            </w:r>
          </w:p>
        </w:tc>
        <w:tc>
          <w:tcPr>
            <w:tcW w:w="393" w:type="pct"/>
            <w:shd w:val="clear" w:color="auto" w:fill="auto"/>
          </w:tcPr>
          <w:p w14:paraId="6E5335DE" w14:textId="77777777" w:rsidR="00A1115A" w:rsidRPr="00A1115A" w:rsidRDefault="00A1115A" w:rsidP="00900B7D">
            <w:pPr>
              <w:pStyle w:val="TAC"/>
            </w:pPr>
            <w:r w:rsidRPr="00A1115A">
              <w:rPr>
                <w:rFonts w:cs="Arial"/>
                <w:szCs w:val="18"/>
              </w:rPr>
              <w:t>-91.0</w:t>
            </w:r>
          </w:p>
        </w:tc>
        <w:tc>
          <w:tcPr>
            <w:tcW w:w="295" w:type="pct"/>
            <w:shd w:val="clear" w:color="auto" w:fill="auto"/>
          </w:tcPr>
          <w:p w14:paraId="094679DE" w14:textId="77777777" w:rsidR="00A1115A" w:rsidRPr="00A1115A" w:rsidRDefault="00A1115A" w:rsidP="00900B7D">
            <w:pPr>
              <w:pStyle w:val="TAC"/>
            </w:pPr>
          </w:p>
        </w:tc>
        <w:tc>
          <w:tcPr>
            <w:tcW w:w="295" w:type="pct"/>
          </w:tcPr>
          <w:p w14:paraId="6FBDE2A2" w14:textId="77777777" w:rsidR="00A1115A" w:rsidRPr="00A1115A" w:rsidRDefault="00A1115A" w:rsidP="00900B7D">
            <w:pPr>
              <w:pStyle w:val="TAC"/>
            </w:pPr>
            <w:r w:rsidRPr="00A1115A">
              <w:rPr>
                <w:lang w:eastAsia="zh-CN"/>
              </w:rPr>
              <w:t>-78.6</w:t>
            </w:r>
          </w:p>
        </w:tc>
        <w:tc>
          <w:tcPr>
            <w:tcW w:w="295" w:type="pct"/>
            <w:shd w:val="clear" w:color="auto" w:fill="auto"/>
          </w:tcPr>
          <w:p w14:paraId="62AC4867" w14:textId="77777777" w:rsidR="00A1115A" w:rsidRPr="00A1115A" w:rsidRDefault="00A1115A" w:rsidP="00900B7D">
            <w:pPr>
              <w:pStyle w:val="TAC"/>
            </w:pPr>
          </w:p>
        </w:tc>
        <w:tc>
          <w:tcPr>
            <w:tcW w:w="295" w:type="pct"/>
          </w:tcPr>
          <w:p w14:paraId="06627276" w14:textId="77777777" w:rsidR="00A1115A" w:rsidRPr="00A1115A" w:rsidRDefault="00A1115A" w:rsidP="00900B7D">
            <w:pPr>
              <w:pStyle w:val="TAC"/>
            </w:pPr>
          </w:p>
        </w:tc>
        <w:tc>
          <w:tcPr>
            <w:tcW w:w="295" w:type="pct"/>
          </w:tcPr>
          <w:p w14:paraId="09CDC095" w14:textId="77777777" w:rsidR="00A1115A" w:rsidRPr="00A1115A" w:rsidRDefault="00A1115A" w:rsidP="00900B7D">
            <w:pPr>
              <w:pStyle w:val="TAC"/>
            </w:pPr>
          </w:p>
        </w:tc>
        <w:tc>
          <w:tcPr>
            <w:tcW w:w="295" w:type="pct"/>
          </w:tcPr>
          <w:p w14:paraId="3561D1F2" w14:textId="77777777" w:rsidR="00A1115A" w:rsidRPr="00A1115A" w:rsidRDefault="00A1115A" w:rsidP="00900B7D">
            <w:pPr>
              <w:pStyle w:val="TAC"/>
            </w:pPr>
          </w:p>
        </w:tc>
        <w:tc>
          <w:tcPr>
            <w:tcW w:w="295" w:type="pct"/>
          </w:tcPr>
          <w:p w14:paraId="04C00523" w14:textId="77777777" w:rsidR="00A1115A" w:rsidRPr="00A1115A" w:rsidRDefault="00A1115A" w:rsidP="00900B7D">
            <w:pPr>
              <w:pStyle w:val="TAC"/>
            </w:pPr>
          </w:p>
        </w:tc>
        <w:tc>
          <w:tcPr>
            <w:tcW w:w="296" w:type="pct"/>
          </w:tcPr>
          <w:p w14:paraId="5591C97C" w14:textId="77777777" w:rsidR="00A1115A" w:rsidRPr="00A1115A" w:rsidRDefault="00A1115A" w:rsidP="00900B7D">
            <w:pPr>
              <w:pStyle w:val="TAC"/>
            </w:pPr>
          </w:p>
        </w:tc>
        <w:tc>
          <w:tcPr>
            <w:tcW w:w="296" w:type="pct"/>
          </w:tcPr>
          <w:p w14:paraId="54EB759C" w14:textId="77777777" w:rsidR="00A1115A" w:rsidRPr="00A1115A" w:rsidRDefault="00A1115A" w:rsidP="00900B7D">
            <w:pPr>
              <w:pStyle w:val="TAC"/>
            </w:pPr>
          </w:p>
        </w:tc>
        <w:tc>
          <w:tcPr>
            <w:tcW w:w="333" w:type="pct"/>
            <w:gridSpan w:val="2"/>
            <w:tcBorders>
              <w:top w:val="nil"/>
              <w:bottom w:val="nil"/>
            </w:tcBorders>
            <w:shd w:val="clear" w:color="auto" w:fill="auto"/>
          </w:tcPr>
          <w:p w14:paraId="680BBA29" w14:textId="77777777" w:rsidR="00A1115A" w:rsidRPr="00A1115A" w:rsidRDefault="00A1115A" w:rsidP="00900B7D">
            <w:pPr>
              <w:pStyle w:val="TAC"/>
            </w:pPr>
          </w:p>
        </w:tc>
      </w:tr>
      <w:tr w:rsidR="00A1115A" w:rsidRPr="00A1115A" w14:paraId="23BEAFFF" w14:textId="77777777" w:rsidTr="00900B7D">
        <w:trPr>
          <w:trHeight w:val="187"/>
        </w:trPr>
        <w:tc>
          <w:tcPr>
            <w:tcW w:w="428" w:type="pct"/>
            <w:tcBorders>
              <w:top w:val="nil"/>
              <w:bottom w:val="single" w:sz="4" w:space="0" w:color="auto"/>
            </w:tcBorders>
            <w:shd w:val="clear" w:color="auto" w:fill="auto"/>
          </w:tcPr>
          <w:p w14:paraId="65440BB2" w14:textId="77777777" w:rsidR="00A1115A" w:rsidRPr="00A1115A" w:rsidRDefault="00A1115A" w:rsidP="00900B7D">
            <w:pPr>
              <w:pStyle w:val="TAC"/>
            </w:pPr>
          </w:p>
        </w:tc>
        <w:tc>
          <w:tcPr>
            <w:tcW w:w="235" w:type="pct"/>
          </w:tcPr>
          <w:p w14:paraId="7E819981"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4CEAF501" w14:textId="77777777" w:rsidR="00A1115A" w:rsidRPr="00A1115A" w:rsidRDefault="00A1115A" w:rsidP="00900B7D">
            <w:pPr>
              <w:pStyle w:val="TAC"/>
            </w:pPr>
          </w:p>
        </w:tc>
        <w:tc>
          <w:tcPr>
            <w:tcW w:w="295" w:type="pct"/>
            <w:shd w:val="clear" w:color="auto" w:fill="auto"/>
          </w:tcPr>
          <w:p w14:paraId="6CC60D0A" w14:textId="77777777" w:rsidR="00A1115A" w:rsidRPr="00A1115A" w:rsidRDefault="00A1115A" w:rsidP="00900B7D">
            <w:pPr>
              <w:pStyle w:val="TAC"/>
            </w:pPr>
          </w:p>
        </w:tc>
        <w:tc>
          <w:tcPr>
            <w:tcW w:w="364" w:type="pct"/>
            <w:shd w:val="clear" w:color="auto" w:fill="auto"/>
          </w:tcPr>
          <w:p w14:paraId="04EF2522" w14:textId="77777777" w:rsidR="00A1115A" w:rsidRPr="00A1115A" w:rsidRDefault="00A1115A" w:rsidP="00900B7D">
            <w:pPr>
              <w:pStyle w:val="TAC"/>
            </w:pPr>
          </w:p>
        </w:tc>
        <w:tc>
          <w:tcPr>
            <w:tcW w:w="393" w:type="pct"/>
            <w:shd w:val="clear" w:color="auto" w:fill="auto"/>
          </w:tcPr>
          <w:p w14:paraId="65703D6D" w14:textId="77777777" w:rsidR="00A1115A" w:rsidRPr="00A1115A" w:rsidRDefault="00A1115A" w:rsidP="00900B7D">
            <w:pPr>
              <w:pStyle w:val="TAC"/>
            </w:pPr>
          </w:p>
        </w:tc>
        <w:tc>
          <w:tcPr>
            <w:tcW w:w="295" w:type="pct"/>
            <w:shd w:val="clear" w:color="auto" w:fill="auto"/>
          </w:tcPr>
          <w:p w14:paraId="1DF161A8" w14:textId="77777777" w:rsidR="00A1115A" w:rsidRPr="00A1115A" w:rsidRDefault="00A1115A" w:rsidP="00900B7D">
            <w:pPr>
              <w:pStyle w:val="TAC"/>
            </w:pPr>
          </w:p>
        </w:tc>
        <w:tc>
          <w:tcPr>
            <w:tcW w:w="295" w:type="pct"/>
          </w:tcPr>
          <w:p w14:paraId="503C2274" w14:textId="77777777" w:rsidR="00A1115A" w:rsidRPr="00A1115A" w:rsidRDefault="00A1115A" w:rsidP="00900B7D">
            <w:pPr>
              <w:pStyle w:val="TAC"/>
            </w:pPr>
          </w:p>
        </w:tc>
        <w:tc>
          <w:tcPr>
            <w:tcW w:w="295" w:type="pct"/>
            <w:shd w:val="clear" w:color="auto" w:fill="auto"/>
          </w:tcPr>
          <w:p w14:paraId="2E028D5D" w14:textId="77777777" w:rsidR="00A1115A" w:rsidRPr="00A1115A" w:rsidRDefault="00A1115A" w:rsidP="00900B7D">
            <w:pPr>
              <w:pStyle w:val="TAC"/>
            </w:pPr>
          </w:p>
        </w:tc>
        <w:tc>
          <w:tcPr>
            <w:tcW w:w="295" w:type="pct"/>
          </w:tcPr>
          <w:p w14:paraId="32F5FEBB" w14:textId="77777777" w:rsidR="00A1115A" w:rsidRPr="00A1115A" w:rsidRDefault="00A1115A" w:rsidP="00900B7D">
            <w:pPr>
              <w:pStyle w:val="TAC"/>
            </w:pPr>
          </w:p>
        </w:tc>
        <w:tc>
          <w:tcPr>
            <w:tcW w:w="295" w:type="pct"/>
          </w:tcPr>
          <w:p w14:paraId="223A0C86" w14:textId="77777777" w:rsidR="00A1115A" w:rsidRPr="00A1115A" w:rsidRDefault="00A1115A" w:rsidP="00900B7D">
            <w:pPr>
              <w:pStyle w:val="TAC"/>
            </w:pPr>
          </w:p>
        </w:tc>
        <w:tc>
          <w:tcPr>
            <w:tcW w:w="295" w:type="pct"/>
          </w:tcPr>
          <w:p w14:paraId="27FF3A30" w14:textId="77777777" w:rsidR="00A1115A" w:rsidRPr="00A1115A" w:rsidRDefault="00A1115A" w:rsidP="00900B7D">
            <w:pPr>
              <w:pStyle w:val="TAC"/>
            </w:pPr>
          </w:p>
        </w:tc>
        <w:tc>
          <w:tcPr>
            <w:tcW w:w="295" w:type="pct"/>
          </w:tcPr>
          <w:p w14:paraId="0567FE2F" w14:textId="77777777" w:rsidR="00A1115A" w:rsidRPr="00A1115A" w:rsidRDefault="00A1115A" w:rsidP="00900B7D">
            <w:pPr>
              <w:pStyle w:val="TAC"/>
            </w:pPr>
          </w:p>
        </w:tc>
        <w:tc>
          <w:tcPr>
            <w:tcW w:w="296" w:type="pct"/>
          </w:tcPr>
          <w:p w14:paraId="018F1424" w14:textId="77777777" w:rsidR="00A1115A" w:rsidRPr="00A1115A" w:rsidRDefault="00A1115A" w:rsidP="00900B7D">
            <w:pPr>
              <w:pStyle w:val="TAC"/>
            </w:pPr>
          </w:p>
        </w:tc>
        <w:tc>
          <w:tcPr>
            <w:tcW w:w="296" w:type="pct"/>
          </w:tcPr>
          <w:p w14:paraId="69044BFE"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64E441D7" w14:textId="77777777" w:rsidR="00A1115A" w:rsidRPr="00A1115A" w:rsidRDefault="00A1115A" w:rsidP="00900B7D">
            <w:pPr>
              <w:pStyle w:val="TAC"/>
            </w:pPr>
          </w:p>
        </w:tc>
      </w:tr>
      <w:tr w:rsidR="00A1115A" w:rsidRPr="00A1115A" w14:paraId="6325B02F" w14:textId="77777777" w:rsidTr="00900B7D">
        <w:trPr>
          <w:trHeight w:val="187"/>
        </w:trPr>
        <w:tc>
          <w:tcPr>
            <w:tcW w:w="428" w:type="pct"/>
            <w:tcBorders>
              <w:top w:val="nil"/>
              <w:bottom w:val="nil"/>
            </w:tcBorders>
            <w:shd w:val="clear" w:color="auto" w:fill="auto"/>
          </w:tcPr>
          <w:p w14:paraId="657289C6" w14:textId="77777777" w:rsidR="00A1115A" w:rsidRPr="00A1115A" w:rsidRDefault="00A1115A" w:rsidP="00900B7D">
            <w:pPr>
              <w:pStyle w:val="TAC"/>
            </w:pPr>
            <w:r w:rsidRPr="00A1115A">
              <w:rPr>
                <w:rFonts w:cs="Arial"/>
                <w:lang w:eastAsia="zh-CN"/>
              </w:rPr>
              <w:t>n29</w:t>
            </w:r>
            <w:r w:rsidRPr="00A1115A">
              <w:rPr>
                <w:rFonts w:cs="Arial"/>
                <w:vertAlign w:val="superscript"/>
                <w:lang w:eastAsia="zh-CN"/>
              </w:rPr>
              <w:t>x</w:t>
            </w:r>
          </w:p>
        </w:tc>
        <w:tc>
          <w:tcPr>
            <w:tcW w:w="235" w:type="pct"/>
          </w:tcPr>
          <w:p w14:paraId="761C5D59" w14:textId="77777777" w:rsidR="00A1115A" w:rsidRPr="00A1115A" w:rsidRDefault="00A1115A" w:rsidP="00900B7D">
            <w:pPr>
              <w:pStyle w:val="TAC"/>
              <w:rPr>
                <w:rFonts w:cs="Arial"/>
              </w:rPr>
            </w:pPr>
            <w:r w:rsidRPr="00A1115A">
              <w:t>15</w:t>
            </w:r>
          </w:p>
        </w:tc>
        <w:tc>
          <w:tcPr>
            <w:tcW w:w="295" w:type="pct"/>
            <w:shd w:val="clear" w:color="auto" w:fill="auto"/>
          </w:tcPr>
          <w:p w14:paraId="3936192B" w14:textId="77777777" w:rsidR="00A1115A" w:rsidRPr="00A1115A" w:rsidRDefault="00A1115A" w:rsidP="00900B7D">
            <w:pPr>
              <w:pStyle w:val="TAC"/>
            </w:pPr>
            <w:r w:rsidRPr="00A1115A">
              <w:rPr>
                <w:rFonts w:cs="Arial"/>
                <w:szCs w:val="18"/>
              </w:rPr>
              <w:t>-97.0</w:t>
            </w:r>
          </w:p>
        </w:tc>
        <w:tc>
          <w:tcPr>
            <w:tcW w:w="295" w:type="pct"/>
            <w:shd w:val="clear" w:color="auto" w:fill="auto"/>
          </w:tcPr>
          <w:p w14:paraId="6B704795" w14:textId="77777777" w:rsidR="00A1115A" w:rsidRPr="00A1115A" w:rsidRDefault="00A1115A" w:rsidP="00900B7D">
            <w:pPr>
              <w:pStyle w:val="TAC"/>
            </w:pPr>
            <w:r w:rsidRPr="00A1115A">
              <w:rPr>
                <w:rFonts w:cs="Arial"/>
                <w:szCs w:val="18"/>
              </w:rPr>
              <w:t>-93.8</w:t>
            </w:r>
          </w:p>
        </w:tc>
        <w:tc>
          <w:tcPr>
            <w:tcW w:w="364" w:type="pct"/>
            <w:shd w:val="clear" w:color="auto" w:fill="auto"/>
          </w:tcPr>
          <w:p w14:paraId="4D770B7A" w14:textId="77777777" w:rsidR="00A1115A" w:rsidRPr="00A1115A" w:rsidRDefault="00A1115A" w:rsidP="00900B7D">
            <w:pPr>
              <w:pStyle w:val="TAC"/>
            </w:pPr>
          </w:p>
        </w:tc>
        <w:tc>
          <w:tcPr>
            <w:tcW w:w="393" w:type="pct"/>
            <w:shd w:val="clear" w:color="auto" w:fill="auto"/>
          </w:tcPr>
          <w:p w14:paraId="6B0013F8" w14:textId="77777777" w:rsidR="00A1115A" w:rsidRPr="00A1115A" w:rsidRDefault="00A1115A" w:rsidP="00900B7D">
            <w:pPr>
              <w:pStyle w:val="TAC"/>
            </w:pPr>
          </w:p>
        </w:tc>
        <w:tc>
          <w:tcPr>
            <w:tcW w:w="295" w:type="pct"/>
            <w:shd w:val="clear" w:color="auto" w:fill="auto"/>
          </w:tcPr>
          <w:p w14:paraId="7D0B0A53" w14:textId="77777777" w:rsidR="00A1115A" w:rsidRPr="00A1115A" w:rsidRDefault="00A1115A" w:rsidP="00900B7D">
            <w:pPr>
              <w:pStyle w:val="TAC"/>
            </w:pPr>
          </w:p>
        </w:tc>
        <w:tc>
          <w:tcPr>
            <w:tcW w:w="295" w:type="pct"/>
          </w:tcPr>
          <w:p w14:paraId="2B980E76" w14:textId="77777777" w:rsidR="00A1115A" w:rsidRPr="00A1115A" w:rsidRDefault="00A1115A" w:rsidP="00900B7D">
            <w:pPr>
              <w:pStyle w:val="TAC"/>
            </w:pPr>
          </w:p>
        </w:tc>
        <w:tc>
          <w:tcPr>
            <w:tcW w:w="295" w:type="pct"/>
            <w:shd w:val="clear" w:color="auto" w:fill="auto"/>
          </w:tcPr>
          <w:p w14:paraId="036F8589" w14:textId="77777777" w:rsidR="00A1115A" w:rsidRPr="00A1115A" w:rsidRDefault="00A1115A" w:rsidP="00900B7D">
            <w:pPr>
              <w:pStyle w:val="TAC"/>
            </w:pPr>
          </w:p>
        </w:tc>
        <w:tc>
          <w:tcPr>
            <w:tcW w:w="295" w:type="pct"/>
          </w:tcPr>
          <w:p w14:paraId="686282E1" w14:textId="77777777" w:rsidR="00A1115A" w:rsidRPr="00A1115A" w:rsidRDefault="00A1115A" w:rsidP="00900B7D">
            <w:pPr>
              <w:pStyle w:val="TAC"/>
            </w:pPr>
          </w:p>
        </w:tc>
        <w:tc>
          <w:tcPr>
            <w:tcW w:w="295" w:type="pct"/>
          </w:tcPr>
          <w:p w14:paraId="2643CEBA" w14:textId="77777777" w:rsidR="00A1115A" w:rsidRPr="00A1115A" w:rsidRDefault="00A1115A" w:rsidP="00900B7D">
            <w:pPr>
              <w:pStyle w:val="TAC"/>
            </w:pPr>
          </w:p>
        </w:tc>
        <w:tc>
          <w:tcPr>
            <w:tcW w:w="295" w:type="pct"/>
          </w:tcPr>
          <w:p w14:paraId="125E7902" w14:textId="77777777" w:rsidR="00A1115A" w:rsidRPr="00A1115A" w:rsidRDefault="00A1115A" w:rsidP="00900B7D">
            <w:pPr>
              <w:pStyle w:val="TAC"/>
            </w:pPr>
          </w:p>
        </w:tc>
        <w:tc>
          <w:tcPr>
            <w:tcW w:w="295" w:type="pct"/>
          </w:tcPr>
          <w:p w14:paraId="4D55077C" w14:textId="77777777" w:rsidR="00A1115A" w:rsidRPr="00A1115A" w:rsidRDefault="00A1115A" w:rsidP="00900B7D">
            <w:pPr>
              <w:pStyle w:val="TAC"/>
            </w:pPr>
          </w:p>
        </w:tc>
        <w:tc>
          <w:tcPr>
            <w:tcW w:w="296" w:type="pct"/>
          </w:tcPr>
          <w:p w14:paraId="520CFE02" w14:textId="77777777" w:rsidR="00A1115A" w:rsidRPr="00A1115A" w:rsidRDefault="00A1115A" w:rsidP="00900B7D">
            <w:pPr>
              <w:pStyle w:val="TAC"/>
            </w:pPr>
          </w:p>
        </w:tc>
        <w:tc>
          <w:tcPr>
            <w:tcW w:w="296" w:type="pct"/>
          </w:tcPr>
          <w:p w14:paraId="57796406" w14:textId="77777777" w:rsidR="00A1115A" w:rsidRPr="00A1115A" w:rsidRDefault="00A1115A" w:rsidP="00900B7D">
            <w:pPr>
              <w:pStyle w:val="TAC"/>
            </w:pPr>
          </w:p>
        </w:tc>
        <w:tc>
          <w:tcPr>
            <w:tcW w:w="333" w:type="pct"/>
            <w:gridSpan w:val="2"/>
            <w:tcBorders>
              <w:top w:val="nil"/>
              <w:bottom w:val="nil"/>
            </w:tcBorders>
            <w:shd w:val="clear" w:color="auto" w:fill="auto"/>
          </w:tcPr>
          <w:p w14:paraId="66FF1717" w14:textId="77777777" w:rsidR="00A1115A" w:rsidRPr="00A1115A" w:rsidRDefault="00A1115A" w:rsidP="00900B7D">
            <w:pPr>
              <w:pStyle w:val="TAC"/>
            </w:pPr>
            <w:r w:rsidRPr="00A1115A">
              <w:rPr>
                <w:rFonts w:hint="eastAsia"/>
                <w:lang w:eastAsia="zh-CN"/>
              </w:rPr>
              <w:t>S</w:t>
            </w:r>
            <w:r w:rsidRPr="00A1115A">
              <w:rPr>
                <w:lang w:eastAsia="zh-CN"/>
              </w:rPr>
              <w:t>DL</w:t>
            </w:r>
          </w:p>
        </w:tc>
      </w:tr>
      <w:tr w:rsidR="00A1115A" w:rsidRPr="00A1115A" w14:paraId="352CA988" w14:textId="77777777" w:rsidTr="00900B7D">
        <w:trPr>
          <w:trHeight w:val="187"/>
        </w:trPr>
        <w:tc>
          <w:tcPr>
            <w:tcW w:w="428" w:type="pct"/>
            <w:tcBorders>
              <w:top w:val="nil"/>
              <w:bottom w:val="nil"/>
            </w:tcBorders>
            <w:shd w:val="clear" w:color="auto" w:fill="auto"/>
          </w:tcPr>
          <w:p w14:paraId="37E4EB51" w14:textId="77777777" w:rsidR="00A1115A" w:rsidRPr="00A1115A" w:rsidRDefault="00A1115A" w:rsidP="00900B7D">
            <w:pPr>
              <w:pStyle w:val="TAC"/>
            </w:pPr>
          </w:p>
        </w:tc>
        <w:tc>
          <w:tcPr>
            <w:tcW w:w="235" w:type="pct"/>
          </w:tcPr>
          <w:p w14:paraId="64246002" w14:textId="77777777" w:rsidR="00A1115A" w:rsidRPr="00A1115A" w:rsidRDefault="00A1115A" w:rsidP="00900B7D">
            <w:pPr>
              <w:pStyle w:val="TAC"/>
              <w:rPr>
                <w:rFonts w:cs="Arial"/>
              </w:rPr>
            </w:pPr>
            <w:r w:rsidRPr="00A1115A">
              <w:t>30</w:t>
            </w:r>
          </w:p>
        </w:tc>
        <w:tc>
          <w:tcPr>
            <w:tcW w:w="295" w:type="pct"/>
            <w:shd w:val="clear" w:color="auto" w:fill="auto"/>
          </w:tcPr>
          <w:p w14:paraId="628427E8" w14:textId="77777777" w:rsidR="00A1115A" w:rsidRPr="00A1115A" w:rsidRDefault="00A1115A" w:rsidP="00900B7D">
            <w:pPr>
              <w:pStyle w:val="TAC"/>
            </w:pPr>
          </w:p>
        </w:tc>
        <w:tc>
          <w:tcPr>
            <w:tcW w:w="295" w:type="pct"/>
            <w:shd w:val="clear" w:color="auto" w:fill="auto"/>
          </w:tcPr>
          <w:p w14:paraId="02FBE0CD" w14:textId="77777777" w:rsidR="00A1115A" w:rsidRPr="00A1115A" w:rsidRDefault="00A1115A" w:rsidP="00900B7D">
            <w:pPr>
              <w:pStyle w:val="TAC"/>
            </w:pPr>
            <w:r w:rsidRPr="00A1115A">
              <w:rPr>
                <w:rFonts w:cs="Arial"/>
                <w:szCs w:val="18"/>
              </w:rPr>
              <w:t>-94.1</w:t>
            </w:r>
          </w:p>
        </w:tc>
        <w:tc>
          <w:tcPr>
            <w:tcW w:w="364" w:type="pct"/>
            <w:shd w:val="clear" w:color="auto" w:fill="auto"/>
          </w:tcPr>
          <w:p w14:paraId="13EBD312" w14:textId="77777777" w:rsidR="00A1115A" w:rsidRPr="00A1115A" w:rsidRDefault="00A1115A" w:rsidP="00900B7D">
            <w:pPr>
              <w:pStyle w:val="TAC"/>
            </w:pPr>
          </w:p>
        </w:tc>
        <w:tc>
          <w:tcPr>
            <w:tcW w:w="393" w:type="pct"/>
            <w:shd w:val="clear" w:color="auto" w:fill="auto"/>
          </w:tcPr>
          <w:p w14:paraId="590D0EAA" w14:textId="77777777" w:rsidR="00A1115A" w:rsidRPr="00A1115A" w:rsidRDefault="00A1115A" w:rsidP="00900B7D">
            <w:pPr>
              <w:pStyle w:val="TAC"/>
            </w:pPr>
          </w:p>
        </w:tc>
        <w:tc>
          <w:tcPr>
            <w:tcW w:w="295" w:type="pct"/>
            <w:shd w:val="clear" w:color="auto" w:fill="auto"/>
          </w:tcPr>
          <w:p w14:paraId="64F87848" w14:textId="77777777" w:rsidR="00A1115A" w:rsidRPr="00A1115A" w:rsidRDefault="00A1115A" w:rsidP="00900B7D">
            <w:pPr>
              <w:pStyle w:val="TAC"/>
            </w:pPr>
          </w:p>
        </w:tc>
        <w:tc>
          <w:tcPr>
            <w:tcW w:w="295" w:type="pct"/>
          </w:tcPr>
          <w:p w14:paraId="2B2B4AE8" w14:textId="77777777" w:rsidR="00A1115A" w:rsidRPr="00A1115A" w:rsidRDefault="00A1115A" w:rsidP="00900B7D">
            <w:pPr>
              <w:pStyle w:val="TAC"/>
            </w:pPr>
          </w:p>
        </w:tc>
        <w:tc>
          <w:tcPr>
            <w:tcW w:w="295" w:type="pct"/>
            <w:shd w:val="clear" w:color="auto" w:fill="auto"/>
          </w:tcPr>
          <w:p w14:paraId="36E57D93" w14:textId="77777777" w:rsidR="00A1115A" w:rsidRPr="00A1115A" w:rsidRDefault="00A1115A" w:rsidP="00900B7D">
            <w:pPr>
              <w:pStyle w:val="TAC"/>
            </w:pPr>
          </w:p>
        </w:tc>
        <w:tc>
          <w:tcPr>
            <w:tcW w:w="295" w:type="pct"/>
          </w:tcPr>
          <w:p w14:paraId="1D0F3B55" w14:textId="77777777" w:rsidR="00A1115A" w:rsidRPr="00A1115A" w:rsidRDefault="00A1115A" w:rsidP="00900B7D">
            <w:pPr>
              <w:pStyle w:val="TAC"/>
            </w:pPr>
          </w:p>
        </w:tc>
        <w:tc>
          <w:tcPr>
            <w:tcW w:w="295" w:type="pct"/>
          </w:tcPr>
          <w:p w14:paraId="6C63F7EE" w14:textId="77777777" w:rsidR="00A1115A" w:rsidRPr="00A1115A" w:rsidRDefault="00A1115A" w:rsidP="00900B7D">
            <w:pPr>
              <w:pStyle w:val="TAC"/>
            </w:pPr>
          </w:p>
        </w:tc>
        <w:tc>
          <w:tcPr>
            <w:tcW w:w="295" w:type="pct"/>
          </w:tcPr>
          <w:p w14:paraId="522B4D50" w14:textId="77777777" w:rsidR="00A1115A" w:rsidRPr="00A1115A" w:rsidRDefault="00A1115A" w:rsidP="00900B7D">
            <w:pPr>
              <w:pStyle w:val="TAC"/>
            </w:pPr>
          </w:p>
        </w:tc>
        <w:tc>
          <w:tcPr>
            <w:tcW w:w="295" w:type="pct"/>
          </w:tcPr>
          <w:p w14:paraId="6241C69C" w14:textId="77777777" w:rsidR="00A1115A" w:rsidRPr="00A1115A" w:rsidRDefault="00A1115A" w:rsidP="00900B7D">
            <w:pPr>
              <w:pStyle w:val="TAC"/>
            </w:pPr>
          </w:p>
        </w:tc>
        <w:tc>
          <w:tcPr>
            <w:tcW w:w="296" w:type="pct"/>
          </w:tcPr>
          <w:p w14:paraId="106D32A1" w14:textId="77777777" w:rsidR="00A1115A" w:rsidRPr="00A1115A" w:rsidRDefault="00A1115A" w:rsidP="00900B7D">
            <w:pPr>
              <w:pStyle w:val="TAC"/>
            </w:pPr>
          </w:p>
        </w:tc>
        <w:tc>
          <w:tcPr>
            <w:tcW w:w="296" w:type="pct"/>
          </w:tcPr>
          <w:p w14:paraId="483C09CD" w14:textId="77777777" w:rsidR="00A1115A" w:rsidRPr="00A1115A" w:rsidRDefault="00A1115A" w:rsidP="00900B7D">
            <w:pPr>
              <w:pStyle w:val="TAC"/>
            </w:pPr>
          </w:p>
        </w:tc>
        <w:tc>
          <w:tcPr>
            <w:tcW w:w="333" w:type="pct"/>
            <w:gridSpan w:val="2"/>
            <w:tcBorders>
              <w:top w:val="nil"/>
              <w:bottom w:val="nil"/>
            </w:tcBorders>
            <w:shd w:val="clear" w:color="auto" w:fill="auto"/>
          </w:tcPr>
          <w:p w14:paraId="4250E9F8" w14:textId="77777777" w:rsidR="00A1115A" w:rsidRPr="00A1115A" w:rsidRDefault="00A1115A" w:rsidP="00900B7D">
            <w:pPr>
              <w:pStyle w:val="TAC"/>
            </w:pPr>
          </w:p>
        </w:tc>
      </w:tr>
      <w:tr w:rsidR="00A1115A" w:rsidRPr="00A1115A" w14:paraId="5739FBE0" w14:textId="77777777" w:rsidTr="00900B7D">
        <w:trPr>
          <w:trHeight w:val="187"/>
        </w:trPr>
        <w:tc>
          <w:tcPr>
            <w:tcW w:w="428" w:type="pct"/>
            <w:tcBorders>
              <w:top w:val="nil"/>
              <w:bottom w:val="single" w:sz="4" w:space="0" w:color="auto"/>
            </w:tcBorders>
            <w:shd w:val="clear" w:color="auto" w:fill="auto"/>
          </w:tcPr>
          <w:p w14:paraId="0D70A977" w14:textId="77777777" w:rsidR="00A1115A" w:rsidRPr="00A1115A" w:rsidRDefault="00A1115A" w:rsidP="00900B7D">
            <w:pPr>
              <w:pStyle w:val="TAC"/>
            </w:pPr>
          </w:p>
        </w:tc>
        <w:tc>
          <w:tcPr>
            <w:tcW w:w="235" w:type="pct"/>
          </w:tcPr>
          <w:p w14:paraId="3621F2A7" w14:textId="77777777" w:rsidR="00A1115A" w:rsidRPr="00A1115A" w:rsidRDefault="00A1115A" w:rsidP="00900B7D">
            <w:pPr>
              <w:pStyle w:val="TAC"/>
              <w:rPr>
                <w:rFonts w:cs="Arial"/>
              </w:rPr>
            </w:pPr>
            <w:r w:rsidRPr="00A1115A">
              <w:t>60</w:t>
            </w:r>
          </w:p>
        </w:tc>
        <w:tc>
          <w:tcPr>
            <w:tcW w:w="295" w:type="pct"/>
            <w:shd w:val="clear" w:color="auto" w:fill="auto"/>
          </w:tcPr>
          <w:p w14:paraId="4F66C1E4" w14:textId="77777777" w:rsidR="00A1115A" w:rsidRPr="00A1115A" w:rsidRDefault="00A1115A" w:rsidP="00900B7D">
            <w:pPr>
              <w:pStyle w:val="TAC"/>
            </w:pPr>
          </w:p>
        </w:tc>
        <w:tc>
          <w:tcPr>
            <w:tcW w:w="295" w:type="pct"/>
            <w:shd w:val="clear" w:color="auto" w:fill="auto"/>
          </w:tcPr>
          <w:p w14:paraId="34291DC6" w14:textId="77777777" w:rsidR="00A1115A" w:rsidRPr="00A1115A" w:rsidRDefault="00A1115A" w:rsidP="00900B7D">
            <w:pPr>
              <w:pStyle w:val="TAC"/>
            </w:pPr>
          </w:p>
        </w:tc>
        <w:tc>
          <w:tcPr>
            <w:tcW w:w="364" w:type="pct"/>
            <w:shd w:val="clear" w:color="auto" w:fill="auto"/>
          </w:tcPr>
          <w:p w14:paraId="2867F585" w14:textId="77777777" w:rsidR="00A1115A" w:rsidRPr="00A1115A" w:rsidRDefault="00A1115A" w:rsidP="00900B7D">
            <w:pPr>
              <w:pStyle w:val="TAC"/>
            </w:pPr>
          </w:p>
        </w:tc>
        <w:tc>
          <w:tcPr>
            <w:tcW w:w="393" w:type="pct"/>
            <w:shd w:val="clear" w:color="auto" w:fill="auto"/>
          </w:tcPr>
          <w:p w14:paraId="3742B8D2" w14:textId="77777777" w:rsidR="00A1115A" w:rsidRPr="00A1115A" w:rsidRDefault="00A1115A" w:rsidP="00900B7D">
            <w:pPr>
              <w:pStyle w:val="TAC"/>
            </w:pPr>
          </w:p>
        </w:tc>
        <w:tc>
          <w:tcPr>
            <w:tcW w:w="295" w:type="pct"/>
            <w:shd w:val="clear" w:color="auto" w:fill="auto"/>
          </w:tcPr>
          <w:p w14:paraId="15B93166" w14:textId="77777777" w:rsidR="00A1115A" w:rsidRPr="00A1115A" w:rsidRDefault="00A1115A" w:rsidP="00900B7D">
            <w:pPr>
              <w:pStyle w:val="TAC"/>
            </w:pPr>
          </w:p>
        </w:tc>
        <w:tc>
          <w:tcPr>
            <w:tcW w:w="295" w:type="pct"/>
          </w:tcPr>
          <w:p w14:paraId="7CA8D91D" w14:textId="77777777" w:rsidR="00A1115A" w:rsidRPr="00A1115A" w:rsidRDefault="00A1115A" w:rsidP="00900B7D">
            <w:pPr>
              <w:pStyle w:val="TAC"/>
            </w:pPr>
          </w:p>
        </w:tc>
        <w:tc>
          <w:tcPr>
            <w:tcW w:w="295" w:type="pct"/>
            <w:shd w:val="clear" w:color="auto" w:fill="auto"/>
          </w:tcPr>
          <w:p w14:paraId="749E1D2D" w14:textId="77777777" w:rsidR="00A1115A" w:rsidRPr="00A1115A" w:rsidRDefault="00A1115A" w:rsidP="00900B7D">
            <w:pPr>
              <w:pStyle w:val="TAC"/>
            </w:pPr>
          </w:p>
        </w:tc>
        <w:tc>
          <w:tcPr>
            <w:tcW w:w="295" w:type="pct"/>
          </w:tcPr>
          <w:p w14:paraId="70D23A0F" w14:textId="77777777" w:rsidR="00A1115A" w:rsidRPr="00A1115A" w:rsidRDefault="00A1115A" w:rsidP="00900B7D">
            <w:pPr>
              <w:pStyle w:val="TAC"/>
            </w:pPr>
          </w:p>
        </w:tc>
        <w:tc>
          <w:tcPr>
            <w:tcW w:w="295" w:type="pct"/>
          </w:tcPr>
          <w:p w14:paraId="4C0A553F" w14:textId="77777777" w:rsidR="00A1115A" w:rsidRPr="00A1115A" w:rsidRDefault="00A1115A" w:rsidP="00900B7D">
            <w:pPr>
              <w:pStyle w:val="TAC"/>
            </w:pPr>
          </w:p>
        </w:tc>
        <w:tc>
          <w:tcPr>
            <w:tcW w:w="295" w:type="pct"/>
          </w:tcPr>
          <w:p w14:paraId="43753F35" w14:textId="77777777" w:rsidR="00A1115A" w:rsidRPr="00A1115A" w:rsidRDefault="00A1115A" w:rsidP="00900B7D">
            <w:pPr>
              <w:pStyle w:val="TAC"/>
            </w:pPr>
          </w:p>
        </w:tc>
        <w:tc>
          <w:tcPr>
            <w:tcW w:w="295" w:type="pct"/>
          </w:tcPr>
          <w:p w14:paraId="0406AE9F" w14:textId="77777777" w:rsidR="00A1115A" w:rsidRPr="00A1115A" w:rsidRDefault="00A1115A" w:rsidP="00900B7D">
            <w:pPr>
              <w:pStyle w:val="TAC"/>
            </w:pPr>
          </w:p>
        </w:tc>
        <w:tc>
          <w:tcPr>
            <w:tcW w:w="296" w:type="pct"/>
          </w:tcPr>
          <w:p w14:paraId="0F65BF7D" w14:textId="77777777" w:rsidR="00A1115A" w:rsidRPr="00A1115A" w:rsidRDefault="00A1115A" w:rsidP="00900B7D">
            <w:pPr>
              <w:pStyle w:val="TAC"/>
            </w:pPr>
          </w:p>
        </w:tc>
        <w:tc>
          <w:tcPr>
            <w:tcW w:w="296" w:type="pct"/>
          </w:tcPr>
          <w:p w14:paraId="4D6FDAF4"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572F937D" w14:textId="77777777" w:rsidR="00A1115A" w:rsidRPr="00A1115A" w:rsidRDefault="00A1115A" w:rsidP="00900B7D">
            <w:pPr>
              <w:pStyle w:val="TAC"/>
            </w:pPr>
          </w:p>
        </w:tc>
      </w:tr>
      <w:tr w:rsidR="00A1115A" w:rsidRPr="00A1115A" w14:paraId="13034F75" w14:textId="77777777" w:rsidTr="00900B7D">
        <w:trPr>
          <w:trHeight w:val="187"/>
        </w:trPr>
        <w:tc>
          <w:tcPr>
            <w:tcW w:w="428" w:type="pct"/>
            <w:tcBorders>
              <w:bottom w:val="nil"/>
            </w:tcBorders>
            <w:shd w:val="clear" w:color="auto" w:fill="auto"/>
          </w:tcPr>
          <w:p w14:paraId="66809591" w14:textId="77777777" w:rsidR="00A1115A" w:rsidRPr="00A1115A" w:rsidRDefault="00A1115A" w:rsidP="00900B7D">
            <w:pPr>
              <w:pStyle w:val="TAC"/>
            </w:pPr>
            <w:r w:rsidRPr="00A1115A">
              <w:t>n30</w:t>
            </w:r>
          </w:p>
        </w:tc>
        <w:tc>
          <w:tcPr>
            <w:tcW w:w="235" w:type="pct"/>
          </w:tcPr>
          <w:p w14:paraId="6DF6C9AB" w14:textId="77777777" w:rsidR="00A1115A" w:rsidRPr="00A1115A" w:rsidRDefault="00A1115A" w:rsidP="00900B7D">
            <w:pPr>
              <w:pStyle w:val="TAC"/>
              <w:rPr>
                <w:rFonts w:cs="Arial"/>
              </w:rPr>
            </w:pPr>
            <w:r w:rsidRPr="00A1115A">
              <w:t>15</w:t>
            </w:r>
          </w:p>
        </w:tc>
        <w:tc>
          <w:tcPr>
            <w:tcW w:w="295" w:type="pct"/>
            <w:shd w:val="clear" w:color="auto" w:fill="auto"/>
          </w:tcPr>
          <w:p w14:paraId="2FA397D6" w14:textId="77777777" w:rsidR="00A1115A" w:rsidRPr="00A1115A" w:rsidRDefault="00A1115A" w:rsidP="00900B7D">
            <w:pPr>
              <w:pStyle w:val="TAC"/>
            </w:pPr>
            <w:r w:rsidRPr="00A1115A">
              <w:t>-99.0</w:t>
            </w:r>
          </w:p>
        </w:tc>
        <w:tc>
          <w:tcPr>
            <w:tcW w:w="295" w:type="pct"/>
            <w:shd w:val="clear" w:color="auto" w:fill="auto"/>
          </w:tcPr>
          <w:p w14:paraId="3204CA2E" w14:textId="77777777" w:rsidR="00A1115A" w:rsidRPr="00A1115A" w:rsidRDefault="00A1115A" w:rsidP="00900B7D">
            <w:pPr>
              <w:pStyle w:val="TAC"/>
            </w:pPr>
            <w:r w:rsidRPr="00A1115A">
              <w:t>-95.8</w:t>
            </w:r>
          </w:p>
        </w:tc>
        <w:tc>
          <w:tcPr>
            <w:tcW w:w="364" w:type="pct"/>
            <w:shd w:val="clear" w:color="auto" w:fill="auto"/>
          </w:tcPr>
          <w:p w14:paraId="7CCD0D97" w14:textId="77777777" w:rsidR="00A1115A" w:rsidRPr="00A1115A" w:rsidRDefault="00A1115A" w:rsidP="00900B7D">
            <w:pPr>
              <w:pStyle w:val="TAC"/>
            </w:pPr>
          </w:p>
        </w:tc>
        <w:tc>
          <w:tcPr>
            <w:tcW w:w="393" w:type="pct"/>
            <w:shd w:val="clear" w:color="auto" w:fill="auto"/>
          </w:tcPr>
          <w:p w14:paraId="618F539D" w14:textId="77777777" w:rsidR="00A1115A" w:rsidRPr="00A1115A" w:rsidRDefault="00A1115A" w:rsidP="00900B7D">
            <w:pPr>
              <w:pStyle w:val="TAC"/>
            </w:pPr>
          </w:p>
        </w:tc>
        <w:tc>
          <w:tcPr>
            <w:tcW w:w="295" w:type="pct"/>
            <w:shd w:val="clear" w:color="auto" w:fill="auto"/>
          </w:tcPr>
          <w:p w14:paraId="52878E51" w14:textId="77777777" w:rsidR="00A1115A" w:rsidRPr="00A1115A" w:rsidRDefault="00A1115A" w:rsidP="00900B7D">
            <w:pPr>
              <w:pStyle w:val="TAC"/>
            </w:pPr>
          </w:p>
        </w:tc>
        <w:tc>
          <w:tcPr>
            <w:tcW w:w="295" w:type="pct"/>
          </w:tcPr>
          <w:p w14:paraId="356BA2ED" w14:textId="77777777" w:rsidR="00A1115A" w:rsidRPr="00A1115A" w:rsidRDefault="00A1115A" w:rsidP="00900B7D">
            <w:pPr>
              <w:pStyle w:val="TAC"/>
            </w:pPr>
          </w:p>
        </w:tc>
        <w:tc>
          <w:tcPr>
            <w:tcW w:w="295" w:type="pct"/>
            <w:shd w:val="clear" w:color="auto" w:fill="auto"/>
          </w:tcPr>
          <w:p w14:paraId="7D562E58" w14:textId="77777777" w:rsidR="00A1115A" w:rsidRPr="00A1115A" w:rsidRDefault="00A1115A" w:rsidP="00900B7D">
            <w:pPr>
              <w:pStyle w:val="TAC"/>
            </w:pPr>
          </w:p>
        </w:tc>
        <w:tc>
          <w:tcPr>
            <w:tcW w:w="295" w:type="pct"/>
          </w:tcPr>
          <w:p w14:paraId="6E3CD469" w14:textId="77777777" w:rsidR="00A1115A" w:rsidRPr="00A1115A" w:rsidRDefault="00A1115A" w:rsidP="00900B7D">
            <w:pPr>
              <w:pStyle w:val="TAC"/>
            </w:pPr>
          </w:p>
        </w:tc>
        <w:tc>
          <w:tcPr>
            <w:tcW w:w="295" w:type="pct"/>
          </w:tcPr>
          <w:p w14:paraId="2EADB675" w14:textId="77777777" w:rsidR="00A1115A" w:rsidRPr="00A1115A" w:rsidRDefault="00A1115A" w:rsidP="00900B7D">
            <w:pPr>
              <w:pStyle w:val="TAC"/>
            </w:pPr>
          </w:p>
        </w:tc>
        <w:tc>
          <w:tcPr>
            <w:tcW w:w="295" w:type="pct"/>
          </w:tcPr>
          <w:p w14:paraId="593D7926" w14:textId="77777777" w:rsidR="00A1115A" w:rsidRPr="00A1115A" w:rsidRDefault="00A1115A" w:rsidP="00900B7D">
            <w:pPr>
              <w:pStyle w:val="TAC"/>
            </w:pPr>
          </w:p>
        </w:tc>
        <w:tc>
          <w:tcPr>
            <w:tcW w:w="295" w:type="pct"/>
          </w:tcPr>
          <w:p w14:paraId="265D8E0F" w14:textId="77777777" w:rsidR="00A1115A" w:rsidRPr="00A1115A" w:rsidRDefault="00A1115A" w:rsidP="00900B7D">
            <w:pPr>
              <w:pStyle w:val="TAC"/>
            </w:pPr>
          </w:p>
        </w:tc>
        <w:tc>
          <w:tcPr>
            <w:tcW w:w="296" w:type="pct"/>
          </w:tcPr>
          <w:p w14:paraId="6E1F9476" w14:textId="77777777" w:rsidR="00A1115A" w:rsidRPr="00A1115A" w:rsidRDefault="00A1115A" w:rsidP="00900B7D">
            <w:pPr>
              <w:pStyle w:val="TAC"/>
            </w:pPr>
          </w:p>
        </w:tc>
        <w:tc>
          <w:tcPr>
            <w:tcW w:w="296" w:type="pct"/>
          </w:tcPr>
          <w:p w14:paraId="4C8F69DA" w14:textId="77777777" w:rsidR="00A1115A" w:rsidRPr="00A1115A" w:rsidRDefault="00A1115A" w:rsidP="00900B7D">
            <w:pPr>
              <w:pStyle w:val="TAC"/>
            </w:pPr>
          </w:p>
        </w:tc>
        <w:tc>
          <w:tcPr>
            <w:tcW w:w="333" w:type="pct"/>
            <w:gridSpan w:val="2"/>
            <w:tcBorders>
              <w:bottom w:val="nil"/>
            </w:tcBorders>
            <w:shd w:val="clear" w:color="auto" w:fill="auto"/>
          </w:tcPr>
          <w:p w14:paraId="34DCBB1E" w14:textId="77777777" w:rsidR="00A1115A" w:rsidRPr="00A1115A" w:rsidRDefault="00A1115A" w:rsidP="00900B7D">
            <w:pPr>
              <w:pStyle w:val="TAC"/>
            </w:pPr>
            <w:r w:rsidRPr="00A1115A">
              <w:t>FDD</w:t>
            </w:r>
          </w:p>
        </w:tc>
      </w:tr>
      <w:tr w:rsidR="00A1115A" w:rsidRPr="00A1115A" w14:paraId="21DA3672" w14:textId="77777777" w:rsidTr="00900B7D">
        <w:trPr>
          <w:trHeight w:val="187"/>
        </w:trPr>
        <w:tc>
          <w:tcPr>
            <w:tcW w:w="428" w:type="pct"/>
            <w:tcBorders>
              <w:top w:val="nil"/>
              <w:bottom w:val="nil"/>
            </w:tcBorders>
            <w:shd w:val="clear" w:color="auto" w:fill="auto"/>
          </w:tcPr>
          <w:p w14:paraId="010C0204" w14:textId="77777777" w:rsidR="00A1115A" w:rsidRPr="00A1115A" w:rsidRDefault="00A1115A" w:rsidP="00900B7D">
            <w:pPr>
              <w:pStyle w:val="TAC"/>
            </w:pPr>
          </w:p>
        </w:tc>
        <w:tc>
          <w:tcPr>
            <w:tcW w:w="235" w:type="pct"/>
          </w:tcPr>
          <w:p w14:paraId="44B60402" w14:textId="77777777" w:rsidR="00A1115A" w:rsidRPr="00A1115A" w:rsidRDefault="00A1115A" w:rsidP="00900B7D">
            <w:pPr>
              <w:pStyle w:val="TAC"/>
              <w:rPr>
                <w:rFonts w:cs="Arial"/>
              </w:rPr>
            </w:pPr>
            <w:r w:rsidRPr="00A1115A">
              <w:t>30</w:t>
            </w:r>
          </w:p>
        </w:tc>
        <w:tc>
          <w:tcPr>
            <w:tcW w:w="295" w:type="pct"/>
            <w:shd w:val="clear" w:color="auto" w:fill="auto"/>
          </w:tcPr>
          <w:p w14:paraId="15C48F2E" w14:textId="77777777" w:rsidR="00A1115A" w:rsidRPr="00A1115A" w:rsidRDefault="00A1115A" w:rsidP="00900B7D">
            <w:pPr>
              <w:pStyle w:val="TAC"/>
            </w:pPr>
          </w:p>
        </w:tc>
        <w:tc>
          <w:tcPr>
            <w:tcW w:w="295" w:type="pct"/>
            <w:shd w:val="clear" w:color="auto" w:fill="auto"/>
          </w:tcPr>
          <w:p w14:paraId="30B59D78" w14:textId="77777777" w:rsidR="00A1115A" w:rsidRPr="00A1115A" w:rsidRDefault="00A1115A" w:rsidP="00900B7D">
            <w:pPr>
              <w:pStyle w:val="TAC"/>
            </w:pPr>
            <w:r w:rsidRPr="00A1115A">
              <w:t>-96.1</w:t>
            </w:r>
          </w:p>
        </w:tc>
        <w:tc>
          <w:tcPr>
            <w:tcW w:w="364" w:type="pct"/>
            <w:shd w:val="clear" w:color="auto" w:fill="auto"/>
          </w:tcPr>
          <w:p w14:paraId="4266E28E" w14:textId="77777777" w:rsidR="00A1115A" w:rsidRPr="00A1115A" w:rsidRDefault="00A1115A" w:rsidP="00900B7D">
            <w:pPr>
              <w:pStyle w:val="TAC"/>
            </w:pPr>
          </w:p>
        </w:tc>
        <w:tc>
          <w:tcPr>
            <w:tcW w:w="393" w:type="pct"/>
            <w:shd w:val="clear" w:color="auto" w:fill="auto"/>
          </w:tcPr>
          <w:p w14:paraId="000E32E3" w14:textId="77777777" w:rsidR="00A1115A" w:rsidRPr="00A1115A" w:rsidRDefault="00A1115A" w:rsidP="00900B7D">
            <w:pPr>
              <w:pStyle w:val="TAC"/>
            </w:pPr>
          </w:p>
        </w:tc>
        <w:tc>
          <w:tcPr>
            <w:tcW w:w="295" w:type="pct"/>
            <w:shd w:val="clear" w:color="auto" w:fill="auto"/>
          </w:tcPr>
          <w:p w14:paraId="3BC2E503" w14:textId="77777777" w:rsidR="00A1115A" w:rsidRPr="00A1115A" w:rsidRDefault="00A1115A" w:rsidP="00900B7D">
            <w:pPr>
              <w:pStyle w:val="TAC"/>
            </w:pPr>
          </w:p>
        </w:tc>
        <w:tc>
          <w:tcPr>
            <w:tcW w:w="295" w:type="pct"/>
          </w:tcPr>
          <w:p w14:paraId="3ED886EC" w14:textId="77777777" w:rsidR="00A1115A" w:rsidRPr="00A1115A" w:rsidRDefault="00A1115A" w:rsidP="00900B7D">
            <w:pPr>
              <w:pStyle w:val="TAC"/>
            </w:pPr>
          </w:p>
        </w:tc>
        <w:tc>
          <w:tcPr>
            <w:tcW w:w="295" w:type="pct"/>
            <w:shd w:val="clear" w:color="auto" w:fill="auto"/>
          </w:tcPr>
          <w:p w14:paraId="13BCE341" w14:textId="77777777" w:rsidR="00A1115A" w:rsidRPr="00A1115A" w:rsidRDefault="00A1115A" w:rsidP="00900B7D">
            <w:pPr>
              <w:pStyle w:val="TAC"/>
            </w:pPr>
          </w:p>
        </w:tc>
        <w:tc>
          <w:tcPr>
            <w:tcW w:w="295" w:type="pct"/>
          </w:tcPr>
          <w:p w14:paraId="5066EE15" w14:textId="77777777" w:rsidR="00A1115A" w:rsidRPr="00A1115A" w:rsidRDefault="00A1115A" w:rsidP="00900B7D">
            <w:pPr>
              <w:pStyle w:val="TAC"/>
            </w:pPr>
          </w:p>
        </w:tc>
        <w:tc>
          <w:tcPr>
            <w:tcW w:w="295" w:type="pct"/>
          </w:tcPr>
          <w:p w14:paraId="17C881AF" w14:textId="77777777" w:rsidR="00A1115A" w:rsidRPr="00A1115A" w:rsidRDefault="00A1115A" w:rsidP="00900B7D">
            <w:pPr>
              <w:pStyle w:val="TAC"/>
            </w:pPr>
          </w:p>
        </w:tc>
        <w:tc>
          <w:tcPr>
            <w:tcW w:w="295" w:type="pct"/>
          </w:tcPr>
          <w:p w14:paraId="0223D931" w14:textId="77777777" w:rsidR="00A1115A" w:rsidRPr="00A1115A" w:rsidRDefault="00A1115A" w:rsidP="00900B7D">
            <w:pPr>
              <w:pStyle w:val="TAC"/>
            </w:pPr>
          </w:p>
        </w:tc>
        <w:tc>
          <w:tcPr>
            <w:tcW w:w="295" w:type="pct"/>
          </w:tcPr>
          <w:p w14:paraId="344FCC46" w14:textId="77777777" w:rsidR="00A1115A" w:rsidRPr="00A1115A" w:rsidRDefault="00A1115A" w:rsidP="00900B7D">
            <w:pPr>
              <w:pStyle w:val="TAC"/>
            </w:pPr>
          </w:p>
        </w:tc>
        <w:tc>
          <w:tcPr>
            <w:tcW w:w="296" w:type="pct"/>
          </w:tcPr>
          <w:p w14:paraId="745C57FF" w14:textId="77777777" w:rsidR="00A1115A" w:rsidRPr="00A1115A" w:rsidRDefault="00A1115A" w:rsidP="00900B7D">
            <w:pPr>
              <w:pStyle w:val="TAC"/>
            </w:pPr>
          </w:p>
        </w:tc>
        <w:tc>
          <w:tcPr>
            <w:tcW w:w="296" w:type="pct"/>
          </w:tcPr>
          <w:p w14:paraId="15A8B5D2" w14:textId="77777777" w:rsidR="00A1115A" w:rsidRPr="00A1115A" w:rsidRDefault="00A1115A" w:rsidP="00900B7D">
            <w:pPr>
              <w:pStyle w:val="TAC"/>
            </w:pPr>
          </w:p>
        </w:tc>
        <w:tc>
          <w:tcPr>
            <w:tcW w:w="333" w:type="pct"/>
            <w:gridSpan w:val="2"/>
            <w:tcBorders>
              <w:top w:val="nil"/>
              <w:bottom w:val="nil"/>
            </w:tcBorders>
            <w:shd w:val="clear" w:color="auto" w:fill="auto"/>
          </w:tcPr>
          <w:p w14:paraId="0453E739" w14:textId="77777777" w:rsidR="00A1115A" w:rsidRPr="00A1115A" w:rsidRDefault="00A1115A" w:rsidP="00900B7D">
            <w:pPr>
              <w:pStyle w:val="TAC"/>
            </w:pPr>
          </w:p>
        </w:tc>
      </w:tr>
      <w:tr w:rsidR="00A1115A" w:rsidRPr="00A1115A" w14:paraId="7794B33C" w14:textId="77777777" w:rsidTr="00900B7D">
        <w:trPr>
          <w:trHeight w:val="187"/>
        </w:trPr>
        <w:tc>
          <w:tcPr>
            <w:tcW w:w="428" w:type="pct"/>
            <w:tcBorders>
              <w:top w:val="nil"/>
              <w:bottom w:val="single" w:sz="4" w:space="0" w:color="auto"/>
            </w:tcBorders>
            <w:shd w:val="clear" w:color="auto" w:fill="auto"/>
          </w:tcPr>
          <w:p w14:paraId="4B678ADB" w14:textId="77777777" w:rsidR="00A1115A" w:rsidRPr="00A1115A" w:rsidRDefault="00A1115A" w:rsidP="00900B7D">
            <w:pPr>
              <w:pStyle w:val="TAC"/>
            </w:pPr>
          </w:p>
        </w:tc>
        <w:tc>
          <w:tcPr>
            <w:tcW w:w="235" w:type="pct"/>
          </w:tcPr>
          <w:p w14:paraId="5E46CC6C" w14:textId="77777777" w:rsidR="00A1115A" w:rsidRPr="00A1115A" w:rsidRDefault="00A1115A" w:rsidP="00900B7D">
            <w:pPr>
              <w:pStyle w:val="TAC"/>
              <w:rPr>
                <w:rFonts w:cs="Arial"/>
              </w:rPr>
            </w:pPr>
            <w:r w:rsidRPr="00A1115A">
              <w:t>60</w:t>
            </w:r>
          </w:p>
        </w:tc>
        <w:tc>
          <w:tcPr>
            <w:tcW w:w="295" w:type="pct"/>
            <w:shd w:val="clear" w:color="auto" w:fill="auto"/>
          </w:tcPr>
          <w:p w14:paraId="5D1D3568" w14:textId="77777777" w:rsidR="00A1115A" w:rsidRPr="00A1115A" w:rsidRDefault="00A1115A" w:rsidP="00900B7D">
            <w:pPr>
              <w:pStyle w:val="TAC"/>
            </w:pPr>
          </w:p>
        </w:tc>
        <w:tc>
          <w:tcPr>
            <w:tcW w:w="295" w:type="pct"/>
            <w:shd w:val="clear" w:color="auto" w:fill="auto"/>
          </w:tcPr>
          <w:p w14:paraId="4496BF62" w14:textId="77777777" w:rsidR="00A1115A" w:rsidRPr="00A1115A" w:rsidRDefault="00A1115A" w:rsidP="00900B7D">
            <w:pPr>
              <w:pStyle w:val="TAC"/>
            </w:pPr>
          </w:p>
        </w:tc>
        <w:tc>
          <w:tcPr>
            <w:tcW w:w="364" w:type="pct"/>
            <w:shd w:val="clear" w:color="auto" w:fill="auto"/>
          </w:tcPr>
          <w:p w14:paraId="6638DBF4" w14:textId="77777777" w:rsidR="00A1115A" w:rsidRPr="00A1115A" w:rsidRDefault="00A1115A" w:rsidP="00900B7D">
            <w:pPr>
              <w:pStyle w:val="TAC"/>
            </w:pPr>
          </w:p>
        </w:tc>
        <w:tc>
          <w:tcPr>
            <w:tcW w:w="393" w:type="pct"/>
            <w:shd w:val="clear" w:color="auto" w:fill="auto"/>
          </w:tcPr>
          <w:p w14:paraId="2E5B192D" w14:textId="77777777" w:rsidR="00A1115A" w:rsidRPr="00A1115A" w:rsidRDefault="00A1115A" w:rsidP="00900B7D">
            <w:pPr>
              <w:pStyle w:val="TAC"/>
            </w:pPr>
          </w:p>
        </w:tc>
        <w:tc>
          <w:tcPr>
            <w:tcW w:w="295" w:type="pct"/>
            <w:shd w:val="clear" w:color="auto" w:fill="auto"/>
          </w:tcPr>
          <w:p w14:paraId="77E19EA6" w14:textId="77777777" w:rsidR="00A1115A" w:rsidRPr="00A1115A" w:rsidRDefault="00A1115A" w:rsidP="00900B7D">
            <w:pPr>
              <w:pStyle w:val="TAC"/>
            </w:pPr>
          </w:p>
        </w:tc>
        <w:tc>
          <w:tcPr>
            <w:tcW w:w="295" w:type="pct"/>
          </w:tcPr>
          <w:p w14:paraId="25903533" w14:textId="77777777" w:rsidR="00A1115A" w:rsidRPr="00A1115A" w:rsidRDefault="00A1115A" w:rsidP="00900B7D">
            <w:pPr>
              <w:pStyle w:val="TAC"/>
            </w:pPr>
          </w:p>
        </w:tc>
        <w:tc>
          <w:tcPr>
            <w:tcW w:w="295" w:type="pct"/>
            <w:shd w:val="clear" w:color="auto" w:fill="auto"/>
          </w:tcPr>
          <w:p w14:paraId="2855B8C6" w14:textId="77777777" w:rsidR="00A1115A" w:rsidRPr="00A1115A" w:rsidRDefault="00A1115A" w:rsidP="00900B7D">
            <w:pPr>
              <w:pStyle w:val="TAC"/>
            </w:pPr>
          </w:p>
        </w:tc>
        <w:tc>
          <w:tcPr>
            <w:tcW w:w="295" w:type="pct"/>
          </w:tcPr>
          <w:p w14:paraId="7B9E5633" w14:textId="77777777" w:rsidR="00A1115A" w:rsidRPr="00A1115A" w:rsidRDefault="00A1115A" w:rsidP="00900B7D">
            <w:pPr>
              <w:pStyle w:val="TAC"/>
            </w:pPr>
          </w:p>
        </w:tc>
        <w:tc>
          <w:tcPr>
            <w:tcW w:w="295" w:type="pct"/>
          </w:tcPr>
          <w:p w14:paraId="045DCD4E" w14:textId="77777777" w:rsidR="00A1115A" w:rsidRPr="00A1115A" w:rsidRDefault="00A1115A" w:rsidP="00900B7D">
            <w:pPr>
              <w:pStyle w:val="TAC"/>
            </w:pPr>
          </w:p>
        </w:tc>
        <w:tc>
          <w:tcPr>
            <w:tcW w:w="295" w:type="pct"/>
          </w:tcPr>
          <w:p w14:paraId="1D99D6AC" w14:textId="77777777" w:rsidR="00A1115A" w:rsidRPr="00A1115A" w:rsidRDefault="00A1115A" w:rsidP="00900B7D">
            <w:pPr>
              <w:pStyle w:val="TAC"/>
            </w:pPr>
          </w:p>
        </w:tc>
        <w:tc>
          <w:tcPr>
            <w:tcW w:w="295" w:type="pct"/>
          </w:tcPr>
          <w:p w14:paraId="31CD33D7" w14:textId="77777777" w:rsidR="00A1115A" w:rsidRPr="00A1115A" w:rsidRDefault="00A1115A" w:rsidP="00900B7D">
            <w:pPr>
              <w:pStyle w:val="TAC"/>
            </w:pPr>
          </w:p>
        </w:tc>
        <w:tc>
          <w:tcPr>
            <w:tcW w:w="296" w:type="pct"/>
          </w:tcPr>
          <w:p w14:paraId="284A9127" w14:textId="77777777" w:rsidR="00A1115A" w:rsidRPr="00A1115A" w:rsidRDefault="00A1115A" w:rsidP="00900B7D">
            <w:pPr>
              <w:pStyle w:val="TAC"/>
            </w:pPr>
          </w:p>
        </w:tc>
        <w:tc>
          <w:tcPr>
            <w:tcW w:w="296" w:type="pct"/>
          </w:tcPr>
          <w:p w14:paraId="4FAF5B09"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15444841" w14:textId="77777777" w:rsidR="00A1115A" w:rsidRPr="00A1115A" w:rsidRDefault="00A1115A" w:rsidP="00900B7D">
            <w:pPr>
              <w:pStyle w:val="TAC"/>
            </w:pPr>
          </w:p>
        </w:tc>
      </w:tr>
      <w:tr w:rsidR="00A1115A" w:rsidRPr="00A1115A" w14:paraId="5701E66B" w14:textId="77777777" w:rsidTr="00900B7D">
        <w:trPr>
          <w:trHeight w:val="187"/>
        </w:trPr>
        <w:tc>
          <w:tcPr>
            <w:tcW w:w="428" w:type="pct"/>
            <w:tcBorders>
              <w:bottom w:val="nil"/>
            </w:tcBorders>
            <w:shd w:val="clear" w:color="auto" w:fill="auto"/>
          </w:tcPr>
          <w:p w14:paraId="1EAD0BE5" w14:textId="77777777" w:rsidR="00A1115A" w:rsidRPr="00A1115A" w:rsidRDefault="00A1115A" w:rsidP="00900B7D">
            <w:pPr>
              <w:pStyle w:val="TAC"/>
              <w:rPr>
                <w:lang w:val="en-US" w:eastAsia="zh-CN"/>
              </w:rPr>
            </w:pPr>
            <w:r w:rsidRPr="00A1115A">
              <w:rPr>
                <w:lang w:val="en-US" w:eastAsia="zh-CN"/>
              </w:rPr>
              <w:t>n34</w:t>
            </w:r>
          </w:p>
        </w:tc>
        <w:tc>
          <w:tcPr>
            <w:tcW w:w="235" w:type="pct"/>
          </w:tcPr>
          <w:p w14:paraId="6FAE16D9" w14:textId="77777777" w:rsidR="00A1115A" w:rsidRPr="00A1115A" w:rsidRDefault="00A1115A" w:rsidP="00900B7D">
            <w:pPr>
              <w:pStyle w:val="TAC"/>
              <w:rPr>
                <w:rFonts w:cs="Arial"/>
              </w:rPr>
            </w:pPr>
            <w:r w:rsidRPr="00A1115A">
              <w:t>15</w:t>
            </w:r>
          </w:p>
        </w:tc>
        <w:tc>
          <w:tcPr>
            <w:tcW w:w="295" w:type="pct"/>
            <w:shd w:val="clear" w:color="auto" w:fill="auto"/>
          </w:tcPr>
          <w:p w14:paraId="04AF67B1" w14:textId="77777777" w:rsidR="00A1115A" w:rsidRPr="00A1115A" w:rsidRDefault="00A1115A" w:rsidP="00900B7D">
            <w:pPr>
              <w:pStyle w:val="TAC"/>
              <w:rPr>
                <w:rFonts w:cs="Arial"/>
                <w:szCs w:val="18"/>
              </w:rPr>
            </w:pPr>
            <w:r w:rsidRPr="00A1115A">
              <w:t>-100.0</w:t>
            </w:r>
          </w:p>
        </w:tc>
        <w:tc>
          <w:tcPr>
            <w:tcW w:w="295" w:type="pct"/>
            <w:shd w:val="clear" w:color="auto" w:fill="auto"/>
          </w:tcPr>
          <w:p w14:paraId="5829914B" w14:textId="77777777" w:rsidR="00A1115A" w:rsidRPr="00A1115A" w:rsidRDefault="00A1115A" w:rsidP="00900B7D">
            <w:pPr>
              <w:pStyle w:val="TAC"/>
              <w:rPr>
                <w:rFonts w:cs="Arial"/>
                <w:szCs w:val="18"/>
              </w:rPr>
            </w:pPr>
            <w:r w:rsidRPr="00A1115A">
              <w:t>-96.8</w:t>
            </w:r>
          </w:p>
        </w:tc>
        <w:tc>
          <w:tcPr>
            <w:tcW w:w="364" w:type="pct"/>
            <w:shd w:val="clear" w:color="auto" w:fill="auto"/>
          </w:tcPr>
          <w:p w14:paraId="4DB7D997" w14:textId="77777777" w:rsidR="00A1115A" w:rsidRPr="00A1115A" w:rsidRDefault="00A1115A" w:rsidP="00900B7D">
            <w:pPr>
              <w:pStyle w:val="TAC"/>
              <w:rPr>
                <w:rFonts w:cs="Arial"/>
                <w:szCs w:val="18"/>
              </w:rPr>
            </w:pPr>
            <w:r w:rsidRPr="00A1115A">
              <w:t>-95.0</w:t>
            </w:r>
          </w:p>
        </w:tc>
        <w:tc>
          <w:tcPr>
            <w:tcW w:w="393" w:type="pct"/>
            <w:shd w:val="clear" w:color="auto" w:fill="auto"/>
          </w:tcPr>
          <w:p w14:paraId="21234C8D" w14:textId="77777777" w:rsidR="00A1115A" w:rsidRPr="00A1115A" w:rsidRDefault="00A1115A" w:rsidP="00900B7D">
            <w:pPr>
              <w:pStyle w:val="TAC"/>
              <w:rPr>
                <w:rFonts w:cs="Arial"/>
                <w:szCs w:val="18"/>
              </w:rPr>
            </w:pPr>
          </w:p>
        </w:tc>
        <w:tc>
          <w:tcPr>
            <w:tcW w:w="295" w:type="pct"/>
            <w:shd w:val="clear" w:color="auto" w:fill="auto"/>
          </w:tcPr>
          <w:p w14:paraId="623C76C4" w14:textId="77777777" w:rsidR="00A1115A" w:rsidRPr="00A1115A" w:rsidRDefault="00A1115A" w:rsidP="00900B7D">
            <w:pPr>
              <w:pStyle w:val="TAC"/>
            </w:pPr>
          </w:p>
        </w:tc>
        <w:tc>
          <w:tcPr>
            <w:tcW w:w="295" w:type="pct"/>
          </w:tcPr>
          <w:p w14:paraId="44A52A39" w14:textId="77777777" w:rsidR="00A1115A" w:rsidRPr="00A1115A" w:rsidRDefault="00A1115A" w:rsidP="00900B7D">
            <w:pPr>
              <w:pStyle w:val="TAC"/>
            </w:pPr>
          </w:p>
        </w:tc>
        <w:tc>
          <w:tcPr>
            <w:tcW w:w="295" w:type="pct"/>
            <w:shd w:val="clear" w:color="auto" w:fill="auto"/>
          </w:tcPr>
          <w:p w14:paraId="0F51B190" w14:textId="77777777" w:rsidR="00A1115A" w:rsidRPr="00A1115A" w:rsidRDefault="00A1115A" w:rsidP="00900B7D">
            <w:pPr>
              <w:pStyle w:val="TAC"/>
            </w:pPr>
          </w:p>
        </w:tc>
        <w:tc>
          <w:tcPr>
            <w:tcW w:w="295" w:type="pct"/>
          </w:tcPr>
          <w:p w14:paraId="4C15A785" w14:textId="77777777" w:rsidR="00A1115A" w:rsidRPr="00A1115A" w:rsidRDefault="00A1115A" w:rsidP="00900B7D">
            <w:pPr>
              <w:pStyle w:val="TAC"/>
            </w:pPr>
          </w:p>
        </w:tc>
        <w:tc>
          <w:tcPr>
            <w:tcW w:w="295" w:type="pct"/>
          </w:tcPr>
          <w:p w14:paraId="75C87AB8" w14:textId="77777777" w:rsidR="00A1115A" w:rsidRPr="00A1115A" w:rsidRDefault="00A1115A" w:rsidP="00900B7D">
            <w:pPr>
              <w:pStyle w:val="TAC"/>
            </w:pPr>
          </w:p>
        </w:tc>
        <w:tc>
          <w:tcPr>
            <w:tcW w:w="295" w:type="pct"/>
          </w:tcPr>
          <w:p w14:paraId="2718EA25" w14:textId="77777777" w:rsidR="00A1115A" w:rsidRPr="00A1115A" w:rsidRDefault="00A1115A" w:rsidP="00900B7D">
            <w:pPr>
              <w:pStyle w:val="TAC"/>
            </w:pPr>
          </w:p>
        </w:tc>
        <w:tc>
          <w:tcPr>
            <w:tcW w:w="295" w:type="pct"/>
          </w:tcPr>
          <w:p w14:paraId="01DB4651" w14:textId="77777777" w:rsidR="00A1115A" w:rsidRPr="00A1115A" w:rsidRDefault="00A1115A" w:rsidP="00900B7D">
            <w:pPr>
              <w:pStyle w:val="TAC"/>
            </w:pPr>
          </w:p>
        </w:tc>
        <w:tc>
          <w:tcPr>
            <w:tcW w:w="296" w:type="pct"/>
          </w:tcPr>
          <w:p w14:paraId="54253FBB" w14:textId="77777777" w:rsidR="00A1115A" w:rsidRPr="00A1115A" w:rsidRDefault="00A1115A" w:rsidP="00900B7D">
            <w:pPr>
              <w:pStyle w:val="TAC"/>
            </w:pPr>
          </w:p>
        </w:tc>
        <w:tc>
          <w:tcPr>
            <w:tcW w:w="296" w:type="pct"/>
          </w:tcPr>
          <w:p w14:paraId="340ACC84" w14:textId="77777777" w:rsidR="00A1115A" w:rsidRPr="00A1115A" w:rsidRDefault="00A1115A" w:rsidP="00900B7D">
            <w:pPr>
              <w:pStyle w:val="TAC"/>
            </w:pPr>
          </w:p>
        </w:tc>
        <w:tc>
          <w:tcPr>
            <w:tcW w:w="333" w:type="pct"/>
            <w:gridSpan w:val="2"/>
            <w:tcBorders>
              <w:bottom w:val="nil"/>
            </w:tcBorders>
            <w:shd w:val="clear" w:color="auto" w:fill="auto"/>
          </w:tcPr>
          <w:p w14:paraId="1D54BDCB" w14:textId="77777777" w:rsidR="00A1115A" w:rsidRPr="00A1115A" w:rsidRDefault="00A1115A" w:rsidP="00900B7D">
            <w:pPr>
              <w:pStyle w:val="TAC"/>
              <w:rPr>
                <w:lang w:eastAsia="zh-CN"/>
              </w:rPr>
            </w:pPr>
            <w:r w:rsidRPr="00A1115A">
              <w:rPr>
                <w:lang w:eastAsia="zh-CN"/>
              </w:rPr>
              <w:t>TDD</w:t>
            </w:r>
          </w:p>
        </w:tc>
      </w:tr>
      <w:tr w:rsidR="00A1115A" w:rsidRPr="00A1115A" w14:paraId="6DE7AF70" w14:textId="77777777" w:rsidTr="00900B7D">
        <w:trPr>
          <w:trHeight w:val="187"/>
        </w:trPr>
        <w:tc>
          <w:tcPr>
            <w:tcW w:w="428" w:type="pct"/>
            <w:tcBorders>
              <w:top w:val="nil"/>
              <w:bottom w:val="nil"/>
            </w:tcBorders>
            <w:shd w:val="clear" w:color="auto" w:fill="auto"/>
          </w:tcPr>
          <w:p w14:paraId="7EF17042" w14:textId="77777777" w:rsidR="00A1115A" w:rsidRPr="00A1115A" w:rsidRDefault="00A1115A" w:rsidP="00900B7D">
            <w:pPr>
              <w:pStyle w:val="TAC"/>
              <w:rPr>
                <w:lang w:eastAsia="zh-CN"/>
              </w:rPr>
            </w:pPr>
          </w:p>
        </w:tc>
        <w:tc>
          <w:tcPr>
            <w:tcW w:w="235" w:type="pct"/>
          </w:tcPr>
          <w:p w14:paraId="0F6C8891" w14:textId="77777777" w:rsidR="00A1115A" w:rsidRPr="00A1115A" w:rsidRDefault="00A1115A" w:rsidP="00900B7D">
            <w:pPr>
              <w:pStyle w:val="TAC"/>
              <w:rPr>
                <w:rFonts w:cs="Arial"/>
              </w:rPr>
            </w:pPr>
            <w:r w:rsidRPr="00A1115A">
              <w:t>30</w:t>
            </w:r>
          </w:p>
        </w:tc>
        <w:tc>
          <w:tcPr>
            <w:tcW w:w="295" w:type="pct"/>
            <w:shd w:val="clear" w:color="auto" w:fill="auto"/>
          </w:tcPr>
          <w:p w14:paraId="51BFEE6D" w14:textId="77777777" w:rsidR="00A1115A" w:rsidRPr="00A1115A" w:rsidRDefault="00A1115A" w:rsidP="00900B7D">
            <w:pPr>
              <w:pStyle w:val="TAC"/>
              <w:rPr>
                <w:rFonts w:cs="Arial"/>
                <w:szCs w:val="18"/>
              </w:rPr>
            </w:pPr>
          </w:p>
        </w:tc>
        <w:tc>
          <w:tcPr>
            <w:tcW w:w="295" w:type="pct"/>
            <w:shd w:val="clear" w:color="auto" w:fill="auto"/>
          </w:tcPr>
          <w:p w14:paraId="4B2ABDF0" w14:textId="77777777" w:rsidR="00A1115A" w:rsidRPr="00A1115A" w:rsidRDefault="00A1115A" w:rsidP="00900B7D">
            <w:pPr>
              <w:pStyle w:val="TAC"/>
              <w:rPr>
                <w:rFonts w:cs="Arial"/>
                <w:szCs w:val="18"/>
              </w:rPr>
            </w:pPr>
            <w:r w:rsidRPr="00A1115A">
              <w:t>-97.1</w:t>
            </w:r>
          </w:p>
        </w:tc>
        <w:tc>
          <w:tcPr>
            <w:tcW w:w="364" w:type="pct"/>
            <w:shd w:val="clear" w:color="auto" w:fill="auto"/>
          </w:tcPr>
          <w:p w14:paraId="41C58112" w14:textId="77777777" w:rsidR="00A1115A" w:rsidRPr="00A1115A" w:rsidRDefault="00A1115A" w:rsidP="00900B7D">
            <w:pPr>
              <w:pStyle w:val="TAC"/>
              <w:rPr>
                <w:rFonts w:cs="Arial"/>
                <w:szCs w:val="18"/>
              </w:rPr>
            </w:pPr>
            <w:r w:rsidRPr="00A1115A">
              <w:t>-95.1</w:t>
            </w:r>
          </w:p>
        </w:tc>
        <w:tc>
          <w:tcPr>
            <w:tcW w:w="393" w:type="pct"/>
            <w:shd w:val="clear" w:color="auto" w:fill="auto"/>
          </w:tcPr>
          <w:p w14:paraId="50F5640F" w14:textId="77777777" w:rsidR="00A1115A" w:rsidRPr="00A1115A" w:rsidRDefault="00A1115A" w:rsidP="00900B7D">
            <w:pPr>
              <w:pStyle w:val="TAC"/>
              <w:rPr>
                <w:rFonts w:cs="Arial"/>
                <w:szCs w:val="18"/>
              </w:rPr>
            </w:pPr>
          </w:p>
        </w:tc>
        <w:tc>
          <w:tcPr>
            <w:tcW w:w="295" w:type="pct"/>
            <w:shd w:val="clear" w:color="auto" w:fill="auto"/>
          </w:tcPr>
          <w:p w14:paraId="710C6917" w14:textId="77777777" w:rsidR="00A1115A" w:rsidRPr="00A1115A" w:rsidRDefault="00A1115A" w:rsidP="00900B7D">
            <w:pPr>
              <w:pStyle w:val="TAC"/>
            </w:pPr>
          </w:p>
        </w:tc>
        <w:tc>
          <w:tcPr>
            <w:tcW w:w="295" w:type="pct"/>
          </w:tcPr>
          <w:p w14:paraId="042888CD" w14:textId="77777777" w:rsidR="00A1115A" w:rsidRPr="00A1115A" w:rsidRDefault="00A1115A" w:rsidP="00900B7D">
            <w:pPr>
              <w:pStyle w:val="TAC"/>
            </w:pPr>
          </w:p>
        </w:tc>
        <w:tc>
          <w:tcPr>
            <w:tcW w:w="295" w:type="pct"/>
            <w:shd w:val="clear" w:color="auto" w:fill="auto"/>
          </w:tcPr>
          <w:p w14:paraId="2214D440" w14:textId="77777777" w:rsidR="00A1115A" w:rsidRPr="00A1115A" w:rsidRDefault="00A1115A" w:rsidP="00900B7D">
            <w:pPr>
              <w:pStyle w:val="TAC"/>
            </w:pPr>
          </w:p>
        </w:tc>
        <w:tc>
          <w:tcPr>
            <w:tcW w:w="295" w:type="pct"/>
          </w:tcPr>
          <w:p w14:paraId="141F626F" w14:textId="77777777" w:rsidR="00A1115A" w:rsidRPr="00A1115A" w:rsidRDefault="00A1115A" w:rsidP="00900B7D">
            <w:pPr>
              <w:pStyle w:val="TAC"/>
            </w:pPr>
          </w:p>
        </w:tc>
        <w:tc>
          <w:tcPr>
            <w:tcW w:w="295" w:type="pct"/>
          </w:tcPr>
          <w:p w14:paraId="1310053C" w14:textId="77777777" w:rsidR="00A1115A" w:rsidRPr="00A1115A" w:rsidRDefault="00A1115A" w:rsidP="00900B7D">
            <w:pPr>
              <w:pStyle w:val="TAC"/>
            </w:pPr>
          </w:p>
        </w:tc>
        <w:tc>
          <w:tcPr>
            <w:tcW w:w="295" w:type="pct"/>
          </w:tcPr>
          <w:p w14:paraId="68A57828" w14:textId="77777777" w:rsidR="00A1115A" w:rsidRPr="00A1115A" w:rsidRDefault="00A1115A" w:rsidP="00900B7D">
            <w:pPr>
              <w:pStyle w:val="TAC"/>
            </w:pPr>
          </w:p>
        </w:tc>
        <w:tc>
          <w:tcPr>
            <w:tcW w:w="295" w:type="pct"/>
          </w:tcPr>
          <w:p w14:paraId="2EFF7A90" w14:textId="77777777" w:rsidR="00A1115A" w:rsidRPr="00A1115A" w:rsidRDefault="00A1115A" w:rsidP="00900B7D">
            <w:pPr>
              <w:pStyle w:val="TAC"/>
            </w:pPr>
          </w:p>
        </w:tc>
        <w:tc>
          <w:tcPr>
            <w:tcW w:w="296" w:type="pct"/>
          </w:tcPr>
          <w:p w14:paraId="1A0DAC99" w14:textId="77777777" w:rsidR="00A1115A" w:rsidRPr="00A1115A" w:rsidRDefault="00A1115A" w:rsidP="00900B7D">
            <w:pPr>
              <w:pStyle w:val="TAC"/>
            </w:pPr>
          </w:p>
        </w:tc>
        <w:tc>
          <w:tcPr>
            <w:tcW w:w="296" w:type="pct"/>
          </w:tcPr>
          <w:p w14:paraId="19A32B99" w14:textId="77777777" w:rsidR="00A1115A" w:rsidRPr="00A1115A" w:rsidRDefault="00A1115A" w:rsidP="00900B7D">
            <w:pPr>
              <w:pStyle w:val="TAC"/>
            </w:pPr>
          </w:p>
        </w:tc>
        <w:tc>
          <w:tcPr>
            <w:tcW w:w="333" w:type="pct"/>
            <w:gridSpan w:val="2"/>
            <w:tcBorders>
              <w:top w:val="nil"/>
              <w:bottom w:val="nil"/>
            </w:tcBorders>
            <w:shd w:val="clear" w:color="auto" w:fill="auto"/>
          </w:tcPr>
          <w:p w14:paraId="23CC4109" w14:textId="77777777" w:rsidR="00A1115A" w:rsidRPr="00A1115A" w:rsidRDefault="00A1115A" w:rsidP="00900B7D">
            <w:pPr>
              <w:pStyle w:val="TAC"/>
              <w:rPr>
                <w:lang w:eastAsia="zh-CN"/>
              </w:rPr>
            </w:pPr>
          </w:p>
        </w:tc>
      </w:tr>
      <w:tr w:rsidR="00A1115A" w:rsidRPr="00A1115A" w14:paraId="430EF7B1" w14:textId="77777777" w:rsidTr="00900B7D">
        <w:trPr>
          <w:trHeight w:val="187"/>
        </w:trPr>
        <w:tc>
          <w:tcPr>
            <w:tcW w:w="428" w:type="pct"/>
            <w:tcBorders>
              <w:top w:val="nil"/>
              <w:bottom w:val="single" w:sz="4" w:space="0" w:color="auto"/>
            </w:tcBorders>
            <w:shd w:val="clear" w:color="auto" w:fill="auto"/>
          </w:tcPr>
          <w:p w14:paraId="6C424C3A" w14:textId="77777777" w:rsidR="00A1115A" w:rsidRPr="00A1115A" w:rsidRDefault="00A1115A" w:rsidP="00900B7D">
            <w:pPr>
              <w:pStyle w:val="TAC"/>
              <w:rPr>
                <w:lang w:eastAsia="zh-CN"/>
              </w:rPr>
            </w:pPr>
          </w:p>
        </w:tc>
        <w:tc>
          <w:tcPr>
            <w:tcW w:w="235" w:type="pct"/>
          </w:tcPr>
          <w:p w14:paraId="467346AE" w14:textId="77777777" w:rsidR="00A1115A" w:rsidRPr="00A1115A" w:rsidRDefault="00A1115A" w:rsidP="00900B7D">
            <w:pPr>
              <w:pStyle w:val="TAC"/>
              <w:rPr>
                <w:rFonts w:cs="Arial"/>
              </w:rPr>
            </w:pPr>
            <w:r w:rsidRPr="00A1115A">
              <w:t>60</w:t>
            </w:r>
          </w:p>
        </w:tc>
        <w:tc>
          <w:tcPr>
            <w:tcW w:w="295" w:type="pct"/>
            <w:shd w:val="clear" w:color="auto" w:fill="auto"/>
          </w:tcPr>
          <w:p w14:paraId="4F6B538E" w14:textId="77777777" w:rsidR="00A1115A" w:rsidRPr="00A1115A" w:rsidRDefault="00A1115A" w:rsidP="00900B7D">
            <w:pPr>
              <w:pStyle w:val="TAC"/>
              <w:rPr>
                <w:rFonts w:cs="Arial"/>
                <w:szCs w:val="18"/>
              </w:rPr>
            </w:pPr>
          </w:p>
        </w:tc>
        <w:tc>
          <w:tcPr>
            <w:tcW w:w="295" w:type="pct"/>
            <w:shd w:val="clear" w:color="auto" w:fill="auto"/>
          </w:tcPr>
          <w:p w14:paraId="63716053" w14:textId="77777777" w:rsidR="00A1115A" w:rsidRPr="00A1115A" w:rsidRDefault="00A1115A" w:rsidP="00900B7D">
            <w:pPr>
              <w:pStyle w:val="TAC"/>
              <w:rPr>
                <w:rFonts w:cs="Arial"/>
                <w:szCs w:val="18"/>
              </w:rPr>
            </w:pPr>
            <w:r w:rsidRPr="00A1115A">
              <w:t>-97.5</w:t>
            </w:r>
          </w:p>
        </w:tc>
        <w:tc>
          <w:tcPr>
            <w:tcW w:w="364" w:type="pct"/>
            <w:shd w:val="clear" w:color="auto" w:fill="auto"/>
          </w:tcPr>
          <w:p w14:paraId="0F894605" w14:textId="77777777" w:rsidR="00A1115A" w:rsidRPr="00A1115A" w:rsidRDefault="00A1115A" w:rsidP="00900B7D">
            <w:pPr>
              <w:pStyle w:val="TAC"/>
              <w:rPr>
                <w:rFonts w:cs="Arial"/>
                <w:szCs w:val="18"/>
              </w:rPr>
            </w:pPr>
            <w:r w:rsidRPr="00A1115A">
              <w:t>-95.4</w:t>
            </w:r>
          </w:p>
        </w:tc>
        <w:tc>
          <w:tcPr>
            <w:tcW w:w="393" w:type="pct"/>
            <w:shd w:val="clear" w:color="auto" w:fill="auto"/>
          </w:tcPr>
          <w:p w14:paraId="204FD694" w14:textId="77777777" w:rsidR="00A1115A" w:rsidRPr="00A1115A" w:rsidRDefault="00A1115A" w:rsidP="00900B7D">
            <w:pPr>
              <w:pStyle w:val="TAC"/>
              <w:rPr>
                <w:rFonts w:cs="Arial"/>
                <w:szCs w:val="18"/>
              </w:rPr>
            </w:pPr>
          </w:p>
        </w:tc>
        <w:tc>
          <w:tcPr>
            <w:tcW w:w="295" w:type="pct"/>
            <w:shd w:val="clear" w:color="auto" w:fill="auto"/>
          </w:tcPr>
          <w:p w14:paraId="31E7BE6A" w14:textId="77777777" w:rsidR="00A1115A" w:rsidRPr="00A1115A" w:rsidRDefault="00A1115A" w:rsidP="00900B7D">
            <w:pPr>
              <w:pStyle w:val="TAC"/>
            </w:pPr>
          </w:p>
        </w:tc>
        <w:tc>
          <w:tcPr>
            <w:tcW w:w="295" w:type="pct"/>
          </w:tcPr>
          <w:p w14:paraId="2280A966" w14:textId="77777777" w:rsidR="00A1115A" w:rsidRPr="00A1115A" w:rsidRDefault="00A1115A" w:rsidP="00900B7D">
            <w:pPr>
              <w:pStyle w:val="TAC"/>
            </w:pPr>
          </w:p>
        </w:tc>
        <w:tc>
          <w:tcPr>
            <w:tcW w:w="295" w:type="pct"/>
            <w:shd w:val="clear" w:color="auto" w:fill="auto"/>
          </w:tcPr>
          <w:p w14:paraId="3CEF6D12" w14:textId="77777777" w:rsidR="00A1115A" w:rsidRPr="00A1115A" w:rsidRDefault="00A1115A" w:rsidP="00900B7D">
            <w:pPr>
              <w:pStyle w:val="TAC"/>
            </w:pPr>
          </w:p>
        </w:tc>
        <w:tc>
          <w:tcPr>
            <w:tcW w:w="295" w:type="pct"/>
          </w:tcPr>
          <w:p w14:paraId="48381C29" w14:textId="77777777" w:rsidR="00A1115A" w:rsidRPr="00A1115A" w:rsidRDefault="00A1115A" w:rsidP="00900B7D">
            <w:pPr>
              <w:pStyle w:val="TAC"/>
            </w:pPr>
          </w:p>
        </w:tc>
        <w:tc>
          <w:tcPr>
            <w:tcW w:w="295" w:type="pct"/>
          </w:tcPr>
          <w:p w14:paraId="2B9D3BD2" w14:textId="77777777" w:rsidR="00A1115A" w:rsidRPr="00A1115A" w:rsidRDefault="00A1115A" w:rsidP="00900B7D">
            <w:pPr>
              <w:pStyle w:val="TAC"/>
            </w:pPr>
          </w:p>
        </w:tc>
        <w:tc>
          <w:tcPr>
            <w:tcW w:w="295" w:type="pct"/>
          </w:tcPr>
          <w:p w14:paraId="4A0CA27B" w14:textId="77777777" w:rsidR="00A1115A" w:rsidRPr="00A1115A" w:rsidRDefault="00A1115A" w:rsidP="00900B7D">
            <w:pPr>
              <w:pStyle w:val="TAC"/>
            </w:pPr>
          </w:p>
        </w:tc>
        <w:tc>
          <w:tcPr>
            <w:tcW w:w="295" w:type="pct"/>
          </w:tcPr>
          <w:p w14:paraId="61C2358D" w14:textId="77777777" w:rsidR="00A1115A" w:rsidRPr="00A1115A" w:rsidRDefault="00A1115A" w:rsidP="00900B7D">
            <w:pPr>
              <w:pStyle w:val="TAC"/>
            </w:pPr>
          </w:p>
        </w:tc>
        <w:tc>
          <w:tcPr>
            <w:tcW w:w="296" w:type="pct"/>
          </w:tcPr>
          <w:p w14:paraId="728D5F80" w14:textId="77777777" w:rsidR="00A1115A" w:rsidRPr="00A1115A" w:rsidRDefault="00A1115A" w:rsidP="00900B7D">
            <w:pPr>
              <w:pStyle w:val="TAC"/>
            </w:pPr>
          </w:p>
        </w:tc>
        <w:tc>
          <w:tcPr>
            <w:tcW w:w="296" w:type="pct"/>
          </w:tcPr>
          <w:p w14:paraId="3495A650"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6C1A2BCB" w14:textId="77777777" w:rsidR="00A1115A" w:rsidRPr="00A1115A" w:rsidRDefault="00A1115A" w:rsidP="00900B7D">
            <w:pPr>
              <w:pStyle w:val="TAC"/>
              <w:rPr>
                <w:lang w:eastAsia="zh-CN"/>
              </w:rPr>
            </w:pPr>
          </w:p>
        </w:tc>
      </w:tr>
      <w:tr w:rsidR="00A1115A" w:rsidRPr="00A1115A" w14:paraId="10F3A3C1" w14:textId="77777777" w:rsidTr="00900B7D">
        <w:trPr>
          <w:trHeight w:val="187"/>
        </w:trPr>
        <w:tc>
          <w:tcPr>
            <w:tcW w:w="428" w:type="pct"/>
            <w:tcBorders>
              <w:bottom w:val="nil"/>
            </w:tcBorders>
            <w:shd w:val="clear" w:color="auto" w:fill="auto"/>
          </w:tcPr>
          <w:p w14:paraId="30411F56" w14:textId="77777777" w:rsidR="00A1115A" w:rsidRPr="00A1115A" w:rsidRDefault="00A1115A" w:rsidP="00900B7D">
            <w:pPr>
              <w:pStyle w:val="TAC"/>
            </w:pPr>
            <w:r w:rsidRPr="00A1115A">
              <w:rPr>
                <w:rFonts w:hint="eastAsia"/>
                <w:lang w:eastAsia="zh-CN"/>
              </w:rPr>
              <w:t>n38</w:t>
            </w:r>
            <w:r w:rsidRPr="00A1115A">
              <w:rPr>
                <w:vertAlign w:val="superscript"/>
                <w:lang w:eastAsia="zh-CN"/>
              </w:rPr>
              <w:t>1</w:t>
            </w:r>
          </w:p>
        </w:tc>
        <w:tc>
          <w:tcPr>
            <w:tcW w:w="235" w:type="pct"/>
          </w:tcPr>
          <w:p w14:paraId="4D5BFE82"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5D3F9A04" w14:textId="77777777" w:rsidR="00A1115A" w:rsidRPr="00A1115A" w:rsidRDefault="00A1115A" w:rsidP="00900B7D">
            <w:pPr>
              <w:pStyle w:val="TAC"/>
            </w:pPr>
            <w:r w:rsidRPr="00A1115A">
              <w:rPr>
                <w:rFonts w:cs="Arial"/>
                <w:szCs w:val="18"/>
              </w:rPr>
              <w:t>-100.0</w:t>
            </w:r>
          </w:p>
        </w:tc>
        <w:tc>
          <w:tcPr>
            <w:tcW w:w="295" w:type="pct"/>
            <w:shd w:val="clear" w:color="auto" w:fill="auto"/>
          </w:tcPr>
          <w:p w14:paraId="6C046EA8" w14:textId="77777777" w:rsidR="00A1115A" w:rsidRPr="00A1115A" w:rsidRDefault="00A1115A" w:rsidP="00900B7D">
            <w:pPr>
              <w:pStyle w:val="TAC"/>
            </w:pPr>
            <w:r w:rsidRPr="00A1115A">
              <w:rPr>
                <w:rFonts w:cs="Arial"/>
                <w:szCs w:val="18"/>
              </w:rPr>
              <w:t>-96.8</w:t>
            </w:r>
          </w:p>
        </w:tc>
        <w:tc>
          <w:tcPr>
            <w:tcW w:w="364" w:type="pct"/>
            <w:shd w:val="clear" w:color="auto" w:fill="auto"/>
          </w:tcPr>
          <w:p w14:paraId="01160FC2" w14:textId="77777777" w:rsidR="00A1115A" w:rsidRPr="00A1115A" w:rsidRDefault="00A1115A" w:rsidP="00900B7D">
            <w:pPr>
              <w:pStyle w:val="TAC"/>
            </w:pPr>
            <w:r w:rsidRPr="00A1115A">
              <w:rPr>
                <w:rFonts w:cs="Arial"/>
                <w:szCs w:val="18"/>
              </w:rPr>
              <w:t>-95.0</w:t>
            </w:r>
          </w:p>
        </w:tc>
        <w:tc>
          <w:tcPr>
            <w:tcW w:w="393" w:type="pct"/>
            <w:shd w:val="clear" w:color="auto" w:fill="auto"/>
          </w:tcPr>
          <w:p w14:paraId="4667282B" w14:textId="77777777" w:rsidR="00A1115A" w:rsidRPr="00A1115A" w:rsidRDefault="00A1115A" w:rsidP="00900B7D">
            <w:pPr>
              <w:pStyle w:val="TAC"/>
            </w:pPr>
            <w:r w:rsidRPr="00A1115A">
              <w:rPr>
                <w:rFonts w:cs="Arial"/>
                <w:szCs w:val="18"/>
              </w:rPr>
              <w:t>-93.8</w:t>
            </w:r>
          </w:p>
        </w:tc>
        <w:tc>
          <w:tcPr>
            <w:tcW w:w="295" w:type="pct"/>
            <w:shd w:val="clear" w:color="auto" w:fill="auto"/>
          </w:tcPr>
          <w:p w14:paraId="7E7CD747" w14:textId="77777777" w:rsidR="00A1115A" w:rsidRPr="00A1115A" w:rsidRDefault="00A1115A" w:rsidP="00900B7D">
            <w:pPr>
              <w:pStyle w:val="TAC"/>
            </w:pPr>
            <w:r w:rsidRPr="00A1115A">
              <w:t>-92.7</w:t>
            </w:r>
          </w:p>
        </w:tc>
        <w:tc>
          <w:tcPr>
            <w:tcW w:w="295" w:type="pct"/>
          </w:tcPr>
          <w:p w14:paraId="165BCC69" w14:textId="77777777" w:rsidR="00A1115A" w:rsidRPr="00A1115A" w:rsidRDefault="00A1115A" w:rsidP="00900B7D">
            <w:pPr>
              <w:pStyle w:val="TAC"/>
            </w:pPr>
            <w:r w:rsidRPr="00A1115A">
              <w:t>-91.9</w:t>
            </w:r>
          </w:p>
        </w:tc>
        <w:tc>
          <w:tcPr>
            <w:tcW w:w="295" w:type="pct"/>
            <w:shd w:val="clear" w:color="auto" w:fill="auto"/>
          </w:tcPr>
          <w:p w14:paraId="5ABD974F" w14:textId="77777777" w:rsidR="00A1115A" w:rsidRPr="00A1115A" w:rsidRDefault="00A1115A" w:rsidP="00900B7D">
            <w:pPr>
              <w:pStyle w:val="TAC"/>
            </w:pPr>
            <w:r w:rsidRPr="00A1115A">
              <w:t>-90.6</w:t>
            </w:r>
          </w:p>
        </w:tc>
        <w:tc>
          <w:tcPr>
            <w:tcW w:w="295" w:type="pct"/>
          </w:tcPr>
          <w:p w14:paraId="36629042" w14:textId="77777777" w:rsidR="00A1115A" w:rsidRPr="00A1115A" w:rsidRDefault="00A1115A" w:rsidP="00900B7D">
            <w:pPr>
              <w:pStyle w:val="TAC"/>
            </w:pPr>
          </w:p>
        </w:tc>
        <w:tc>
          <w:tcPr>
            <w:tcW w:w="295" w:type="pct"/>
          </w:tcPr>
          <w:p w14:paraId="7E4516A7" w14:textId="77777777" w:rsidR="00A1115A" w:rsidRPr="00A1115A" w:rsidRDefault="00A1115A" w:rsidP="00900B7D">
            <w:pPr>
              <w:pStyle w:val="TAC"/>
            </w:pPr>
          </w:p>
        </w:tc>
        <w:tc>
          <w:tcPr>
            <w:tcW w:w="295" w:type="pct"/>
          </w:tcPr>
          <w:p w14:paraId="3B830D56" w14:textId="77777777" w:rsidR="00A1115A" w:rsidRPr="00A1115A" w:rsidRDefault="00A1115A" w:rsidP="00900B7D">
            <w:pPr>
              <w:pStyle w:val="TAC"/>
            </w:pPr>
          </w:p>
        </w:tc>
        <w:tc>
          <w:tcPr>
            <w:tcW w:w="295" w:type="pct"/>
          </w:tcPr>
          <w:p w14:paraId="2DA38212" w14:textId="77777777" w:rsidR="00A1115A" w:rsidRPr="00A1115A" w:rsidRDefault="00A1115A" w:rsidP="00900B7D">
            <w:pPr>
              <w:pStyle w:val="TAC"/>
            </w:pPr>
          </w:p>
        </w:tc>
        <w:tc>
          <w:tcPr>
            <w:tcW w:w="296" w:type="pct"/>
          </w:tcPr>
          <w:p w14:paraId="74C1C09B" w14:textId="77777777" w:rsidR="00A1115A" w:rsidRPr="00A1115A" w:rsidRDefault="00A1115A" w:rsidP="00900B7D">
            <w:pPr>
              <w:pStyle w:val="TAC"/>
            </w:pPr>
          </w:p>
        </w:tc>
        <w:tc>
          <w:tcPr>
            <w:tcW w:w="296" w:type="pct"/>
          </w:tcPr>
          <w:p w14:paraId="4806F2DE" w14:textId="77777777" w:rsidR="00A1115A" w:rsidRPr="00A1115A" w:rsidRDefault="00A1115A" w:rsidP="00900B7D">
            <w:pPr>
              <w:pStyle w:val="TAC"/>
            </w:pPr>
          </w:p>
        </w:tc>
        <w:tc>
          <w:tcPr>
            <w:tcW w:w="333" w:type="pct"/>
            <w:gridSpan w:val="2"/>
            <w:tcBorders>
              <w:bottom w:val="nil"/>
            </w:tcBorders>
            <w:shd w:val="clear" w:color="auto" w:fill="auto"/>
          </w:tcPr>
          <w:p w14:paraId="4DA01287" w14:textId="77777777" w:rsidR="00A1115A" w:rsidRPr="00A1115A" w:rsidRDefault="00A1115A" w:rsidP="00900B7D">
            <w:pPr>
              <w:pStyle w:val="TAC"/>
            </w:pPr>
            <w:r w:rsidRPr="00A1115A">
              <w:rPr>
                <w:rFonts w:hint="eastAsia"/>
                <w:lang w:eastAsia="zh-CN"/>
              </w:rPr>
              <w:t>TDD</w:t>
            </w:r>
          </w:p>
        </w:tc>
      </w:tr>
      <w:tr w:rsidR="00A1115A" w:rsidRPr="00A1115A" w14:paraId="6AEB1DB4" w14:textId="77777777" w:rsidTr="00900B7D">
        <w:trPr>
          <w:trHeight w:val="187"/>
        </w:trPr>
        <w:tc>
          <w:tcPr>
            <w:tcW w:w="428" w:type="pct"/>
            <w:tcBorders>
              <w:top w:val="nil"/>
              <w:bottom w:val="nil"/>
            </w:tcBorders>
            <w:shd w:val="clear" w:color="auto" w:fill="auto"/>
          </w:tcPr>
          <w:p w14:paraId="6DDDED5D" w14:textId="77777777" w:rsidR="00A1115A" w:rsidRPr="00A1115A" w:rsidRDefault="00A1115A" w:rsidP="00900B7D">
            <w:pPr>
              <w:pStyle w:val="TAC"/>
            </w:pPr>
          </w:p>
        </w:tc>
        <w:tc>
          <w:tcPr>
            <w:tcW w:w="235" w:type="pct"/>
          </w:tcPr>
          <w:p w14:paraId="75E80936"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61B64358" w14:textId="77777777" w:rsidR="00A1115A" w:rsidRPr="00A1115A" w:rsidRDefault="00A1115A" w:rsidP="00900B7D">
            <w:pPr>
              <w:pStyle w:val="TAC"/>
            </w:pPr>
          </w:p>
        </w:tc>
        <w:tc>
          <w:tcPr>
            <w:tcW w:w="295" w:type="pct"/>
            <w:shd w:val="clear" w:color="auto" w:fill="auto"/>
          </w:tcPr>
          <w:p w14:paraId="28426202" w14:textId="77777777" w:rsidR="00A1115A" w:rsidRPr="00A1115A" w:rsidRDefault="00A1115A" w:rsidP="00900B7D">
            <w:pPr>
              <w:pStyle w:val="TAC"/>
            </w:pPr>
            <w:r w:rsidRPr="00A1115A">
              <w:rPr>
                <w:rFonts w:cs="Arial"/>
                <w:szCs w:val="18"/>
              </w:rPr>
              <w:t>-97.1</w:t>
            </w:r>
          </w:p>
        </w:tc>
        <w:tc>
          <w:tcPr>
            <w:tcW w:w="364" w:type="pct"/>
            <w:shd w:val="clear" w:color="auto" w:fill="auto"/>
          </w:tcPr>
          <w:p w14:paraId="15B6B4CE" w14:textId="77777777" w:rsidR="00A1115A" w:rsidRPr="00A1115A" w:rsidRDefault="00A1115A" w:rsidP="00900B7D">
            <w:pPr>
              <w:pStyle w:val="TAC"/>
            </w:pPr>
            <w:r w:rsidRPr="00A1115A">
              <w:rPr>
                <w:rFonts w:cs="Arial"/>
                <w:szCs w:val="18"/>
              </w:rPr>
              <w:t>-95.1</w:t>
            </w:r>
          </w:p>
        </w:tc>
        <w:tc>
          <w:tcPr>
            <w:tcW w:w="393" w:type="pct"/>
            <w:shd w:val="clear" w:color="auto" w:fill="auto"/>
          </w:tcPr>
          <w:p w14:paraId="1D4300A7" w14:textId="77777777" w:rsidR="00A1115A" w:rsidRPr="00A1115A" w:rsidRDefault="00A1115A" w:rsidP="00900B7D">
            <w:pPr>
              <w:pStyle w:val="TAC"/>
            </w:pPr>
            <w:r w:rsidRPr="00A1115A">
              <w:rPr>
                <w:rFonts w:cs="Arial"/>
                <w:szCs w:val="18"/>
              </w:rPr>
              <w:t>-94.0</w:t>
            </w:r>
          </w:p>
        </w:tc>
        <w:tc>
          <w:tcPr>
            <w:tcW w:w="295" w:type="pct"/>
            <w:shd w:val="clear" w:color="auto" w:fill="auto"/>
          </w:tcPr>
          <w:p w14:paraId="2E7CDAE4" w14:textId="77777777" w:rsidR="00A1115A" w:rsidRPr="00A1115A" w:rsidRDefault="00A1115A" w:rsidP="00900B7D">
            <w:pPr>
              <w:pStyle w:val="TAC"/>
            </w:pPr>
            <w:r w:rsidRPr="00A1115A">
              <w:t>-92.8</w:t>
            </w:r>
          </w:p>
        </w:tc>
        <w:tc>
          <w:tcPr>
            <w:tcW w:w="295" w:type="pct"/>
          </w:tcPr>
          <w:p w14:paraId="06E6169A" w14:textId="77777777" w:rsidR="00A1115A" w:rsidRPr="00A1115A" w:rsidRDefault="00A1115A" w:rsidP="00900B7D">
            <w:pPr>
              <w:pStyle w:val="TAC"/>
            </w:pPr>
            <w:r w:rsidRPr="00A1115A">
              <w:t>-92.0</w:t>
            </w:r>
          </w:p>
        </w:tc>
        <w:tc>
          <w:tcPr>
            <w:tcW w:w="295" w:type="pct"/>
            <w:shd w:val="clear" w:color="auto" w:fill="auto"/>
          </w:tcPr>
          <w:p w14:paraId="43FDC725" w14:textId="77777777" w:rsidR="00A1115A" w:rsidRPr="00A1115A" w:rsidRDefault="00A1115A" w:rsidP="00900B7D">
            <w:pPr>
              <w:pStyle w:val="TAC"/>
            </w:pPr>
            <w:r w:rsidRPr="00A1115A">
              <w:t>-90.7</w:t>
            </w:r>
          </w:p>
        </w:tc>
        <w:tc>
          <w:tcPr>
            <w:tcW w:w="295" w:type="pct"/>
          </w:tcPr>
          <w:p w14:paraId="79CDAEEE" w14:textId="77777777" w:rsidR="00A1115A" w:rsidRPr="00A1115A" w:rsidRDefault="00A1115A" w:rsidP="00900B7D">
            <w:pPr>
              <w:pStyle w:val="TAC"/>
            </w:pPr>
          </w:p>
        </w:tc>
        <w:tc>
          <w:tcPr>
            <w:tcW w:w="295" w:type="pct"/>
          </w:tcPr>
          <w:p w14:paraId="62BCCE27" w14:textId="77777777" w:rsidR="00A1115A" w:rsidRPr="00A1115A" w:rsidRDefault="00A1115A" w:rsidP="00900B7D">
            <w:pPr>
              <w:pStyle w:val="TAC"/>
            </w:pPr>
          </w:p>
        </w:tc>
        <w:tc>
          <w:tcPr>
            <w:tcW w:w="295" w:type="pct"/>
          </w:tcPr>
          <w:p w14:paraId="003DAB61" w14:textId="77777777" w:rsidR="00A1115A" w:rsidRPr="00A1115A" w:rsidRDefault="00A1115A" w:rsidP="00900B7D">
            <w:pPr>
              <w:pStyle w:val="TAC"/>
            </w:pPr>
          </w:p>
        </w:tc>
        <w:tc>
          <w:tcPr>
            <w:tcW w:w="295" w:type="pct"/>
          </w:tcPr>
          <w:p w14:paraId="58E4495B" w14:textId="77777777" w:rsidR="00A1115A" w:rsidRPr="00A1115A" w:rsidRDefault="00A1115A" w:rsidP="00900B7D">
            <w:pPr>
              <w:pStyle w:val="TAC"/>
            </w:pPr>
          </w:p>
        </w:tc>
        <w:tc>
          <w:tcPr>
            <w:tcW w:w="296" w:type="pct"/>
          </w:tcPr>
          <w:p w14:paraId="48DF0CD7" w14:textId="77777777" w:rsidR="00A1115A" w:rsidRPr="00A1115A" w:rsidRDefault="00A1115A" w:rsidP="00900B7D">
            <w:pPr>
              <w:pStyle w:val="TAC"/>
            </w:pPr>
          </w:p>
        </w:tc>
        <w:tc>
          <w:tcPr>
            <w:tcW w:w="296" w:type="pct"/>
          </w:tcPr>
          <w:p w14:paraId="2FFC61BC" w14:textId="77777777" w:rsidR="00A1115A" w:rsidRPr="00A1115A" w:rsidRDefault="00A1115A" w:rsidP="00900B7D">
            <w:pPr>
              <w:pStyle w:val="TAC"/>
            </w:pPr>
          </w:p>
        </w:tc>
        <w:tc>
          <w:tcPr>
            <w:tcW w:w="333" w:type="pct"/>
            <w:gridSpan w:val="2"/>
            <w:tcBorders>
              <w:top w:val="nil"/>
              <w:bottom w:val="nil"/>
            </w:tcBorders>
            <w:shd w:val="clear" w:color="auto" w:fill="auto"/>
          </w:tcPr>
          <w:p w14:paraId="003E23AC" w14:textId="77777777" w:rsidR="00A1115A" w:rsidRPr="00A1115A" w:rsidRDefault="00A1115A" w:rsidP="00900B7D">
            <w:pPr>
              <w:pStyle w:val="TAC"/>
            </w:pPr>
          </w:p>
        </w:tc>
      </w:tr>
      <w:tr w:rsidR="00A1115A" w:rsidRPr="00A1115A" w14:paraId="7B4AF2B6" w14:textId="77777777" w:rsidTr="00900B7D">
        <w:trPr>
          <w:trHeight w:val="187"/>
        </w:trPr>
        <w:tc>
          <w:tcPr>
            <w:tcW w:w="428" w:type="pct"/>
            <w:tcBorders>
              <w:top w:val="nil"/>
              <w:bottom w:val="single" w:sz="4" w:space="0" w:color="auto"/>
            </w:tcBorders>
            <w:shd w:val="clear" w:color="auto" w:fill="auto"/>
          </w:tcPr>
          <w:p w14:paraId="58DF6047" w14:textId="77777777" w:rsidR="00A1115A" w:rsidRPr="00A1115A" w:rsidRDefault="00A1115A" w:rsidP="00900B7D">
            <w:pPr>
              <w:pStyle w:val="TAC"/>
            </w:pPr>
          </w:p>
        </w:tc>
        <w:tc>
          <w:tcPr>
            <w:tcW w:w="235" w:type="pct"/>
          </w:tcPr>
          <w:p w14:paraId="0C7D5C96"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4055A356" w14:textId="77777777" w:rsidR="00A1115A" w:rsidRPr="00A1115A" w:rsidRDefault="00A1115A" w:rsidP="00900B7D">
            <w:pPr>
              <w:pStyle w:val="TAC"/>
            </w:pPr>
          </w:p>
        </w:tc>
        <w:tc>
          <w:tcPr>
            <w:tcW w:w="295" w:type="pct"/>
            <w:shd w:val="clear" w:color="auto" w:fill="auto"/>
          </w:tcPr>
          <w:p w14:paraId="3067E09A" w14:textId="77777777" w:rsidR="00A1115A" w:rsidRPr="00A1115A" w:rsidRDefault="00A1115A" w:rsidP="00900B7D">
            <w:pPr>
              <w:pStyle w:val="TAC"/>
            </w:pPr>
            <w:r w:rsidRPr="00A1115A">
              <w:rPr>
                <w:rFonts w:hint="eastAsia"/>
                <w:lang w:eastAsia="zh-CN"/>
              </w:rPr>
              <w:t>-97.5</w:t>
            </w:r>
          </w:p>
        </w:tc>
        <w:tc>
          <w:tcPr>
            <w:tcW w:w="364" w:type="pct"/>
            <w:shd w:val="clear" w:color="auto" w:fill="auto"/>
          </w:tcPr>
          <w:p w14:paraId="1C203CEE" w14:textId="77777777" w:rsidR="00A1115A" w:rsidRPr="00A1115A" w:rsidRDefault="00A1115A" w:rsidP="00900B7D">
            <w:pPr>
              <w:pStyle w:val="TAC"/>
            </w:pPr>
            <w:r w:rsidRPr="00A1115A">
              <w:rPr>
                <w:rFonts w:cs="Arial"/>
                <w:szCs w:val="18"/>
              </w:rPr>
              <w:t>-95.4</w:t>
            </w:r>
          </w:p>
        </w:tc>
        <w:tc>
          <w:tcPr>
            <w:tcW w:w="393" w:type="pct"/>
            <w:shd w:val="clear" w:color="auto" w:fill="auto"/>
          </w:tcPr>
          <w:p w14:paraId="1BCE26CB" w14:textId="77777777" w:rsidR="00A1115A" w:rsidRPr="00A1115A" w:rsidRDefault="00A1115A" w:rsidP="00900B7D">
            <w:pPr>
              <w:pStyle w:val="TAC"/>
            </w:pPr>
            <w:r w:rsidRPr="00A1115A">
              <w:rPr>
                <w:rFonts w:cs="Arial"/>
                <w:szCs w:val="18"/>
              </w:rPr>
              <w:t>-94.2</w:t>
            </w:r>
          </w:p>
        </w:tc>
        <w:tc>
          <w:tcPr>
            <w:tcW w:w="295" w:type="pct"/>
            <w:shd w:val="clear" w:color="auto" w:fill="auto"/>
          </w:tcPr>
          <w:p w14:paraId="4EB2F34A" w14:textId="77777777" w:rsidR="00A1115A" w:rsidRPr="00A1115A" w:rsidRDefault="00A1115A" w:rsidP="00900B7D">
            <w:pPr>
              <w:pStyle w:val="TAC"/>
            </w:pPr>
            <w:r w:rsidRPr="00A1115A">
              <w:t>-93.0</w:t>
            </w:r>
          </w:p>
        </w:tc>
        <w:tc>
          <w:tcPr>
            <w:tcW w:w="295" w:type="pct"/>
          </w:tcPr>
          <w:p w14:paraId="422C4AE7" w14:textId="77777777" w:rsidR="00A1115A" w:rsidRPr="00A1115A" w:rsidRDefault="00A1115A" w:rsidP="00900B7D">
            <w:pPr>
              <w:pStyle w:val="TAC"/>
            </w:pPr>
            <w:r w:rsidRPr="00A1115A">
              <w:t>-92.1</w:t>
            </w:r>
          </w:p>
        </w:tc>
        <w:tc>
          <w:tcPr>
            <w:tcW w:w="295" w:type="pct"/>
            <w:shd w:val="clear" w:color="auto" w:fill="auto"/>
          </w:tcPr>
          <w:p w14:paraId="384264C6" w14:textId="77777777" w:rsidR="00A1115A" w:rsidRPr="00A1115A" w:rsidRDefault="00A1115A" w:rsidP="00900B7D">
            <w:pPr>
              <w:pStyle w:val="TAC"/>
            </w:pPr>
            <w:r w:rsidRPr="00A1115A">
              <w:t>-90.9</w:t>
            </w:r>
          </w:p>
        </w:tc>
        <w:tc>
          <w:tcPr>
            <w:tcW w:w="295" w:type="pct"/>
          </w:tcPr>
          <w:p w14:paraId="6620C623" w14:textId="77777777" w:rsidR="00A1115A" w:rsidRPr="00A1115A" w:rsidRDefault="00A1115A" w:rsidP="00900B7D">
            <w:pPr>
              <w:pStyle w:val="TAC"/>
            </w:pPr>
          </w:p>
        </w:tc>
        <w:tc>
          <w:tcPr>
            <w:tcW w:w="295" w:type="pct"/>
          </w:tcPr>
          <w:p w14:paraId="125E0E20" w14:textId="77777777" w:rsidR="00A1115A" w:rsidRPr="00A1115A" w:rsidRDefault="00A1115A" w:rsidP="00900B7D">
            <w:pPr>
              <w:pStyle w:val="TAC"/>
            </w:pPr>
          </w:p>
        </w:tc>
        <w:tc>
          <w:tcPr>
            <w:tcW w:w="295" w:type="pct"/>
          </w:tcPr>
          <w:p w14:paraId="3D509A32" w14:textId="77777777" w:rsidR="00A1115A" w:rsidRPr="00A1115A" w:rsidRDefault="00A1115A" w:rsidP="00900B7D">
            <w:pPr>
              <w:pStyle w:val="TAC"/>
            </w:pPr>
          </w:p>
        </w:tc>
        <w:tc>
          <w:tcPr>
            <w:tcW w:w="295" w:type="pct"/>
          </w:tcPr>
          <w:p w14:paraId="58384F52" w14:textId="77777777" w:rsidR="00A1115A" w:rsidRPr="00A1115A" w:rsidRDefault="00A1115A" w:rsidP="00900B7D">
            <w:pPr>
              <w:pStyle w:val="TAC"/>
            </w:pPr>
          </w:p>
        </w:tc>
        <w:tc>
          <w:tcPr>
            <w:tcW w:w="296" w:type="pct"/>
          </w:tcPr>
          <w:p w14:paraId="0347F0DB" w14:textId="77777777" w:rsidR="00A1115A" w:rsidRPr="00A1115A" w:rsidRDefault="00A1115A" w:rsidP="00900B7D">
            <w:pPr>
              <w:pStyle w:val="TAC"/>
            </w:pPr>
          </w:p>
        </w:tc>
        <w:tc>
          <w:tcPr>
            <w:tcW w:w="296" w:type="pct"/>
          </w:tcPr>
          <w:p w14:paraId="79EFC2E5"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7E14B404" w14:textId="77777777" w:rsidR="00A1115A" w:rsidRPr="00A1115A" w:rsidRDefault="00A1115A" w:rsidP="00900B7D">
            <w:pPr>
              <w:pStyle w:val="TAC"/>
            </w:pPr>
          </w:p>
        </w:tc>
      </w:tr>
      <w:tr w:rsidR="00A1115A" w:rsidRPr="00A1115A" w14:paraId="0CE70400" w14:textId="77777777" w:rsidTr="00900B7D">
        <w:trPr>
          <w:trHeight w:val="187"/>
        </w:trPr>
        <w:tc>
          <w:tcPr>
            <w:tcW w:w="428" w:type="pct"/>
            <w:tcBorders>
              <w:bottom w:val="nil"/>
            </w:tcBorders>
            <w:shd w:val="clear" w:color="auto" w:fill="auto"/>
          </w:tcPr>
          <w:p w14:paraId="054E3AAA" w14:textId="77777777" w:rsidR="00A1115A" w:rsidRPr="00A1115A" w:rsidRDefault="00A1115A" w:rsidP="00900B7D">
            <w:pPr>
              <w:pStyle w:val="TAC"/>
            </w:pPr>
            <w:r w:rsidRPr="00A1115A">
              <w:t>n39</w:t>
            </w:r>
          </w:p>
        </w:tc>
        <w:tc>
          <w:tcPr>
            <w:tcW w:w="235" w:type="pct"/>
          </w:tcPr>
          <w:p w14:paraId="252D39B1" w14:textId="77777777" w:rsidR="00A1115A" w:rsidRPr="00A1115A" w:rsidRDefault="00A1115A" w:rsidP="00900B7D">
            <w:pPr>
              <w:pStyle w:val="TAC"/>
              <w:rPr>
                <w:rFonts w:cs="Arial"/>
              </w:rPr>
            </w:pPr>
            <w:r w:rsidRPr="00A1115A">
              <w:t>15</w:t>
            </w:r>
          </w:p>
        </w:tc>
        <w:tc>
          <w:tcPr>
            <w:tcW w:w="295" w:type="pct"/>
            <w:shd w:val="clear" w:color="auto" w:fill="auto"/>
          </w:tcPr>
          <w:p w14:paraId="530AFC0A" w14:textId="77777777" w:rsidR="00A1115A" w:rsidRPr="00A1115A" w:rsidRDefault="00A1115A" w:rsidP="00900B7D">
            <w:pPr>
              <w:pStyle w:val="TAC"/>
            </w:pPr>
            <w:r w:rsidRPr="00A1115A">
              <w:t>-100.0</w:t>
            </w:r>
          </w:p>
        </w:tc>
        <w:tc>
          <w:tcPr>
            <w:tcW w:w="295" w:type="pct"/>
            <w:shd w:val="clear" w:color="auto" w:fill="auto"/>
          </w:tcPr>
          <w:p w14:paraId="6773E312" w14:textId="77777777" w:rsidR="00A1115A" w:rsidRPr="00A1115A" w:rsidRDefault="00A1115A" w:rsidP="00900B7D">
            <w:pPr>
              <w:pStyle w:val="TAC"/>
              <w:rPr>
                <w:lang w:eastAsia="zh-CN"/>
              </w:rPr>
            </w:pPr>
            <w:r w:rsidRPr="00A1115A">
              <w:t>-96.8</w:t>
            </w:r>
          </w:p>
        </w:tc>
        <w:tc>
          <w:tcPr>
            <w:tcW w:w="364" w:type="pct"/>
            <w:shd w:val="clear" w:color="auto" w:fill="auto"/>
          </w:tcPr>
          <w:p w14:paraId="63DB28C4" w14:textId="77777777" w:rsidR="00A1115A" w:rsidRPr="00A1115A" w:rsidRDefault="00A1115A" w:rsidP="00900B7D">
            <w:pPr>
              <w:pStyle w:val="TAC"/>
              <w:rPr>
                <w:rFonts w:cs="Arial"/>
                <w:szCs w:val="18"/>
              </w:rPr>
            </w:pPr>
            <w:r w:rsidRPr="00A1115A">
              <w:t>-95.0</w:t>
            </w:r>
          </w:p>
        </w:tc>
        <w:tc>
          <w:tcPr>
            <w:tcW w:w="393" w:type="pct"/>
            <w:shd w:val="clear" w:color="auto" w:fill="auto"/>
          </w:tcPr>
          <w:p w14:paraId="69B7D160" w14:textId="77777777" w:rsidR="00A1115A" w:rsidRPr="00A1115A" w:rsidRDefault="00A1115A" w:rsidP="00900B7D">
            <w:pPr>
              <w:pStyle w:val="TAC"/>
              <w:rPr>
                <w:rFonts w:cs="Arial"/>
                <w:szCs w:val="18"/>
              </w:rPr>
            </w:pPr>
            <w:r w:rsidRPr="00A1115A">
              <w:t>-93.8</w:t>
            </w:r>
          </w:p>
        </w:tc>
        <w:tc>
          <w:tcPr>
            <w:tcW w:w="295" w:type="pct"/>
            <w:shd w:val="clear" w:color="auto" w:fill="auto"/>
          </w:tcPr>
          <w:p w14:paraId="4BE83879" w14:textId="77777777" w:rsidR="00A1115A" w:rsidRPr="00A1115A" w:rsidRDefault="00A1115A" w:rsidP="00900B7D">
            <w:pPr>
              <w:pStyle w:val="TAC"/>
            </w:pPr>
            <w:r w:rsidRPr="00A1115A">
              <w:t>-92.7</w:t>
            </w:r>
          </w:p>
        </w:tc>
        <w:tc>
          <w:tcPr>
            <w:tcW w:w="295" w:type="pct"/>
          </w:tcPr>
          <w:p w14:paraId="26CB69AD" w14:textId="77777777" w:rsidR="00A1115A" w:rsidRPr="00A1115A" w:rsidRDefault="00A1115A" w:rsidP="00900B7D">
            <w:pPr>
              <w:pStyle w:val="TAC"/>
            </w:pPr>
            <w:r w:rsidRPr="00A1115A">
              <w:t>-91.9</w:t>
            </w:r>
          </w:p>
        </w:tc>
        <w:tc>
          <w:tcPr>
            <w:tcW w:w="295" w:type="pct"/>
            <w:shd w:val="clear" w:color="auto" w:fill="auto"/>
          </w:tcPr>
          <w:p w14:paraId="64A1E504" w14:textId="77777777" w:rsidR="00A1115A" w:rsidRPr="00A1115A" w:rsidRDefault="00A1115A" w:rsidP="00900B7D">
            <w:pPr>
              <w:pStyle w:val="TAC"/>
            </w:pPr>
            <w:r w:rsidRPr="00A1115A">
              <w:t>-90.6</w:t>
            </w:r>
          </w:p>
        </w:tc>
        <w:tc>
          <w:tcPr>
            <w:tcW w:w="295" w:type="pct"/>
          </w:tcPr>
          <w:p w14:paraId="31DBBC1F" w14:textId="77777777" w:rsidR="00A1115A" w:rsidRPr="00A1115A" w:rsidRDefault="00A1115A" w:rsidP="00900B7D">
            <w:pPr>
              <w:pStyle w:val="TAC"/>
            </w:pPr>
          </w:p>
        </w:tc>
        <w:tc>
          <w:tcPr>
            <w:tcW w:w="295" w:type="pct"/>
          </w:tcPr>
          <w:p w14:paraId="55CCB9CB" w14:textId="77777777" w:rsidR="00A1115A" w:rsidRPr="00A1115A" w:rsidRDefault="00A1115A" w:rsidP="00900B7D">
            <w:pPr>
              <w:pStyle w:val="TAC"/>
            </w:pPr>
          </w:p>
        </w:tc>
        <w:tc>
          <w:tcPr>
            <w:tcW w:w="295" w:type="pct"/>
          </w:tcPr>
          <w:p w14:paraId="2A0073FE" w14:textId="77777777" w:rsidR="00A1115A" w:rsidRPr="00A1115A" w:rsidRDefault="00A1115A" w:rsidP="00900B7D">
            <w:pPr>
              <w:pStyle w:val="TAC"/>
            </w:pPr>
          </w:p>
        </w:tc>
        <w:tc>
          <w:tcPr>
            <w:tcW w:w="295" w:type="pct"/>
          </w:tcPr>
          <w:p w14:paraId="6E6EA98B" w14:textId="77777777" w:rsidR="00A1115A" w:rsidRPr="00A1115A" w:rsidRDefault="00A1115A" w:rsidP="00900B7D">
            <w:pPr>
              <w:pStyle w:val="TAC"/>
            </w:pPr>
          </w:p>
        </w:tc>
        <w:tc>
          <w:tcPr>
            <w:tcW w:w="296" w:type="pct"/>
          </w:tcPr>
          <w:p w14:paraId="266B2445" w14:textId="77777777" w:rsidR="00A1115A" w:rsidRPr="00A1115A" w:rsidRDefault="00A1115A" w:rsidP="00900B7D">
            <w:pPr>
              <w:pStyle w:val="TAC"/>
            </w:pPr>
          </w:p>
        </w:tc>
        <w:tc>
          <w:tcPr>
            <w:tcW w:w="296" w:type="pct"/>
          </w:tcPr>
          <w:p w14:paraId="775B3EC2" w14:textId="77777777" w:rsidR="00A1115A" w:rsidRPr="00A1115A" w:rsidRDefault="00A1115A" w:rsidP="00900B7D">
            <w:pPr>
              <w:pStyle w:val="TAC"/>
            </w:pPr>
          </w:p>
        </w:tc>
        <w:tc>
          <w:tcPr>
            <w:tcW w:w="333" w:type="pct"/>
            <w:gridSpan w:val="2"/>
            <w:tcBorders>
              <w:bottom w:val="nil"/>
            </w:tcBorders>
            <w:shd w:val="clear" w:color="auto" w:fill="auto"/>
          </w:tcPr>
          <w:p w14:paraId="02839490" w14:textId="77777777" w:rsidR="00A1115A" w:rsidRPr="00A1115A" w:rsidRDefault="00A1115A" w:rsidP="00900B7D">
            <w:pPr>
              <w:pStyle w:val="TAC"/>
            </w:pPr>
            <w:r w:rsidRPr="00A1115A">
              <w:t>TDD</w:t>
            </w:r>
          </w:p>
        </w:tc>
      </w:tr>
      <w:tr w:rsidR="00A1115A" w:rsidRPr="00A1115A" w14:paraId="3E60A04B" w14:textId="77777777" w:rsidTr="00900B7D">
        <w:trPr>
          <w:trHeight w:val="187"/>
        </w:trPr>
        <w:tc>
          <w:tcPr>
            <w:tcW w:w="428" w:type="pct"/>
            <w:tcBorders>
              <w:top w:val="nil"/>
              <w:bottom w:val="nil"/>
            </w:tcBorders>
            <w:shd w:val="clear" w:color="auto" w:fill="auto"/>
          </w:tcPr>
          <w:p w14:paraId="15912383" w14:textId="77777777" w:rsidR="00A1115A" w:rsidRPr="00A1115A" w:rsidRDefault="00A1115A" w:rsidP="00900B7D">
            <w:pPr>
              <w:pStyle w:val="TAC"/>
            </w:pPr>
          </w:p>
        </w:tc>
        <w:tc>
          <w:tcPr>
            <w:tcW w:w="235" w:type="pct"/>
          </w:tcPr>
          <w:p w14:paraId="7C0C02D6" w14:textId="77777777" w:rsidR="00A1115A" w:rsidRPr="00A1115A" w:rsidRDefault="00A1115A" w:rsidP="00900B7D">
            <w:pPr>
              <w:pStyle w:val="TAC"/>
              <w:rPr>
                <w:rFonts w:cs="Arial"/>
              </w:rPr>
            </w:pPr>
            <w:r w:rsidRPr="00A1115A">
              <w:t>30</w:t>
            </w:r>
          </w:p>
        </w:tc>
        <w:tc>
          <w:tcPr>
            <w:tcW w:w="295" w:type="pct"/>
            <w:shd w:val="clear" w:color="auto" w:fill="auto"/>
          </w:tcPr>
          <w:p w14:paraId="73D5CDC7" w14:textId="77777777" w:rsidR="00A1115A" w:rsidRPr="00A1115A" w:rsidRDefault="00A1115A" w:rsidP="00900B7D">
            <w:pPr>
              <w:pStyle w:val="TAC"/>
            </w:pPr>
          </w:p>
        </w:tc>
        <w:tc>
          <w:tcPr>
            <w:tcW w:w="295" w:type="pct"/>
            <w:shd w:val="clear" w:color="auto" w:fill="auto"/>
          </w:tcPr>
          <w:p w14:paraId="6C444174" w14:textId="77777777" w:rsidR="00A1115A" w:rsidRPr="00A1115A" w:rsidRDefault="00A1115A" w:rsidP="00900B7D">
            <w:pPr>
              <w:pStyle w:val="TAC"/>
              <w:rPr>
                <w:lang w:eastAsia="zh-CN"/>
              </w:rPr>
            </w:pPr>
            <w:r w:rsidRPr="00A1115A">
              <w:t>-97.1</w:t>
            </w:r>
          </w:p>
        </w:tc>
        <w:tc>
          <w:tcPr>
            <w:tcW w:w="364" w:type="pct"/>
            <w:shd w:val="clear" w:color="auto" w:fill="auto"/>
          </w:tcPr>
          <w:p w14:paraId="118FEA37" w14:textId="77777777" w:rsidR="00A1115A" w:rsidRPr="00A1115A" w:rsidRDefault="00A1115A" w:rsidP="00900B7D">
            <w:pPr>
              <w:pStyle w:val="TAC"/>
              <w:rPr>
                <w:rFonts w:cs="Arial"/>
                <w:szCs w:val="18"/>
              </w:rPr>
            </w:pPr>
            <w:r w:rsidRPr="00A1115A">
              <w:t>-95.1</w:t>
            </w:r>
          </w:p>
        </w:tc>
        <w:tc>
          <w:tcPr>
            <w:tcW w:w="393" w:type="pct"/>
            <w:shd w:val="clear" w:color="auto" w:fill="auto"/>
          </w:tcPr>
          <w:p w14:paraId="5919092F" w14:textId="77777777" w:rsidR="00A1115A" w:rsidRPr="00A1115A" w:rsidRDefault="00A1115A" w:rsidP="00900B7D">
            <w:pPr>
              <w:pStyle w:val="TAC"/>
              <w:rPr>
                <w:rFonts w:cs="Arial"/>
                <w:szCs w:val="18"/>
              </w:rPr>
            </w:pPr>
            <w:r w:rsidRPr="00A1115A">
              <w:t>-94.0</w:t>
            </w:r>
          </w:p>
        </w:tc>
        <w:tc>
          <w:tcPr>
            <w:tcW w:w="295" w:type="pct"/>
            <w:shd w:val="clear" w:color="auto" w:fill="auto"/>
          </w:tcPr>
          <w:p w14:paraId="30823BAC" w14:textId="77777777" w:rsidR="00A1115A" w:rsidRPr="00A1115A" w:rsidRDefault="00A1115A" w:rsidP="00900B7D">
            <w:pPr>
              <w:pStyle w:val="TAC"/>
            </w:pPr>
            <w:r w:rsidRPr="00A1115A">
              <w:t>-92.8</w:t>
            </w:r>
          </w:p>
        </w:tc>
        <w:tc>
          <w:tcPr>
            <w:tcW w:w="295" w:type="pct"/>
          </w:tcPr>
          <w:p w14:paraId="0F380908" w14:textId="77777777" w:rsidR="00A1115A" w:rsidRPr="00A1115A" w:rsidRDefault="00A1115A" w:rsidP="00900B7D">
            <w:pPr>
              <w:pStyle w:val="TAC"/>
            </w:pPr>
            <w:r w:rsidRPr="00A1115A">
              <w:t>-92.0</w:t>
            </w:r>
          </w:p>
        </w:tc>
        <w:tc>
          <w:tcPr>
            <w:tcW w:w="295" w:type="pct"/>
            <w:shd w:val="clear" w:color="auto" w:fill="auto"/>
          </w:tcPr>
          <w:p w14:paraId="73BF3FAF" w14:textId="77777777" w:rsidR="00A1115A" w:rsidRPr="00A1115A" w:rsidRDefault="00A1115A" w:rsidP="00900B7D">
            <w:pPr>
              <w:pStyle w:val="TAC"/>
            </w:pPr>
            <w:r w:rsidRPr="00A1115A">
              <w:t>-90.7</w:t>
            </w:r>
          </w:p>
        </w:tc>
        <w:tc>
          <w:tcPr>
            <w:tcW w:w="295" w:type="pct"/>
          </w:tcPr>
          <w:p w14:paraId="0AFB1D3B" w14:textId="77777777" w:rsidR="00A1115A" w:rsidRPr="00A1115A" w:rsidRDefault="00A1115A" w:rsidP="00900B7D">
            <w:pPr>
              <w:pStyle w:val="TAC"/>
            </w:pPr>
          </w:p>
        </w:tc>
        <w:tc>
          <w:tcPr>
            <w:tcW w:w="295" w:type="pct"/>
          </w:tcPr>
          <w:p w14:paraId="5E9D0F43" w14:textId="77777777" w:rsidR="00A1115A" w:rsidRPr="00A1115A" w:rsidRDefault="00A1115A" w:rsidP="00900B7D">
            <w:pPr>
              <w:pStyle w:val="TAC"/>
            </w:pPr>
          </w:p>
        </w:tc>
        <w:tc>
          <w:tcPr>
            <w:tcW w:w="295" w:type="pct"/>
          </w:tcPr>
          <w:p w14:paraId="4A5F6B56" w14:textId="77777777" w:rsidR="00A1115A" w:rsidRPr="00A1115A" w:rsidRDefault="00A1115A" w:rsidP="00900B7D">
            <w:pPr>
              <w:pStyle w:val="TAC"/>
            </w:pPr>
          </w:p>
        </w:tc>
        <w:tc>
          <w:tcPr>
            <w:tcW w:w="295" w:type="pct"/>
          </w:tcPr>
          <w:p w14:paraId="49A58E98" w14:textId="77777777" w:rsidR="00A1115A" w:rsidRPr="00A1115A" w:rsidRDefault="00A1115A" w:rsidP="00900B7D">
            <w:pPr>
              <w:pStyle w:val="TAC"/>
            </w:pPr>
          </w:p>
        </w:tc>
        <w:tc>
          <w:tcPr>
            <w:tcW w:w="296" w:type="pct"/>
          </w:tcPr>
          <w:p w14:paraId="6F5C3A94" w14:textId="77777777" w:rsidR="00A1115A" w:rsidRPr="00A1115A" w:rsidRDefault="00A1115A" w:rsidP="00900B7D">
            <w:pPr>
              <w:pStyle w:val="TAC"/>
            </w:pPr>
          </w:p>
        </w:tc>
        <w:tc>
          <w:tcPr>
            <w:tcW w:w="296" w:type="pct"/>
          </w:tcPr>
          <w:p w14:paraId="4040260B" w14:textId="77777777" w:rsidR="00A1115A" w:rsidRPr="00A1115A" w:rsidRDefault="00A1115A" w:rsidP="00900B7D">
            <w:pPr>
              <w:pStyle w:val="TAC"/>
            </w:pPr>
          </w:p>
        </w:tc>
        <w:tc>
          <w:tcPr>
            <w:tcW w:w="333" w:type="pct"/>
            <w:gridSpan w:val="2"/>
            <w:tcBorders>
              <w:top w:val="nil"/>
              <w:bottom w:val="nil"/>
            </w:tcBorders>
            <w:shd w:val="clear" w:color="auto" w:fill="auto"/>
          </w:tcPr>
          <w:p w14:paraId="78004B96" w14:textId="77777777" w:rsidR="00A1115A" w:rsidRPr="00A1115A" w:rsidRDefault="00A1115A" w:rsidP="00900B7D">
            <w:pPr>
              <w:pStyle w:val="TAC"/>
            </w:pPr>
          </w:p>
        </w:tc>
      </w:tr>
      <w:tr w:rsidR="00A1115A" w:rsidRPr="00A1115A" w14:paraId="3E2E385E" w14:textId="77777777" w:rsidTr="00900B7D">
        <w:trPr>
          <w:trHeight w:val="187"/>
        </w:trPr>
        <w:tc>
          <w:tcPr>
            <w:tcW w:w="428" w:type="pct"/>
            <w:tcBorders>
              <w:top w:val="nil"/>
              <w:bottom w:val="single" w:sz="4" w:space="0" w:color="auto"/>
            </w:tcBorders>
            <w:shd w:val="clear" w:color="auto" w:fill="auto"/>
          </w:tcPr>
          <w:p w14:paraId="1BF23F2E" w14:textId="77777777" w:rsidR="00A1115A" w:rsidRPr="00A1115A" w:rsidRDefault="00A1115A" w:rsidP="00900B7D">
            <w:pPr>
              <w:pStyle w:val="TAC"/>
            </w:pPr>
          </w:p>
        </w:tc>
        <w:tc>
          <w:tcPr>
            <w:tcW w:w="235" w:type="pct"/>
          </w:tcPr>
          <w:p w14:paraId="376E8AB3" w14:textId="77777777" w:rsidR="00A1115A" w:rsidRPr="00A1115A" w:rsidRDefault="00A1115A" w:rsidP="00900B7D">
            <w:pPr>
              <w:pStyle w:val="TAC"/>
              <w:rPr>
                <w:rFonts w:cs="Arial"/>
              </w:rPr>
            </w:pPr>
            <w:r w:rsidRPr="00A1115A">
              <w:t>60</w:t>
            </w:r>
          </w:p>
        </w:tc>
        <w:tc>
          <w:tcPr>
            <w:tcW w:w="295" w:type="pct"/>
            <w:shd w:val="clear" w:color="auto" w:fill="auto"/>
          </w:tcPr>
          <w:p w14:paraId="26CBB757" w14:textId="77777777" w:rsidR="00A1115A" w:rsidRPr="00A1115A" w:rsidRDefault="00A1115A" w:rsidP="00900B7D">
            <w:pPr>
              <w:pStyle w:val="TAC"/>
            </w:pPr>
          </w:p>
        </w:tc>
        <w:tc>
          <w:tcPr>
            <w:tcW w:w="295" w:type="pct"/>
            <w:shd w:val="clear" w:color="auto" w:fill="auto"/>
          </w:tcPr>
          <w:p w14:paraId="704554ED" w14:textId="77777777" w:rsidR="00A1115A" w:rsidRPr="00A1115A" w:rsidRDefault="00A1115A" w:rsidP="00900B7D">
            <w:pPr>
              <w:pStyle w:val="TAC"/>
              <w:rPr>
                <w:lang w:eastAsia="zh-CN"/>
              </w:rPr>
            </w:pPr>
            <w:r w:rsidRPr="00A1115A">
              <w:t>-97.5</w:t>
            </w:r>
          </w:p>
        </w:tc>
        <w:tc>
          <w:tcPr>
            <w:tcW w:w="364" w:type="pct"/>
            <w:shd w:val="clear" w:color="auto" w:fill="auto"/>
          </w:tcPr>
          <w:p w14:paraId="2ED7FD83" w14:textId="77777777" w:rsidR="00A1115A" w:rsidRPr="00A1115A" w:rsidRDefault="00A1115A" w:rsidP="00900B7D">
            <w:pPr>
              <w:pStyle w:val="TAC"/>
              <w:rPr>
                <w:rFonts w:cs="Arial"/>
                <w:szCs w:val="18"/>
              </w:rPr>
            </w:pPr>
            <w:r w:rsidRPr="00A1115A">
              <w:t>-95.4</w:t>
            </w:r>
          </w:p>
        </w:tc>
        <w:tc>
          <w:tcPr>
            <w:tcW w:w="393" w:type="pct"/>
            <w:shd w:val="clear" w:color="auto" w:fill="auto"/>
          </w:tcPr>
          <w:p w14:paraId="2F255658" w14:textId="77777777" w:rsidR="00A1115A" w:rsidRPr="00A1115A" w:rsidRDefault="00A1115A" w:rsidP="00900B7D">
            <w:pPr>
              <w:pStyle w:val="TAC"/>
              <w:rPr>
                <w:rFonts w:cs="Arial"/>
                <w:szCs w:val="18"/>
              </w:rPr>
            </w:pPr>
            <w:r w:rsidRPr="00A1115A">
              <w:t>-94.2</w:t>
            </w:r>
          </w:p>
        </w:tc>
        <w:tc>
          <w:tcPr>
            <w:tcW w:w="295" w:type="pct"/>
            <w:shd w:val="clear" w:color="auto" w:fill="auto"/>
          </w:tcPr>
          <w:p w14:paraId="466E39F2" w14:textId="77777777" w:rsidR="00A1115A" w:rsidRPr="00A1115A" w:rsidRDefault="00A1115A" w:rsidP="00900B7D">
            <w:pPr>
              <w:pStyle w:val="TAC"/>
            </w:pPr>
            <w:r w:rsidRPr="00A1115A">
              <w:t>-93.0</w:t>
            </w:r>
          </w:p>
        </w:tc>
        <w:tc>
          <w:tcPr>
            <w:tcW w:w="295" w:type="pct"/>
          </w:tcPr>
          <w:p w14:paraId="0DB1D9CD" w14:textId="77777777" w:rsidR="00A1115A" w:rsidRPr="00A1115A" w:rsidRDefault="00A1115A" w:rsidP="00900B7D">
            <w:pPr>
              <w:pStyle w:val="TAC"/>
            </w:pPr>
            <w:r w:rsidRPr="00A1115A">
              <w:t>-92.1</w:t>
            </w:r>
          </w:p>
        </w:tc>
        <w:tc>
          <w:tcPr>
            <w:tcW w:w="295" w:type="pct"/>
            <w:shd w:val="clear" w:color="auto" w:fill="auto"/>
          </w:tcPr>
          <w:p w14:paraId="7AFD3BA0" w14:textId="77777777" w:rsidR="00A1115A" w:rsidRPr="00A1115A" w:rsidRDefault="00A1115A" w:rsidP="00900B7D">
            <w:pPr>
              <w:pStyle w:val="TAC"/>
            </w:pPr>
            <w:r w:rsidRPr="00A1115A">
              <w:t>-90.9</w:t>
            </w:r>
          </w:p>
        </w:tc>
        <w:tc>
          <w:tcPr>
            <w:tcW w:w="295" w:type="pct"/>
          </w:tcPr>
          <w:p w14:paraId="5FE56521" w14:textId="77777777" w:rsidR="00A1115A" w:rsidRPr="00A1115A" w:rsidRDefault="00A1115A" w:rsidP="00900B7D">
            <w:pPr>
              <w:pStyle w:val="TAC"/>
            </w:pPr>
          </w:p>
        </w:tc>
        <w:tc>
          <w:tcPr>
            <w:tcW w:w="295" w:type="pct"/>
          </w:tcPr>
          <w:p w14:paraId="7E659480" w14:textId="77777777" w:rsidR="00A1115A" w:rsidRPr="00A1115A" w:rsidRDefault="00A1115A" w:rsidP="00900B7D">
            <w:pPr>
              <w:pStyle w:val="TAC"/>
            </w:pPr>
          </w:p>
        </w:tc>
        <w:tc>
          <w:tcPr>
            <w:tcW w:w="295" w:type="pct"/>
          </w:tcPr>
          <w:p w14:paraId="19FEF9D3" w14:textId="77777777" w:rsidR="00A1115A" w:rsidRPr="00A1115A" w:rsidRDefault="00A1115A" w:rsidP="00900B7D">
            <w:pPr>
              <w:pStyle w:val="TAC"/>
            </w:pPr>
          </w:p>
        </w:tc>
        <w:tc>
          <w:tcPr>
            <w:tcW w:w="295" w:type="pct"/>
          </w:tcPr>
          <w:p w14:paraId="65C2C8ED" w14:textId="77777777" w:rsidR="00A1115A" w:rsidRPr="00A1115A" w:rsidRDefault="00A1115A" w:rsidP="00900B7D">
            <w:pPr>
              <w:pStyle w:val="TAC"/>
            </w:pPr>
          </w:p>
        </w:tc>
        <w:tc>
          <w:tcPr>
            <w:tcW w:w="296" w:type="pct"/>
          </w:tcPr>
          <w:p w14:paraId="7CA30B8E" w14:textId="77777777" w:rsidR="00A1115A" w:rsidRPr="00A1115A" w:rsidRDefault="00A1115A" w:rsidP="00900B7D">
            <w:pPr>
              <w:pStyle w:val="TAC"/>
            </w:pPr>
          </w:p>
        </w:tc>
        <w:tc>
          <w:tcPr>
            <w:tcW w:w="296" w:type="pct"/>
          </w:tcPr>
          <w:p w14:paraId="15FF302A"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79E76C2F" w14:textId="77777777" w:rsidR="00A1115A" w:rsidRPr="00A1115A" w:rsidRDefault="00A1115A" w:rsidP="00900B7D">
            <w:pPr>
              <w:pStyle w:val="TAC"/>
            </w:pPr>
          </w:p>
        </w:tc>
      </w:tr>
      <w:tr w:rsidR="00A1115A" w:rsidRPr="00A1115A" w14:paraId="54F17E49" w14:textId="77777777" w:rsidTr="00900B7D">
        <w:trPr>
          <w:trHeight w:val="187"/>
        </w:trPr>
        <w:tc>
          <w:tcPr>
            <w:tcW w:w="428" w:type="pct"/>
            <w:tcBorders>
              <w:bottom w:val="nil"/>
            </w:tcBorders>
            <w:shd w:val="clear" w:color="auto" w:fill="auto"/>
          </w:tcPr>
          <w:p w14:paraId="0E353A34" w14:textId="77777777" w:rsidR="00A1115A" w:rsidRPr="00A1115A" w:rsidRDefault="00A1115A" w:rsidP="00900B7D">
            <w:pPr>
              <w:pStyle w:val="TAC"/>
            </w:pPr>
            <w:r w:rsidRPr="00A1115A">
              <w:t>n40</w:t>
            </w:r>
          </w:p>
        </w:tc>
        <w:tc>
          <w:tcPr>
            <w:tcW w:w="235" w:type="pct"/>
          </w:tcPr>
          <w:p w14:paraId="2B069E61" w14:textId="77777777" w:rsidR="00A1115A" w:rsidRPr="00A1115A" w:rsidRDefault="00A1115A" w:rsidP="00900B7D">
            <w:pPr>
              <w:pStyle w:val="TAC"/>
              <w:rPr>
                <w:rFonts w:cs="Arial"/>
              </w:rPr>
            </w:pPr>
            <w:r w:rsidRPr="00A1115A">
              <w:t>15</w:t>
            </w:r>
          </w:p>
        </w:tc>
        <w:tc>
          <w:tcPr>
            <w:tcW w:w="295" w:type="pct"/>
            <w:shd w:val="clear" w:color="auto" w:fill="auto"/>
          </w:tcPr>
          <w:p w14:paraId="37F6BFA3" w14:textId="77777777" w:rsidR="00A1115A" w:rsidRPr="00A1115A" w:rsidRDefault="00A1115A" w:rsidP="00900B7D">
            <w:pPr>
              <w:pStyle w:val="TAC"/>
            </w:pPr>
            <w:r w:rsidRPr="00A1115A">
              <w:t>-100.0</w:t>
            </w:r>
          </w:p>
        </w:tc>
        <w:tc>
          <w:tcPr>
            <w:tcW w:w="295" w:type="pct"/>
            <w:shd w:val="clear" w:color="auto" w:fill="auto"/>
          </w:tcPr>
          <w:p w14:paraId="1022A63C" w14:textId="77777777" w:rsidR="00A1115A" w:rsidRPr="00A1115A" w:rsidRDefault="00A1115A" w:rsidP="00900B7D">
            <w:pPr>
              <w:pStyle w:val="TAC"/>
              <w:rPr>
                <w:lang w:eastAsia="zh-CN"/>
              </w:rPr>
            </w:pPr>
            <w:r w:rsidRPr="00A1115A">
              <w:t>-96.8</w:t>
            </w:r>
          </w:p>
        </w:tc>
        <w:tc>
          <w:tcPr>
            <w:tcW w:w="364" w:type="pct"/>
            <w:shd w:val="clear" w:color="auto" w:fill="auto"/>
          </w:tcPr>
          <w:p w14:paraId="1C50135B" w14:textId="77777777" w:rsidR="00A1115A" w:rsidRPr="00A1115A" w:rsidRDefault="00A1115A" w:rsidP="00900B7D">
            <w:pPr>
              <w:pStyle w:val="TAC"/>
              <w:rPr>
                <w:rFonts w:cs="Arial"/>
                <w:szCs w:val="18"/>
              </w:rPr>
            </w:pPr>
            <w:r w:rsidRPr="00A1115A">
              <w:t>-95.0</w:t>
            </w:r>
          </w:p>
        </w:tc>
        <w:tc>
          <w:tcPr>
            <w:tcW w:w="393" w:type="pct"/>
            <w:shd w:val="clear" w:color="auto" w:fill="auto"/>
          </w:tcPr>
          <w:p w14:paraId="47034F71" w14:textId="77777777" w:rsidR="00A1115A" w:rsidRPr="00A1115A" w:rsidRDefault="00A1115A" w:rsidP="00900B7D">
            <w:pPr>
              <w:pStyle w:val="TAC"/>
              <w:rPr>
                <w:rFonts w:cs="Arial"/>
                <w:szCs w:val="18"/>
              </w:rPr>
            </w:pPr>
            <w:r w:rsidRPr="00A1115A">
              <w:t>-93.8</w:t>
            </w:r>
          </w:p>
        </w:tc>
        <w:tc>
          <w:tcPr>
            <w:tcW w:w="295" w:type="pct"/>
            <w:shd w:val="clear" w:color="auto" w:fill="auto"/>
          </w:tcPr>
          <w:p w14:paraId="650B8388" w14:textId="77777777" w:rsidR="00A1115A" w:rsidRPr="00A1115A" w:rsidRDefault="00A1115A" w:rsidP="00900B7D">
            <w:pPr>
              <w:pStyle w:val="TAC"/>
            </w:pPr>
            <w:r w:rsidRPr="00A1115A">
              <w:t>-92.7</w:t>
            </w:r>
          </w:p>
        </w:tc>
        <w:tc>
          <w:tcPr>
            <w:tcW w:w="295" w:type="pct"/>
          </w:tcPr>
          <w:p w14:paraId="05C1DE50" w14:textId="77777777" w:rsidR="00A1115A" w:rsidRPr="00A1115A" w:rsidRDefault="00A1115A" w:rsidP="00900B7D">
            <w:pPr>
              <w:pStyle w:val="TAC"/>
            </w:pPr>
            <w:r w:rsidRPr="00A1115A">
              <w:t>-91.9</w:t>
            </w:r>
          </w:p>
        </w:tc>
        <w:tc>
          <w:tcPr>
            <w:tcW w:w="295" w:type="pct"/>
            <w:shd w:val="clear" w:color="auto" w:fill="auto"/>
          </w:tcPr>
          <w:p w14:paraId="797A57BC" w14:textId="77777777" w:rsidR="00A1115A" w:rsidRPr="00A1115A" w:rsidRDefault="00A1115A" w:rsidP="00900B7D">
            <w:pPr>
              <w:pStyle w:val="TAC"/>
            </w:pPr>
            <w:r w:rsidRPr="00A1115A">
              <w:t>-90.6</w:t>
            </w:r>
          </w:p>
        </w:tc>
        <w:tc>
          <w:tcPr>
            <w:tcW w:w="295" w:type="pct"/>
          </w:tcPr>
          <w:p w14:paraId="6584BBBC" w14:textId="77777777" w:rsidR="00A1115A" w:rsidRPr="00A1115A" w:rsidRDefault="00A1115A" w:rsidP="00900B7D">
            <w:pPr>
              <w:pStyle w:val="TAC"/>
            </w:pPr>
            <w:r w:rsidRPr="00A1115A">
              <w:t>-89.6</w:t>
            </w:r>
          </w:p>
        </w:tc>
        <w:tc>
          <w:tcPr>
            <w:tcW w:w="295" w:type="pct"/>
          </w:tcPr>
          <w:p w14:paraId="3022FFA1" w14:textId="77777777" w:rsidR="00A1115A" w:rsidRPr="00A1115A" w:rsidRDefault="00A1115A" w:rsidP="00900B7D">
            <w:pPr>
              <w:pStyle w:val="TAC"/>
            </w:pPr>
          </w:p>
        </w:tc>
        <w:tc>
          <w:tcPr>
            <w:tcW w:w="295" w:type="pct"/>
          </w:tcPr>
          <w:p w14:paraId="49B57F48" w14:textId="77777777" w:rsidR="00A1115A" w:rsidRPr="00A1115A" w:rsidRDefault="00A1115A" w:rsidP="00900B7D">
            <w:pPr>
              <w:pStyle w:val="TAC"/>
            </w:pPr>
          </w:p>
        </w:tc>
        <w:tc>
          <w:tcPr>
            <w:tcW w:w="295" w:type="pct"/>
          </w:tcPr>
          <w:p w14:paraId="52E0C50C" w14:textId="77777777" w:rsidR="00A1115A" w:rsidRPr="00A1115A" w:rsidRDefault="00A1115A" w:rsidP="00900B7D">
            <w:pPr>
              <w:pStyle w:val="TAC"/>
            </w:pPr>
          </w:p>
        </w:tc>
        <w:tc>
          <w:tcPr>
            <w:tcW w:w="296" w:type="pct"/>
          </w:tcPr>
          <w:p w14:paraId="13F439AD" w14:textId="77777777" w:rsidR="00A1115A" w:rsidRPr="00A1115A" w:rsidRDefault="00A1115A" w:rsidP="00900B7D">
            <w:pPr>
              <w:pStyle w:val="TAC"/>
            </w:pPr>
          </w:p>
        </w:tc>
        <w:tc>
          <w:tcPr>
            <w:tcW w:w="296" w:type="pct"/>
          </w:tcPr>
          <w:p w14:paraId="1B554CEF" w14:textId="77777777" w:rsidR="00A1115A" w:rsidRPr="00A1115A" w:rsidRDefault="00A1115A" w:rsidP="00900B7D">
            <w:pPr>
              <w:pStyle w:val="TAC"/>
            </w:pPr>
          </w:p>
        </w:tc>
        <w:tc>
          <w:tcPr>
            <w:tcW w:w="333" w:type="pct"/>
            <w:gridSpan w:val="2"/>
            <w:tcBorders>
              <w:bottom w:val="nil"/>
            </w:tcBorders>
            <w:shd w:val="clear" w:color="auto" w:fill="auto"/>
          </w:tcPr>
          <w:p w14:paraId="3275314F" w14:textId="77777777" w:rsidR="00A1115A" w:rsidRPr="00A1115A" w:rsidRDefault="00A1115A" w:rsidP="00900B7D">
            <w:pPr>
              <w:pStyle w:val="TAC"/>
            </w:pPr>
            <w:r w:rsidRPr="00A1115A">
              <w:t>TDD</w:t>
            </w:r>
          </w:p>
        </w:tc>
      </w:tr>
      <w:tr w:rsidR="00946FCA" w:rsidRPr="00A1115A" w14:paraId="2A218642" w14:textId="77777777" w:rsidTr="00900B7D">
        <w:trPr>
          <w:trHeight w:val="187"/>
        </w:trPr>
        <w:tc>
          <w:tcPr>
            <w:tcW w:w="428" w:type="pct"/>
            <w:tcBorders>
              <w:top w:val="nil"/>
              <w:bottom w:val="nil"/>
            </w:tcBorders>
            <w:shd w:val="clear" w:color="auto" w:fill="auto"/>
          </w:tcPr>
          <w:p w14:paraId="4F86A783" w14:textId="77777777" w:rsidR="00946FCA" w:rsidRPr="00A1115A" w:rsidRDefault="00946FCA" w:rsidP="00946FCA">
            <w:pPr>
              <w:pStyle w:val="TAC"/>
            </w:pPr>
          </w:p>
        </w:tc>
        <w:tc>
          <w:tcPr>
            <w:tcW w:w="235" w:type="pct"/>
          </w:tcPr>
          <w:p w14:paraId="7BD52321" w14:textId="77777777" w:rsidR="00946FCA" w:rsidRPr="00A1115A" w:rsidRDefault="00946FCA" w:rsidP="00946FCA">
            <w:pPr>
              <w:pStyle w:val="TAC"/>
              <w:rPr>
                <w:rFonts w:cs="Arial"/>
              </w:rPr>
            </w:pPr>
            <w:r w:rsidRPr="00A1115A">
              <w:t>30</w:t>
            </w:r>
          </w:p>
        </w:tc>
        <w:tc>
          <w:tcPr>
            <w:tcW w:w="295" w:type="pct"/>
            <w:shd w:val="clear" w:color="auto" w:fill="auto"/>
          </w:tcPr>
          <w:p w14:paraId="3AB1A153" w14:textId="77777777" w:rsidR="00946FCA" w:rsidRPr="00A1115A" w:rsidRDefault="00946FCA" w:rsidP="00946FCA">
            <w:pPr>
              <w:pStyle w:val="TAC"/>
            </w:pPr>
          </w:p>
        </w:tc>
        <w:tc>
          <w:tcPr>
            <w:tcW w:w="295" w:type="pct"/>
            <w:shd w:val="clear" w:color="auto" w:fill="auto"/>
          </w:tcPr>
          <w:p w14:paraId="4B86BC34" w14:textId="77777777" w:rsidR="00946FCA" w:rsidRPr="00A1115A" w:rsidRDefault="00946FCA" w:rsidP="00946FCA">
            <w:pPr>
              <w:pStyle w:val="TAC"/>
              <w:rPr>
                <w:lang w:eastAsia="zh-CN"/>
              </w:rPr>
            </w:pPr>
            <w:r w:rsidRPr="00A1115A">
              <w:t>-97.1</w:t>
            </w:r>
          </w:p>
        </w:tc>
        <w:tc>
          <w:tcPr>
            <w:tcW w:w="364" w:type="pct"/>
            <w:shd w:val="clear" w:color="auto" w:fill="auto"/>
          </w:tcPr>
          <w:p w14:paraId="0AEEE292" w14:textId="77777777" w:rsidR="00946FCA" w:rsidRPr="00A1115A" w:rsidRDefault="00946FCA" w:rsidP="00946FCA">
            <w:pPr>
              <w:pStyle w:val="TAC"/>
              <w:rPr>
                <w:rFonts w:cs="Arial"/>
                <w:szCs w:val="18"/>
              </w:rPr>
            </w:pPr>
            <w:r w:rsidRPr="00A1115A">
              <w:t>-95.1</w:t>
            </w:r>
          </w:p>
        </w:tc>
        <w:tc>
          <w:tcPr>
            <w:tcW w:w="393" w:type="pct"/>
            <w:shd w:val="clear" w:color="auto" w:fill="auto"/>
          </w:tcPr>
          <w:p w14:paraId="0976C00D" w14:textId="77777777" w:rsidR="00946FCA" w:rsidRPr="00A1115A" w:rsidRDefault="00946FCA" w:rsidP="00946FCA">
            <w:pPr>
              <w:pStyle w:val="TAC"/>
              <w:rPr>
                <w:rFonts w:cs="Arial"/>
                <w:szCs w:val="18"/>
              </w:rPr>
            </w:pPr>
            <w:r w:rsidRPr="00A1115A">
              <w:t>-94.0</w:t>
            </w:r>
          </w:p>
        </w:tc>
        <w:tc>
          <w:tcPr>
            <w:tcW w:w="295" w:type="pct"/>
            <w:shd w:val="clear" w:color="auto" w:fill="auto"/>
          </w:tcPr>
          <w:p w14:paraId="2BB2715D" w14:textId="77777777" w:rsidR="00946FCA" w:rsidRPr="00A1115A" w:rsidRDefault="00946FCA" w:rsidP="00946FCA">
            <w:pPr>
              <w:pStyle w:val="TAC"/>
            </w:pPr>
            <w:r w:rsidRPr="00A1115A">
              <w:t>-92.8</w:t>
            </w:r>
          </w:p>
        </w:tc>
        <w:tc>
          <w:tcPr>
            <w:tcW w:w="295" w:type="pct"/>
          </w:tcPr>
          <w:p w14:paraId="77B3D0ED" w14:textId="77777777" w:rsidR="00946FCA" w:rsidRPr="00A1115A" w:rsidRDefault="00946FCA" w:rsidP="00946FCA">
            <w:pPr>
              <w:pStyle w:val="TAC"/>
            </w:pPr>
            <w:r w:rsidRPr="00A1115A">
              <w:t>-92.0</w:t>
            </w:r>
          </w:p>
        </w:tc>
        <w:tc>
          <w:tcPr>
            <w:tcW w:w="295" w:type="pct"/>
            <w:shd w:val="clear" w:color="auto" w:fill="auto"/>
          </w:tcPr>
          <w:p w14:paraId="486313A0" w14:textId="77777777" w:rsidR="00946FCA" w:rsidRPr="00A1115A" w:rsidRDefault="00946FCA" w:rsidP="00946FCA">
            <w:pPr>
              <w:pStyle w:val="TAC"/>
            </w:pPr>
            <w:r w:rsidRPr="00A1115A">
              <w:t>-90.7</w:t>
            </w:r>
          </w:p>
        </w:tc>
        <w:tc>
          <w:tcPr>
            <w:tcW w:w="295" w:type="pct"/>
          </w:tcPr>
          <w:p w14:paraId="1BF4C0F6" w14:textId="77777777" w:rsidR="00946FCA" w:rsidRPr="00A1115A" w:rsidRDefault="00946FCA" w:rsidP="00946FCA">
            <w:pPr>
              <w:pStyle w:val="TAC"/>
            </w:pPr>
            <w:r w:rsidRPr="00A1115A">
              <w:t>-89.7</w:t>
            </w:r>
          </w:p>
        </w:tc>
        <w:tc>
          <w:tcPr>
            <w:tcW w:w="295" w:type="pct"/>
          </w:tcPr>
          <w:p w14:paraId="179B5D0F" w14:textId="77777777" w:rsidR="00946FCA" w:rsidRPr="00A1115A" w:rsidRDefault="00946FCA" w:rsidP="00946FCA">
            <w:pPr>
              <w:pStyle w:val="TAC"/>
            </w:pPr>
            <w:r w:rsidRPr="00A1115A">
              <w:t>-88.9</w:t>
            </w:r>
          </w:p>
        </w:tc>
        <w:tc>
          <w:tcPr>
            <w:tcW w:w="295" w:type="pct"/>
          </w:tcPr>
          <w:p w14:paraId="3E4DCB10" w14:textId="77777777" w:rsidR="00946FCA" w:rsidRPr="00A1115A" w:rsidRDefault="00946FCA" w:rsidP="00946FCA">
            <w:pPr>
              <w:pStyle w:val="TAC"/>
            </w:pPr>
          </w:p>
        </w:tc>
        <w:tc>
          <w:tcPr>
            <w:tcW w:w="295" w:type="pct"/>
          </w:tcPr>
          <w:p w14:paraId="4973EAA5" w14:textId="77777777" w:rsidR="00946FCA" w:rsidRPr="00A1115A" w:rsidRDefault="00946FCA" w:rsidP="00946FCA">
            <w:pPr>
              <w:pStyle w:val="TAC"/>
            </w:pPr>
            <w:r w:rsidRPr="00A1115A">
              <w:t>-87.6</w:t>
            </w:r>
          </w:p>
        </w:tc>
        <w:tc>
          <w:tcPr>
            <w:tcW w:w="296" w:type="pct"/>
          </w:tcPr>
          <w:p w14:paraId="7EFDA0DE" w14:textId="66489C60" w:rsidR="00946FCA" w:rsidRPr="00A1115A" w:rsidRDefault="00946FCA" w:rsidP="00946FCA">
            <w:pPr>
              <w:pStyle w:val="TAC"/>
            </w:pPr>
            <w:r>
              <w:t>-87.1</w:t>
            </w:r>
          </w:p>
        </w:tc>
        <w:tc>
          <w:tcPr>
            <w:tcW w:w="296" w:type="pct"/>
          </w:tcPr>
          <w:p w14:paraId="63115830" w14:textId="0AA3FA1A" w:rsidR="00946FCA" w:rsidRPr="00A1115A" w:rsidRDefault="00946FCA" w:rsidP="00946FCA">
            <w:pPr>
              <w:pStyle w:val="TAC"/>
            </w:pPr>
            <w:r>
              <w:t>-86.7</w:t>
            </w:r>
          </w:p>
        </w:tc>
        <w:tc>
          <w:tcPr>
            <w:tcW w:w="333" w:type="pct"/>
            <w:gridSpan w:val="2"/>
            <w:tcBorders>
              <w:top w:val="nil"/>
              <w:bottom w:val="nil"/>
            </w:tcBorders>
            <w:shd w:val="clear" w:color="auto" w:fill="auto"/>
          </w:tcPr>
          <w:p w14:paraId="2B7106E0" w14:textId="77777777" w:rsidR="00946FCA" w:rsidRPr="00A1115A" w:rsidRDefault="00946FCA" w:rsidP="00946FCA">
            <w:pPr>
              <w:pStyle w:val="TAC"/>
            </w:pPr>
          </w:p>
        </w:tc>
      </w:tr>
      <w:tr w:rsidR="00946FCA" w:rsidRPr="00A1115A" w14:paraId="77CAE051" w14:textId="77777777" w:rsidTr="00900B7D">
        <w:trPr>
          <w:trHeight w:val="187"/>
        </w:trPr>
        <w:tc>
          <w:tcPr>
            <w:tcW w:w="428" w:type="pct"/>
            <w:tcBorders>
              <w:top w:val="nil"/>
              <w:bottom w:val="single" w:sz="4" w:space="0" w:color="auto"/>
            </w:tcBorders>
            <w:shd w:val="clear" w:color="auto" w:fill="auto"/>
          </w:tcPr>
          <w:p w14:paraId="6328655F" w14:textId="77777777" w:rsidR="00946FCA" w:rsidRPr="00A1115A" w:rsidRDefault="00946FCA" w:rsidP="00946FCA">
            <w:pPr>
              <w:pStyle w:val="TAC"/>
            </w:pPr>
          </w:p>
        </w:tc>
        <w:tc>
          <w:tcPr>
            <w:tcW w:w="235" w:type="pct"/>
          </w:tcPr>
          <w:p w14:paraId="1FC5CDB9" w14:textId="77777777" w:rsidR="00946FCA" w:rsidRPr="00A1115A" w:rsidRDefault="00946FCA" w:rsidP="00946FCA">
            <w:pPr>
              <w:pStyle w:val="TAC"/>
              <w:rPr>
                <w:rFonts w:cs="Arial"/>
              </w:rPr>
            </w:pPr>
            <w:r w:rsidRPr="00A1115A">
              <w:t>60</w:t>
            </w:r>
          </w:p>
        </w:tc>
        <w:tc>
          <w:tcPr>
            <w:tcW w:w="295" w:type="pct"/>
            <w:shd w:val="clear" w:color="auto" w:fill="auto"/>
          </w:tcPr>
          <w:p w14:paraId="0271EE61" w14:textId="77777777" w:rsidR="00946FCA" w:rsidRPr="00A1115A" w:rsidRDefault="00946FCA" w:rsidP="00946FCA">
            <w:pPr>
              <w:pStyle w:val="TAC"/>
            </w:pPr>
          </w:p>
        </w:tc>
        <w:tc>
          <w:tcPr>
            <w:tcW w:w="295" w:type="pct"/>
            <w:shd w:val="clear" w:color="auto" w:fill="auto"/>
          </w:tcPr>
          <w:p w14:paraId="67D2AD3E" w14:textId="77777777" w:rsidR="00946FCA" w:rsidRPr="00A1115A" w:rsidRDefault="00946FCA" w:rsidP="00946FCA">
            <w:pPr>
              <w:pStyle w:val="TAC"/>
              <w:rPr>
                <w:lang w:eastAsia="zh-CN"/>
              </w:rPr>
            </w:pPr>
            <w:r w:rsidRPr="00A1115A">
              <w:t>-97.5</w:t>
            </w:r>
          </w:p>
        </w:tc>
        <w:tc>
          <w:tcPr>
            <w:tcW w:w="364" w:type="pct"/>
            <w:shd w:val="clear" w:color="auto" w:fill="auto"/>
          </w:tcPr>
          <w:p w14:paraId="184D1199" w14:textId="77777777" w:rsidR="00946FCA" w:rsidRPr="00A1115A" w:rsidRDefault="00946FCA" w:rsidP="00946FCA">
            <w:pPr>
              <w:pStyle w:val="TAC"/>
              <w:rPr>
                <w:rFonts w:cs="Arial"/>
                <w:szCs w:val="18"/>
              </w:rPr>
            </w:pPr>
            <w:r w:rsidRPr="00A1115A">
              <w:t>-95.4</w:t>
            </w:r>
          </w:p>
        </w:tc>
        <w:tc>
          <w:tcPr>
            <w:tcW w:w="393" w:type="pct"/>
            <w:shd w:val="clear" w:color="auto" w:fill="auto"/>
          </w:tcPr>
          <w:p w14:paraId="5FA8DE8A" w14:textId="77777777" w:rsidR="00946FCA" w:rsidRPr="00A1115A" w:rsidRDefault="00946FCA" w:rsidP="00946FCA">
            <w:pPr>
              <w:pStyle w:val="TAC"/>
              <w:rPr>
                <w:rFonts w:cs="Arial"/>
                <w:szCs w:val="18"/>
              </w:rPr>
            </w:pPr>
            <w:r w:rsidRPr="00A1115A">
              <w:t>-94.2</w:t>
            </w:r>
          </w:p>
        </w:tc>
        <w:tc>
          <w:tcPr>
            <w:tcW w:w="295" w:type="pct"/>
            <w:shd w:val="clear" w:color="auto" w:fill="auto"/>
          </w:tcPr>
          <w:p w14:paraId="6C6E4AAB" w14:textId="77777777" w:rsidR="00946FCA" w:rsidRPr="00A1115A" w:rsidRDefault="00946FCA" w:rsidP="00946FCA">
            <w:pPr>
              <w:pStyle w:val="TAC"/>
            </w:pPr>
            <w:r w:rsidRPr="00A1115A">
              <w:t>-93.0</w:t>
            </w:r>
          </w:p>
        </w:tc>
        <w:tc>
          <w:tcPr>
            <w:tcW w:w="295" w:type="pct"/>
          </w:tcPr>
          <w:p w14:paraId="5E336998" w14:textId="77777777" w:rsidR="00946FCA" w:rsidRPr="00A1115A" w:rsidRDefault="00946FCA" w:rsidP="00946FCA">
            <w:pPr>
              <w:pStyle w:val="TAC"/>
            </w:pPr>
            <w:r w:rsidRPr="00A1115A">
              <w:t>-92.1</w:t>
            </w:r>
          </w:p>
        </w:tc>
        <w:tc>
          <w:tcPr>
            <w:tcW w:w="295" w:type="pct"/>
            <w:shd w:val="clear" w:color="auto" w:fill="auto"/>
          </w:tcPr>
          <w:p w14:paraId="7566E693" w14:textId="77777777" w:rsidR="00946FCA" w:rsidRPr="00A1115A" w:rsidRDefault="00946FCA" w:rsidP="00946FCA">
            <w:pPr>
              <w:pStyle w:val="TAC"/>
            </w:pPr>
            <w:r w:rsidRPr="00A1115A">
              <w:t>-90.9</w:t>
            </w:r>
          </w:p>
        </w:tc>
        <w:tc>
          <w:tcPr>
            <w:tcW w:w="295" w:type="pct"/>
          </w:tcPr>
          <w:p w14:paraId="07A886FF" w14:textId="77777777" w:rsidR="00946FCA" w:rsidRPr="00A1115A" w:rsidRDefault="00946FCA" w:rsidP="00946FCA">
            <w:pPr>
              <w:pStyle w:val="TAC"/>
            </w:pPr>
            <w:r w:rsidRPr="00A1115A">
              <w:t>-89.8</w:t>
            </w:r>
          </w:p>
        </w:tc>
        <w:tc>
          <w:tcPr>
            <w:tcW w:w="295" w:type="pct"/>
          </w:tcPr>
          <w:p w14:paraId="674FA632" w14:textId="77777777" w:rsidR="00946FCA" w:rsidRPr="00A1115A" w:rsidRDefault="00946FCA" w:rsidP="00946FCA">
            <w:pPr>
              <w:pStyle w:val="TAC"/>
            </w:pPr>
            <w:r w:rsidRPr="00A1115A">
              <w:t>-89.1</w:t>
            </w:r>
          </w:p>
        </w:tc>
        <w:tc>
          <w:tcPr>
            <w:tcW w:w="295" w:type="pct"/>
          </w:tcPr>
          <w:p w14:paraId="75A7C9E4" w14:textId="77777777" w:rsidR="00946FCA" w:rsidRPr="00A1115A" w:rsidRDefault="00946FCA" w:rsidP="00946FCA">
            <w:pPr>
              <w:pStyle w:val="TAC"/>
            </w:pPr>
          </w:p>
        </w:tc>
        <w:tc>
          <w:tcPr>
            <w:tcW w:w="295" w:type="pct"/>
          </w:tcPr>
          <w:p w14:paraId="40F92817" w14:textId="77777777" w:rsidR="00946FCA" w:rsidRPr="00A1115A" w:rsidRDefault="00946FCA" w:rsidP="00946FCA">
            <w:pPr>
              <w:pStyle w:val="TAC"/>
            </w:pPr>
            <w:r w:rsidRPr="00A1115A">
              <w:t>-87.6</w:t>
            </w:r>
          </w:p>
        </w:tc>
        <w:tc>
          <w:tcPr>
            <w:tcW w:w="296" w:type="pct"/>
          </w:tcPr>
          <w:p w14:paraId="3183C25D" w14:textId="4FBE6826" w:rsidR="00946FCA" w:rsidRPr="00A1115A" w:rsidRDefault="00946FCA" w:rsidP="00946FCA">
            <w:pPr>
              <w:pStyle w:val="TAC"/>
            </w:pPr>
            <w:r>
              <w:t>-87.1</w:t>
            </w:r>
          </w:p>
        </w:tc>
        <w:tc>
          <w:tcPr>
            <w:tcW w:w="296" w:type="pct"/>
          </w:tcPr>
          <w:p w14:paraId="26C4329E" w14:textId="56AE5631" w:rsidR="00946FCA" w:rsidRPr="00A1115A" w:rsidRDefault="00946FCA" w:rsidP="00946FCA">
            <w:pPr>
              <w:pStyle w:val="TAC"/>
            </w:pPr>
            <w:r>
              <w:t>-86.7</w:t>
            </w:r>
          </w:p>
        </w:tc>
        <w:tc>
          <w:tcPr>
            <w:tcW w:w="333" w:type="pct"/>
            <w:gridSpan w:val="2"/>
            <w:tcBorders>
              <w:top w:val="nil"/>
              <w:bottom w:val="single" w:sz="4" w:space="0" w:color="auto"/>
            </w:tcBorders>
            <w:shd w:val="clear" w:color="auto" w:fill="auto"/>
          </w:tcPr>
          <w:p w14:paraId="4FD6A027" w14:textId="77777777" w:rsidR="00946FCA" w:rsidRPr="00A1115A" w:rsidRDefault="00946FCA" w:rsidP="00946FCA">
            <w:pPr>
              <w:pStyle w:val="TAC"/>
            </w:pPr>
          </w:p>
        </w:tc>
      </w:tr>
      <w:tr w:rsidR="00A1115A" w:rsidRPr="00A1115A" w14:paraId="3E710AF1" w14:textId="77777777" w:rsidTr="00900B7D">
        <w:trPr>
          <w:trHeight w:val="187"/>
        </w:trPr>
        <w:tc>
          <w:tcPr>
            <w:tcW w:w="428" w:type="pct"/>
            <w:tcBorders>
              <w:bottom w:val="nil"/>
            </w:tcBorders>
            <w:shd w:val="clear" w:color="auto" w:fill="auto"/>
          </w:tcPr>
          <w:p w14:paraId="3D0C6FB3" w14:textId="77777777" w:rsidR="00A1115A" w:rsidRPr="00A1115A" w:rsidRDefault="00A1115A" w:rsidP="00900B7D">
            <w:pPr>
              <w:pStyle w:val="TAC"/>
            </w:pPr>
            <w:r w:rsidRPr="00A1115A">
              <w:rPr>
                <w:rFonts w:hint="eastAsia"/>
                <w:lang w:eastAsia="zh-CN"/>
              </w:rPr>
              <w:t>n41</w:t>
            </w:r>
            <w:r w:rsidRPr="00A1115A">
              <w:rPr>
                <w:vertAlign w:val="superscript"/>
                <w:lang w:eastAsia="zh-CN"/>
              </w:rPr>
              <w:t>1</w:t>
            </w:r>
          </w:p>
        </w:tc>
        <w:tc>
          <w:tcPr>
            <w:tcW w:w="235" w:type="pct"/>
          </w:tcPr>
          <w:p w14:paraId="2125EBA3"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46CD9C3D" w14:textId="77777777" w:rsidR="00A1115A" w:rsidRPr="00A1115A" w:rsidRDefault="00A1115A" w:rsidP="00900B7D">
            <w:pPr>
              <w:pStyle w:val="TAC"/>
            </w:pPr>
          </w:p>
        </w:tc>
        <w:tc>
          <w:tcPr>
            <w:tcW w:w="295" w:type="pct"/>
            <w:shd w:val="clear" w:color="auto" w:fill="auto"/>
          </w:tcPr>
          <w:p w14:paraId="58EFA9B3" w14:textId="77777777" w:rsidR="00A1115A" w:rsidRPr="00A1115A" w:rsidRDefault="00A1115A" w:rsidP="00900B7D">
            <w:pPr>
              <w:pStyle w:val="TAC"/>
            </w:pPr>
            <w:r w:rsidRPr="00A1115A">
              <w:rPr>
                <w:rFonts w:cs="Arial"/>
                <w:szCs w:val="18"/>
              </w:rPr>
              <w:t>-94.8</w:t>
            </w:r>
          </w:p>
        </w:tc>
        <w:tc>
          <w:tcPr>
            <w:tcW w:w="364" w:type="pct"/>
            <w:shd w:val="clear" w:color="auto" w:fill="auto"/>
          </w:tcPr>
          <w:p w14:paraId="7D4E1430" w14:textId="77777777" w:rsidR="00A1115A" w:rsidRPr="00A1115A" w:rsidRDefault="00A1115A" w:rsidP="00900B7D">
            <w:pPr>
              <w:pStyle w:val="TAC"/>
            </w:pPr>
            <w:r w:rsidRPr="00A1115A">
              <w:rPr>
                <w:rFonts w:cs="Arial"/>
                <w:szCs w:val="18"/>
              </w:rPr>
              <w:t>-93.0</w:t>
            </w:r>
          </w:p>
        </w:tc>
        <w:tc>
          <w:tcPr>
            <w:tcW w:w="393" w:type="pct"/>
            <w:shd w:val="clear" w:color="auto" w:fill="auto"/>
          </w:tcPr>
          <w:p w14:paraId="37695F50" w14:textId="77777777" w:rsidR="00A1115A" w:rsidRPr="00A1115A" w:rsidRDefault="00A1115A" w:rsidP="00900B7D">
            <w:pPr>
              <w:pStyle w:val="TAC"/>
            </w:pPr>
            <w:r w:rsidRPr="00A1115A">
              <w:rPr>
                <w:rFonts w:cs="Arial"/>
                <w:szCs w:val="18"/>
              </w:rPr>
              <w:t>-91.8</w:t>
            </w:r>
          </w:p>
        </w:tc>
        <w:tc>
          <w:tcPr>
            <w:tcW w:w="295" w:type="pct"/>
            <w:shd w:val="clear" w:color="auto" w:fill="auto"/>
          </w:tcPr>
          <w:p w14:paraId="607A4CDD" w14:textId="77777777" w:rsidR="00A1115A" w:rsidRPr="00A1115A" w:rsidRDefault="00A1115A" w:rsidP="00900B7D">
            <w:pPr>
              <w:pStyle w:val="TAC"/>
            </w:pPr>
          </w:p>
        </w:tc>
        <w:tc>
          <w:tcPr>
            <w:tcW w:w="295" w:type="pct"/>
          </w:tcPr>
          <w:p w14:paraId="4EE39B18" w14:textId="77777777" w:rsidR="00A1115A" w:rsidRPr="00A1115A" w:rsidRDefault="00A1115A" w:rsidP="00900B7D">
            <w:pPr>
              <w:pStyle w:val="TAC"/>
            </w:pPr>
            <w:r w:rsidRPr="00A1115A">
              <w:rPr>
                <w:rFonts w:hint="eastAsia"/>
                <w:lang w:val="en-US" w:eastAsia="ja-JP"/>
              </w:rPr>
              <w:t>-89.9</w:t>
            </w:r>
          </w:p>
        </w:tc>
        <w:tc>
          <w:tcPr>
            <w:tcW w:w="295" w:type="pct"/>
            <w:shd w:val="clear" w:color="auto" w:fill="auto"/>
          </w:tcPr>
          <w:p w14:paraId="0CC1B546" w14:textId="77777777" w:rsidR="00A1115A" w:rsidRPr="00A1115A" w:rsidRDefault="00A1115A" w:rsidP="00900B7D">
            <w:pPr>
              <w:pStyle w:val="TAC"/>
            </w:pPr>
            <w:r w:rsidRPr="00A1115A">
              <w:rPr>
                <w:rFonts w:cs="Arial"/>
                <w:szCs w:val="18"/>
              </w:rPr>
              <w:t>-88.6</w:t>
            </w:r>
          </w:p>
        </w:tc>
        <w:tc>
          <w:tcPr>
            <w:tcW w:w="295" w:type="pct"/>
          </w:tcPr>
          <w:p w14:paraId="7E53F1D4" w14:textId="77777777" w:rsidR="00A1115A" w:rsidRPr="00A1115A" w:rsidRDefault="00A1115A" w:rsidP="00900B7D">
            <w:pPr>
              <w:pStyle w:val="TAC"/>
            </w:pPr>
            <w:r w:rsidRPr="00A1115A">
              <w:rPr>
                <w:rFonts w:cs="Arial"/>
                <w:szCs w:val="18"/>
              </w:rPr>
              <w:t>-87.6</w:t>
            </w:r>
          </w:p>
        </w:tc>
        <w:tc>
          <w:tcPr>
            <w:tcW w:w="295" w:type="pct"/>
          </w:tcPr>
          <w:p w14:paraId="75714314" w14:textId="77777777" w:rsidR="00A1115A" w:rsidRPr="00A1115A" w:rsidRDefault="00A1115A" w:rsidP="00900B7D">
            <w:pPr>
              <w:pStyle w:val="TAC"/>
            </w:pPr>
          </w:p>
        </w:tc>
        <w:tc>
          <w:tcPr>
            <w:tcW w:w="295" w:type="pct"/>
          </w:tcPr>
          <w:p w14:paraId="15275A38" w14:textId="77777777" w:rsidR="00A1115A" w:rsidRPr="00A1115A" w:rsidRDefault="00A1115A" w:rsidP="00900B7D">
            <w:pPr>
              <w:pStyle w:val="TAC"/>
            </w:pPr>
          </w:p>
        </w:tc>
        <w:tc>
          <w:tcPr>
            <w:tcW w:w="295" w:type="pct"/>
          </w:tcPr>
          <w:p w14:paraId="21BCC4E0" w14:textId="77777777" w:rsidR="00A1115A" w:rsidRPr="00A1115A" w:rsidRDefault="00A1115A" w:rsidP="00900B7D">
            <w:pPr>
              <w:pStyle w:val="TAC"/>
            </w:pPr>
          </w:p>
        </w:tc>
        <w:tc>
          <w:tcPr>
            <w:tcW w:w="296" w:type="pct"/>
          </w:tcPr>
          <w:p w14:paraId="61D9977F" w14:textId="77777777" w:rsidR="00A1115A" w:rsidRPr="00A1115A" w:rsidRDefault="00A1115A" w:rsidP="00900B7D">
            <w:pPr>
              <w:pStyle w:val="TAC"/>
            </w:pPr>
          </w:p>
        </w:tc>
        <w:tc>
          <w:tcPr>
            <w:tcW w:w="296" w:type="pct"/>
          </w:tcPr>
          <w:p w14:paraId="7395BFF8" w14:textId="77777777" w:rsidR="00A1115A" w:rsidRPr="00A1115A" w:rsidRDefault="00A1115A" w:rsidP="00900B7D">
            <w:pPr>
              <w:pStyle w:val="TAC"/>
            </w:pPr>
          </w:p>
        </w:tc>
        <w:tc>
          <w:tcPr>
            <w:tcW w:w="333" w:type="pct"/>
            <w:gridSpan w:val="2"/>
            <w:tcBorders>
              <w:bottom w:val="nil"/>
            </w:tcBorders>
            <w:shd w:val="clear" w:color="auto" w:fill="auto"/>
          </w:tcPr>
          <w:p w14:paraId="52F28F51" w14:textId="77777777" w:rsidR="00A1115A" w:rsidRPr="00A1115A" w:rsidRDefault="00A1115A" w:rsidP="00900B7D">
            <w:pPr>
              <w:pStyle w:val="TAC"/>
            </w:pPr>
            <w:r w:rsidRPr="00A1115A">
              <w:rPr>
                <w:rFonts w:hint="eastAsia"/>
                <w:lang w:eastAsia="zh-CN"/>
              </w:rPr>
              <w:t>TDD</w:t>
            </w:r>
          </w:p>
        </w:tc>
      </w:tr>
      <w:tr w:rsidR="00A1115A" w:rsidRPr="00A1115A" w14:paraId="1A3445B5" w14:textId="77777777" w:rsidTr="00900B7D">
        <w:trPr>
          <w:trHeight w:val="187"/>
        </w:trPr>
        <w:tc>
          <w:tcPr>
            <w:tcW w:w="428" w:type="pct"/>
            <w:tcBorders>
              <w:top w:val="nil"/>
              <w:bottom w:val="nil"/>
            </w:tcBorders>
            <w:shd w:val="clear" w:color="auto" w:fill="auto"/>
          </w:tcPr>
          <w:p w14:paraId="11BD8457" w14:textId="77777777" w:rsidR="00A1115A" w:rsidRPr="00A1115A" w:rsidRDefault="00A1115A" w:rsidP="00900B7D">
            <w:pPr>
              <w:pStyle w:val="TAC"/>
            </w:pPr>
          </w:p>
        </w:tc>
        <w:tc>
          <w:tcPr>
            <w:tcW w:w="235" w:type="pct"/>
          </w:tcPr>
          <w:p w14:paraId="2E8AA758"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1842951E" w14:textId="77777777" w:rsidR="00A1115A" w:rsidRPr="00A1115A" w:rsidRDefault="00A1115A" w:rsidP="00900B7D">
            <w:pPr>
              <w:pStyle w:val="TAC"/>
            </w:pPr>
          </w:p>
        </w:tc>
        <w:tc>
          <w:tcPr>
            <w:tcW w:w="295" w:type="pct"/>
            <w:shd w:val="clear" w:color="auto" w:fill="auto"/>
          </w:tcPr>
          <w:p w14:paraId="4D5F5193" w14:textId="77777777" w:rsidR="00A1115A" w:rsidRPr="00A1115A" w:rsidRDefault="00A1115A" w:rsidP="00900B7D">
            <w:pPr>
              <w:pStyle w:val="TAC"/>
            </w:pPr>
            <w:r w:rsidRPr="00A1115A">
              <w:rPr>
                <w:rFonts w:cs="Arial"/>
                <w:szCs w:val="18"/>
              </w:rPr>
              <w:t>-95.1</w:t>
            </w:r>
          </w:p>
        </w:tc>
        <w:tc>
          <w:tcPr>
            <w:tcW w:w="364" w:type="pct"/>
            <w:shd w:val="clear" w:color="auto" w:fill="auto"/>
          </w:tcPr>
          <w:p w14:paraId="5CC95EA6" w14:textId="77777777" w:rsidR="00A1115A" w:rsidRPr="00A1115A" w:rsidRDefault="00A1115A" w:rsidP="00900B7D">
            <w:pPr>
              <w:pStyle w:val="TAC"/>
            </w:pPr>
            <w:r w:rsidRPr="00A1115A">
              <w:rPr>
                <w:rFonts w:cs="Arial"/>
                <w:szCs w:val="18"/>
              </w:rPr>
              <w:t>-93.1</w:t>
            </w:r>
          </w:p>
        </w:tc>
        <w:tc>
          <w:tcPr>
            <w:tcW w:w="393" w:type="pct"/>
            <w:shd w:val="clear" w:color="auto" w:fill="auto"/>
          </w:tcPr>
          <w:p w14:paraId="3440F5E0" w14:textId="77777777" w:rsidR="00A1115A" w:rsidRPr="00A1115A" w:rsidRDefault="00A1115A" w:rsidP="00900B7D">
            <w:pPr>
              <w:pStyle w:val="TAC"/>
            </w:pPr>
            <w:r w:rsidRPr="00A1115A">
              <w:rPr>
                <w:rFonts w:cs="Arial"/>
                <w:szCs w:val="18"/>
              </w:rPr>
              <w:t>-92.0</w:t>
            </w:r>
          </w:p>
        </w:tc>
        <w:tc>
          <w:tcPr>
            <w:tcW w:w="295" w:type="pct"/>
            <w:shd w:val="clear" w:color="auto" w:fill="auto"/>
          </w:tcPr>
          <w:p w14:paraId="3B25579C" w14:textId="77777777" w:rsidR="00A1115A" w:rsidRPr="00A1115A" w:rsidRDefault="00A1115A" w:rsidP="00900B7D">
            <w:pPr>
              <w:pStyle w:val="TAC"/>
            </w:pPr>
          </w:p>
        </w:tc>
        <w:tc>
          <w:tcPr>
            <w:tcW w:w="295" w:type="pct"/>
          </w:tcPr>
          <w:p w14:paraId="229ECF38" w14:textId="77777777" w:rsidR="00A1115A" w:rsidRPr="00A1115A" w:rsidRDefault="00A1115A" w:rsidP="00900B7D">
            <w:pPr>
              <w:pStyle w:val="TAC"/>
            </w:pPr>
            <w:r w:rsidRPr="00A1115A">
              <w:rPr>
                <w:rFonts w:hint="eastAsia"/>
                <w:lang w:val="en-US" w:eastAsia="ja-JP"/>
              </w:rPr>
              <w:t>-90.0</w:t>
            </w:r>
          </w:p>
        </w:tc>
        <w:tc>
          <w:tcPr>
            <w:tcW w:w="295" w:type="pct"/>
            <w:shd w:val="clear" w:color="auto" w:fill="auto"/>
          </w:tcPr>
          <w:p w14:paraId="41805F20" w14:textId="77777777" w:rsidR="00A1115A" w:rsidRPr="00A1115A" w:rsidRDefault="00A1115A" w:rsidP="00900B7D">
            <w:pPr>
              <w:pStyle w:val="TAC"/>
            </w:pPr>
            <w:r w:rsidRPr="00A1115A">
              <w:rPr>
                <w:rFonts w:cs="Arial"/>
                <w:szCs w:val="18"/>
              </w:rPr>
              <w:t>-88.7</w:t>
            </w:r>
          </w:p>
        </w:tc>
        <w:tc>
          <w:tcPr>
            <w:tcW w:w="295" w:type="pct"/>
          </w:tcPr>
          <w:p w14:paraId="74CE28E9" w14:textId="77777777" w:rsidR="00A1115A" w:rsidRPr="00A1115A" w:rsidRDefault="00A1115A" w:rsidP="00900B7D">
            <w:pPr>
              <w:pStyle w:val="TAC"/>
            </w:pPr>
            <w:r w:rsidRPr="00A1115A">
              <w:rPr>
                <w:rFonts w:cs="Arial"/>
                <w:szCs w:val="18"/>
              </w:rPr>
              <w:t>-87.7</w:t>
            </w:r>
          </w:p>
        </w:tc>
        <w:tc>
          <w:tcPr>
            <w:tcW w:w="295" w:type="pct"/>
          </w:tcPr>
          <w:p w14:paraId="24046E21" w14:textId="77777777" w:rsidR="00A1115A" w:rsidRPr="00A1115A" w:rsidRDefault="00A1115A" w:rsidP="00900B7D">
            <w:pPr>
              <w:pStyle w:val="TAC"/>
            </w:pPr>
            <w:r w:rsidRPr="00A1115A">
              <w:rPr>
                <w:rFonts w:cs="Arial"/>
                <w:szCs w:val="18"/>
              </w:rPr>
              <w:t>-86.9</w:t>
            </w:r>
          </w:p>
        </w:tc>
        <w:tc>
          <w:tcPr>
            <w:tcW w:w="295" w:type="pct"/>
          </w:tcPr>
          <w:p w14:paraId="5901A8A6" w14:textId="77777777" w:rsidR="00A1115A" w:rsidRPr="00A1115A" w:rsidRDefault="00A1115A" w:rsidP="00900B7D">
            <w:pPr>
              <w:pStyle w:val="TAC"/>
              <w:rPr>
                <w:lang w:eastAsia="zh-CN"/>
              </w:rPr>
            </w:pPr>
            <w:r w:rsidRPr="00A1115A">
              <w:rPr>
                <w:lang w:eastAsia="zh-CN"/>
              </w:rPr>
              <w:t>-86.2</w:t>
            </w:r>
          </w:p>
        </w:tc>
        <w:tc>
          <w:tcPr>
            <w:tcW w:w="295" w:type="pct"/>
          </w:tcPr>
          <w:p w14:paraId="2FAFDF24" w14:textId="77777777" w:rsidR="00A1115A" w:rsidRPr="00A1115A" w:rsidRDefault="00A1115A" w:rsidP="00900B7D">
            <w:pPr>
              <w:pStyle w:val="TAC"/>
            </w:pPr>
            <w:r w:rsidRPr="00A1115A">
              <w:rPr>
                <w:rFonts w:hint="eastAsia"/>
                <w:lang w:eastAsia="zh-CN"/>
              </w:rPr>
              <w:t>-85.6</w:t>
            </w:r>
          </w:p>
        </w:tc>
        <w:tc>
          <w:tcPr>
            <w:tcW w:w="296" w:type="pct"/>
          </w:tcPr>
          <w:p w14:paraId="09104511" w14:textId="77777777" w:rsidR="00A1115A" w:rsidRPr="00A1115A" w:rsidRDefault="00A1115A" w:rsidP="00900B7D">
            <w:pPr>
              <w:pStyle w:val="TAC"/>
              <w:rPr>
                <w:lang w:eastAsia="zh-CN"/>
              </w:rPr>
            </w:pPr>
            <w:r w:rsidRPr="00A1115A">
              <w:rPr>
                <w:lang w:eastAsia="zh-CN"/>
              </w:rPr>
              <w:t>-85.1</w:t>
            </w:r>
          </w:p>
        </w:tc>
        <w:tc>
          <w:tcPr>
            <w:tcW w:w="296" w:type="pct"/>
          </w:tcPr>
          <w:p w14:paraId="5036609C" w14:textId="77777777" w:rsidR="00A1115A" w:rsidRPr="00A1115A" w:rsidRDefault="00A1115A" w:rsidP="00900B7D">
            <w:pPr>
              <w:pStyle w:val="TAC"/>
            </w:pPr>
            <w:r w:rsidRPr="00A1115A">
              <w:rPr>
                <w:rFonts w:hint="eastAsia"/>
                <w:lang w:eastAsia="zh-CN"/>
              </w:rPr>
              <w:t>-84.7</w:t>
            </w:r>
          </w:p>
        </w:tc>
        <w:tc>
          <w:tcPr>
            <w:tcW w:w="333" w:type="pct"/>
            <w:gridSpan w:val="2"/>
            <w:tcBorders>
              <w:top w:val="nil"/>
              <w:bottom w:val="nil"/>
            </w:tcBorders>
            <w:shd w:val="clear" w:color="auto" w:fill="auto"/>
          </w:tcPr>
          <w:p w14:paraId="51252CCB" w14:textId="77777777" w:rsidR="00A1115A" w:rsidRPr="00A1115A" w:rsidRDefault="00A1115A" w:rsidP="00900B7D">
            <w:pPr>
              <w:pStyle w:val="TAC"/>
            </w:pPr>
          </w:p>
        </w:tc>
      </w:tr>
      <w:tr w:rsidR="00A1115A" w:rsidRPr="00A1115A" w14:paraId="4CD0780E" w14:textId="77777777" w:rsidTr="00900B7D">
        <w:trPr>
          <w:trHeight w:val="187"/>
        </w:trPr>
        <w:tc>
          <w:tcPr>
            <w:tcW w:w="428" w:type="pct"/>
            <w:tcBorders>
              <w:top w:val="nil"/>
              <w:bottom w:val="single" w:sz="4" w:space="0" w:color="auto"/>
            </w:tcBorders>
            <w:shd w:val="clear" w:color="auto" w:fill="auto"/>
          </w:tcPr>
          <w:p w14:paraId="6263020D" w14:textId="77777777" w:rsidR="00A1115A" w:rsidRPr="00A1115A" w:rsidRDefault="00A1115A" w:rsidP="00900B7D">
            <w:pPr>
              <w:pStyle w:val="TAC"/>
            </w:pPr>
          </w:p>
        </w:tc>
        <w:tc>
          <w:tcPr>
            <w:tcW w:w="235" w:type="pct"/>
          </w:tcPr>
          <w:p w14:paraId="0B5289A3"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7876EEAE" w14:textId="77777777" w:rsidR="00A1115A" w:rsidRPr="00A1115A" w:rsidRDefault="00A1115A" w:rsidP="00900B7D">
            <w:pPr>
              <w:pStyle w:val="TAC"/>
            </w:pPr>
          </w:p>
        </w:tc>
        <w:tc>
          <w:tcPr>
            <w:tcW w:w="295" w:type="pct"/>
            <w:shd w:val="clear" w:color="auto" w:fill="auto"/>
          </w:tcPr>
          <w:p w14:paraId="05AF7975" w14:textId="77777777" w:rsidR="00A1115A" w:rsidRPr="00A1115A" w:rsidRDefault="00A1115A" w:rsidP="00900B7D">
            <w:pPr>
              <w:pStyle w:val="TAC"/>
            </w:pPr>
            <w:r w:rsidRPr="00A1115A">
              <w:rPr>
                <w:rFonts w:cs="Arial" w:hint="eastAsia"/>
                <w:szCs w:val="18"/>
              </w:rPr>
              <w:t>-95.5</w:t>
            </w:r>
          </w:p>
        </w:tc>
        <w:tc>
          <w:tcPr>
            <w:tcW w:w="364" w:type="pct"/>
            <w:shd w:val="clear" w:color="auto" w:fill="auto"/>
          </w:tcPr>
          <w:p w14:paraId="37D334E0" w14:textId="77777777" w:rsidR="00A1115A" w:rsidRPr="00A1115A" w:rsidRDefault="00A1115A" w:rsidP="00900B7D">
            <w:pPr>
              <w:pStyle w:val="TAC"/>
            </w:pPr>
            <w:r w:rsidRPr="00A1115A">
              <w:rPr>
                <w:rFonts w:cs="Arial"/>
                <w:szCs w:val="18"/>
              </w:rPr>
              <w:t>-93.4</w:t>
            </w:r>
          </w:p>
        </w:tc>
        <w:tc>
          <w:tcPr>
            <w:tcW w:w="393" w:type="pct"/>
            <w:shd w:val="clear" w:color="auto" w:fill="auto"/>
          </w:tcPr>
          <w:p w14:paraId="3CA05822" w14:textId="77777777" w:rsidR="00A1115A" w:rsidRPr="00A1115A" w:rsidRDefault="00A1115A" w:rsidP="00900B7D">
            <w:pPr>
              <w:pStyle w:val="TAC"/>
            </w:pPr>
            <w:r w:rsidRPr="00A1115A">
              <w:rPr>
                <w:rFonts w:cs="Arial"/>
                <w:szCs w:val="18"/>
              </w:rPr>
              <w:t>-92.2</w:t>
            </w:r>
          </w:p>
        </w:tc>
        <w:tc>
          <w:tcPr>
            <w:tcW w:w="295" w:type="pct"/>
            <w:shd w:val="clear" w:color="auto" w:fill="auto"/>
          </w:tcPr>
          <w:p w14:paraId="6E61D343" w14:textId="77777777" w:rsidR="00A1115A" w:rsidRPr="00A1115A" w:rsidRDefault="00A1115A" w:rsidP="00900B7D">
            <w:pPr>
              <w:pStyle w:val="TAC"/>
            </w:pPr>
          </w:p>
        </w:tc>
        <w:tc>
          <w:tcPr>
            <w:tcW w:w="295" w:type="pct"/>
          </w:tcPr>
          <w:p w14:paraId="39F2930C" w14:textId="77777777" w:rsidR="00A1115A" w:rsidRPr="00A1115A" w:rsidRDefault="00A1115A" w:rsidP="00900B7D">
            <w:pPr>
              <w:pStyle w:val="TAC"/>
            </w:pPr>
            <w:r w:rsidRPr="00A1115A">
              <w:rPr>
                <w:rFonts w:hint="eastAsia"/>
                <w:lang w:val="en-US" w:eastAsia="ja-JP"/>
              </w:rPr>
              <w:t>-90.1</w:t>
            </w:r>
          </w:p>
        </w:tc>
        <w:tc>
          <w:tcPr>
            <w:tcW w:w="295" w:type="pct"/>
            <w:shd w:val="clear" w:color="auto" w:fill="auto"/>
          </w:tcPr>
          <w:p w14:paraId="2A0007CE" w14:textId="77777777" w:rsidR="00A1115A" w:rsidRPr="00A1115A" w:rsidRDefault="00A1115A" w:rsidP="00900B7D">
            <w:pPr>
              <w:pStyle w:val="TAC"/>
            </w:pPr>
            <w:r w:rsidRPr="00A1115A">
              <w:rPr>
                <w:rFonts w:cs="Arial"/>
                <w:szCs w:val="18"/>
              </w:rPr>
              <w:t>-88.9</w:t>
            </w:r>
          </w:p>
        </w:tc>
        <w:tc>
          <w:tcPr>
            <w:tcW w:w="295" w:type="pct"/>
          </w:tcPr>
          <w:p w14:paraId="5E383882" w14:textId="77777777" w:rsidR="00A1115A" w:rsidRPr="00A1115A" w:rsidRDefault="00A1115A" w:rsidP="00900B7D">
            <w:pPr>
              <w:pStyle w:val="TAC"/>
            </w:pPr>
            <w:r w:rsidRPr="00A1115A">
              <w:rPr>
                <w:rFonts w:cs="Arial"/>
                <w:szCs w:val="18"/>
              </w:rPr>
              <w:t>-87.8</w:t>
            </w:r>
          </w:p>
        </w:tc>
        <w:tc>
          <w:tcPr>
            <w:tcW w:w="295" w:type="pct"/>
          </w:tcPr>
          <w:p w14:paraId="2DDCC8CA" w14:textId="77777777" w:rsidR="00A1115A" w:rsidRPr="00A1115A" w:rsidRDefault="00A1115A" w:rsidP="00900B7D">
            <w:pPr>
              <w:pStyle w:val="TAC"/>
            </w:pPr>
            <w:r w:rsidRPr="00A1115A">
              <w:rPr>
                <w:rFonts w:cs="Arial"/>
                <w:szCs w:val="18"/>
              </w:rPr>
              <w:t>-87.1</w:t>
            </w:r>
          </w:p>
        </w:tc>
        <w:tc>
          <w:tcPr>
            <w:tcW w:w="295" w:type="pct"/>
          </w:tcPr>
          <w:p w14:paraId="0A0FC700" w14:textId="77777777" w:rsidR="00A1115A" w:rsidRPr="00A1115A" w:rsidRDefault="00A1115A" w:rsidP="00900B7D">
            <w:pPr>
              <w:pStyle w:val="TAC"/>
              <w:rPr>
                <w:lang w:eastAsia="zh-CN"/>
              </w:rPr>
            </w:pPr>
            <w:r w:rsidRPr="00A1115A">
              <w:rPr>
                <w:lang w:eastAsia="zh-CN"/>
              </w:rPr>
              <w:t>-86.3</w:t>
            </w:r>
          </w:p>
        </w:tc>
        <w:tc>
          <w:tcPr>
            <w:tcW w:w="295" w:type="pct"/>
          </w:tcPr>
          <w:p w14:paraId="1A5207C5" w14:textId="77777777" w:rsidR="00A1115A" w:rsidRPr="00A1115A" w:rsidRDefault="00A1115A" w:rsidP="00900B7D">
            <w:pPr>
              <w:pStyle w:val="TAC"/>
            </w:pPr>
            <w:r w:rsidRPr="00A1115A">
              <w:rPr>
                <w:rFonts w:hint="eastAsia"/>
                <w:lang w:eastAsia="zh-CN"/>
              </w:rPr>
              <w:t>-85.6</w:t>
            </w:r>
          </w:p>
        </w:tc>
        <w:tc>
          <w:tcPr>
            <w:tcW w:w="296" w:type="pct"/>
          </w:tcPr>
          <w:p w14:paraId="5800CFF4" w14:textId="77777777" w:rsidR="00A1115A" w:rsidRPr="00A1115A" w:rsidRDefault="00A1115A" w:rsidP="00900B7D">
            <w:pPr>
              <w:pStyle w:val="TAC"/>
              <w:rPr>
                <w:lang w:eastAsia="zh-CN"/>
              </w:rPr>
            </w:pPr>
            <w:r w:rsidRPr="00A1115A">
              <w:rPr>
                <w:lang w:eastAsia="zh-CN"/>
              </w:rPr>
              <w:t>-85.1</w:t>
            </w:r>
          </w:p>
        </w:tc>
        <w:tc>
          <w:tcPr>
            <w:tcW w:w="296" w:type="pct"/>
          </w:tcPr>
          <w:p w14:paraId="3236B71B" w14:textId="77777777" w:rsidR="00A1115A" w:rsidRPr="00A1115A" w:rsidRDefault="00A1115A" w:rsidP="00900B7D">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14:paraId="781B5D1F" w14:textId="77777777" w:rsidR="00A1115A" w:rsidRPr="00A1115A" w:rsidRDefault="00A1115A" w:rsidP="00900B7D">
            <w:pPr>
              <w:pStyle w:val="TAC"/>
            </w:pPr>
          </w:p>
        </w:tc>
      </w:tr>
      <w:tr w:rsidR="0022671A" w:rsidRPr="00A1115A" w14:paraId="49118DFE" w14:textId="77777777" w:rsidTr="00900B7D">
        <w:trPr>
          <w:trHeight w:val="187"/>
        </w:trPr>
        <w:tc>
          <w:tcPr>
            <w:tcW w:w="428" w:type="pct"/>
            <w:tcBorders>
              <w:bottom w:val="nil"/>
            </w:tcBorders>
            <w:shd w:val="clear" w:color="auto" w:fill="auto"/>
          </w:tcPr>
          <w:p w14:paraId="749A8C6C" w14:textId="77777777" w:rsidR="0022671A" w:rsidRPr="00A1115A" w:rsidRDefault="0022671A" w:rsidP="0022671A">
            <w:pPr>
              <w:pStyle w:val="TAC"/>
            </w:pPr>
            <w:r w:rsidRPr="00A1115A">
              <w:rPr>
                <w:lang w:val="fi-FI" w:eastAsia="zh-CN"/>
              </w:rPr>
              <w:t>n48</w:t>
            </w:r>
            <w:r w:rsidRPr="00A1115A">
              <w:rPr>
                <w:vertAlign w:val="superscript"/>
                <w:lang w:eastAsia="zh-CN"/>
              </w:rPr>
              <w:t>1</w:t>
            </w:r>
          </w:p>
        </w:tc>
        <w:tc>
          <w:tcPr>
            <w:tcW w:w="235" w:type="pct"/>
          </w:tcPr>
          <w:p w14:paraId="6809F52E" w14:textId="77777777" w:rsidR="0022671A" w:rsidRPr="00A1115A" w:rsidRDefault="0022671A" w:rsidP="0022671A">
            <w:pPr>
              <w:pStyle w:val="TAC"/>
              <w:rPr>
                <w:rFonts w:cs="Arial"/>
              </w:rPr>
            </w:pPr>
            <w:r w:rsidRPr="00A1115A">
              <w:rPr>
                <w:rFonts w:cs="Arial"/>
              </w:rPr>
              <w:t>15</w:t>
            </w:r>
          </w:p>
        </w:tc>
        <w:tc>
          <w:tcPr>
            <w:tcW w:w="295" w:type="pct"/>
            <w:shd w:val="clear" w:color="auto" w:fill="auto"/>
          </w:tcPr>
          <w:p w14:paraId="610FDFEB" w14:textId="77777777" w:rsidR="0022671A" w:rsidRPr="00A1115A" w:rsidRDefault="0022671A" w:rsidP="0022671A">
            <w:pPr>
              <w:pStyle w:val="TAC"/>
            </w:pPr>
            <w:r w:rsidRPr="00A1115A">
              <w:rPr>
                <w:rFonts w:cs="Arial"/>
                <w:szCs w:val="18"/>
              </w:rPr>
              <w:t>-99</w:t>
            </w:r>
          </w:p>
        </w:tc>
        <w:tc>
          <w:tcPr>
            <w:tcW w:w="295" w:type="pct"/>
            <w:shd w:val="clear" w:color="auto" w:fill="auto"/>
          </w:tcPr>
          <w:p w14:paraId="390E1E07" w14:textId="77777777" w:rsidR="0022671A" w:rsidRPr="00A1115A" w:rsidRDefault="0022671A" w:rsidP="0022671A">
            <w:pPr>
              <w:pStyle w:val="TAC"/>
            </w:pPr>
            <w:r w:rsidRPr="00A1115A">
              <w:rPr>
                <w:rFonts w:cs="Arial"/>
                <w:szCs w:val="18"/>
              </w:rPr>
              <w:t>-95.8</w:t>
            </w:r>
          </w:p>
        </w:tc>
        <w:tc>
          <w:tcPr>
            <w:tcW w:w="364" w:type="pct"/>
            <w:shd w:val="clear" w:color="auto" w:fill="auto"/>
          </w:tcPr>
          <w:p w14:paraId="6DA2BC58" w14:textId="77777777" w:rsidR="0022671A" w:rsidRPr="00A1115A" w:rsidRDefault="0022671A" w:rsidP="0022671A">
            <w:pPr>
              <w:pStyle w:val="TAC"/>
            </w:pPr>
            <w:r w:rsidRPr="00A1115A">
              <w:rPr>
                <w:rFonts w:cs="Arial"/>
                <w:szCs w:val="18"/>
              </w:rPr>
              <w:t>-94.0</w:t>
            </w:r>
          </w:p>
        </w:tc>
        <w:tc>
          <w:tcPr>
            <w:tcW w:w="393" w:type="pct"/>
            <w:shd w:val="clear" w:color="auto" w:fill="auto"/>
          </w:tcPr>
          <w:p w14:paraId="172078F4" w14:textId="77777777" w:rsidR="0022671A" w:rsidRPr="00A1115A" w:rsidRDefault="0022671A" w:rsidP="0022671A">
            <w:pPr>
              <w:pStyle w:val="TAC"/>
            </w:pPr>
            <w:r w:rsidRPr="00A1115A">
              <w:t>-92.7</w:t>
            </w:r>
          </w:p>
        </w:tc>
        <w:tc>
          <w:tcPr>
            <w:tcW w:w="295" w:type="pct"/>
            <w:shd w:val="clear" w:color="auto" w:fill="auto"/>
          </w:tcPr>
          <w:p w14:paraId="53CCDB37" w14:textId="77777777" w:rsidR="0022671A" w:rsidRPr="00A1115A" w:rsidRDefault="0022671A" w:rsidP="0022671A">
            <w:pPr>
              <w:pStyle w:val="TAC"/>
            </w:pPr>
          </w:p>
        </w:tc>
        <w:tc>
          <w:tcPr>
            <w:tcW w:w="295" w:type="pct"/>
          </w:tcPr>
          <w:p w14:paraId="7502BE1F" w14:textId="5568EFE1" w:rsidR="0022671A" w:rsidRPr="00A1115A" w:rsidRDefault="0022671A" w:rsidP="0022671A">
            <w:pPr>
              <w:pStyle w:val="TAC"/>
            </w:pPr>
            <w:r w:rsidRPr="0073253D">
              <w:t>-90.9</w:t>
            </w:r>
          </w:p>
        </w:tc>
        <w:tc>
          <w:tcPr>
            <w:tcW w:w="295" w:type="pct"/>
            <w:shd w:val="clear" w:color="auto" w:fill="auto"/>
          </w:tcPr>
          <w:p w14:paraId="05448FBF" w14:textId="77777777" w:rsidR="0022671A" w:rsidRPr="00A1115A" w:rsidRDefault="0022671A" w:rsidP="0022671A">
            <w:pPr>
              <w:pStyle w:val="TAC"/>
            </w:pPr>
            <w:r w:rsidRPr="00A1115A">
              <w:t>-89.6</w:t>
            </w:r>
          </w:p>
        </w:tc>
        <w:tc>
          <w:tcPr>
            <w:tcW w:w="295" w:type="pct"/>
          </w:tcPr>
          <w:p w14:paraId="324B35D4" w14:textId="77777777" w:rsidR="0022671A" w:rsidRPr="00A1115A" w:rsidRDefault="0022671A" w:rsidP="0022671A">
            <w:pPr>
              <w:pStyle w:val="TAC"/>
            </w:pPr>
            <w:r w:rsidRPr="00A1115A">
              <w:t>-88.6</w:t>
            </w:r>
            <w:r w:rsidRPr="00A1115A">
              <w:rPr>
                <w:vertAlign w:val="superscript"/>
              </w:rPr>
              <w:t>5</w:t>
            </w:r>
          </w:p>
        </w:tc>
        <w:tc>
          <w:tcPr>
            <w:tcW w:w="295" w:type="pct"/>
          </w:tcPr>
          <w:p w14:paraId="0A5CDCA3" w14:textId="77777777" w:rsidR="0022671A" w:rsidRPr="00A1115A" w:rsidRDefault="0022671A" w:rsidP="0022671A">
            <w:pPr>
              <w:pStyle w:val="TAC"/>
            </w:pPr>
          </w:p>
        </w:tc>
        <w:tc>
          <w:tcPr>
            <w:tcW w:w="295" w:type="pct"/>
          </w:tcPr>
          <w:p w14:paraId="27890BCB" w14:textId="77777777" w:rsidR="0022671A" w:rsidRPr="00A1115A" w:rsidRDefault="0022671A" w:rsidP="0022671A">
            <w:pPr>
              <w:pStyle w:val="TAC"/>
            </w:pPr>
          </w:p>
        </w:tc>
        <w:tc>
          <w:tcPr>
            <w:tcW w:w="295" w:type="pct"/>
          </w:tcPr>
          <w:p w14:paraId="4F963586" w14:textId="77777777" w:rsidR="0022671A" w:rsidRPr="00A1115A" w:rsidRDefault="0022671A" w:rsidP="0022671A">
            <w:pPr>
              <w:pStyle w:val="TAC"/>
            </w:pPr>
          </w:p>
        </w:tc>
        <w:tc>
          <w:tcPr>
            <w:tcW w:w="296" w:type="pct"/>
          </w:tcPr>
          <w:p w14:paraId="50903A28" w14:textId="77777777" w:rsidR="0022671A" w:rsidRPr="00A1115A" w:rsidRDefault="0022671A" w:rsidP="0022671A">
            <w:pPr>
              <w:pStyle w:val="TAC"/>
            </w:pPr>
          </w:p>
        </w:tc>
        <w:tc>
          <w:tcPr>
            <w:tcW w:w="296" w:type="pct"/>
          </w:tcPr>
          <w:p w14:paraId="481400A0" w14:textId="77777777" w:rsidR="0022671A" w:rsidRPr="00A1115A" w:rsidRDefault="0022671A" w:rsidP="0022671A">
            <w:pPr>
              <w:pStyle w:val="TAC"/>
            </w:pPr>
          </w:p>
        </w:tc>
        <w:tc>
          <w:tcPr>
            <w:tcW w:w="333" w:type="pct"/>
            <w:gridSpan w:val="2"/>
            <w:tcBorders>
              <w:bottom w:val="nil"/>
            </w:tcBorders>
            <w:shd w:val="clear" w:color="auto" w:fill="auto"/>
          </w:tcPr>
          <w:p w14:paraId="4268C9C6" w14:textId="77777777" w:rsidR="0022671A" w:rsidRPr="00A1115A" w:rsidRDefault="0022671A" w:rsidP="0022671A">
            <w:pPr>
              <w:pStyle w:val="TAC"/>
            </w:pPr>
            <w:r w:rsidRPr="00A1115A">
              <w:t>TDD</w:t>
            </w:r>
          </w:p>
        </w:tc>
      </w:tr>
      <w:tr w:rsidR="0022671A" w:rsidRPr="00A1115A" w14:paraId="5CAA7A30" w14:textId="77777777" w:rsidTr="00900B7D">
        <w:trPr>
          <w:trHeight w:val="187"/>
        </w:trPr>
        <w:tc>
          <w:tcPr>
            <w:tcW w:w="428" w:type="pct"/>
            <w:tcBorders>
              <w:top w:val="nil"/>
              <w:bottom w:val="nil"/>
            </w:tcBorders>
            <w:shd w:val="clear" w:color="auto" w:fill="auto"/>
          </w:tcPr>
          <w:p w14:paraId="418113AD" w14:textId="77777777" w:rsidR="0022671A" w:rsidRPr="00A1115A" w:rsidRDefault="0022671A" w:rsidP="0022671A">
            <w:pPr>
              <w:pStyle w:val="TAC"/>
            </w:pPr>
          </w:p>
        </w:tc>
        <w:tc>
          <w:tcPr>
            <w:tcW w:w="235" w:type="pct"/>
          </w:tcPr>
          <w:p w14:paraId="0FDCBBDA" w14:textId="77777777" w:rsidR="0022671A" w:rsidRPr="00A1115A" w:rsidRDefault="0022671A" w:rsidP="0022671A">
            <w:pPr>
              <w:pStyle w:val="TAC"/>
              <w:rPr>
                <w:rFonts w:cs="Arial"/>
              </w:rPr>
            </w:pPr>
            <w:r w:rsidRPr="00A1115A">
              <w:rPr>
                <w:rFonts w:cs="Arial"/>
              </w:rPr>
              <w:t>30</w:t>
            </w:r>
          </w:p>
        </w:tc>
        <w:tc>
          <w:tcPr>
            <w:tcW w:w="295" w:type="pct"/>
            <w:shd w:val="clear" w:color="auto" w:fill="auto"/>
          </w:tcPr>
          <w:p w14:paraId="221F522B" w14:textId="77777777" w:rsidR="0022671A" w:rsidRPr="00A1115A" w:rsidRDefault="0022671A" w:rsidP="0022671A">
            <w:pPr>
              <w:pStyle w:val="TAC"/>
            </w:pPr>
          </w:p>
        </w:tc>
        <w:tc>
          <w:tcPr>
            <w:tcW w:w="295" w:type="pct"/>
            <w:shd w:val="clear" w:color="auto" w:fill="auto"/>
          </w:tcPr>
          <w:p w14:paraId="26A00966" w14:textId="77777777" w:rsidR="0022671A" w:rsidRPr="00A1115A" w:rsidRDefault="0022671A" w:rsidP="0022671A">
            <w:pPr>
              <w:pStyle w:val="TAC"/>
            </w:pPr>
            <w:r w:rsidRPr="00A1115A">
              <w:rPr>
                <w:rFonts w:cs="Arial"/>
                <w:szCs w:val="18"/>
              </w:rPr>
              <w:t>-96.1</w:t>
            </w:r>
          </w:p>
        </w:tc>
        <w:tc>
          <w:tcPr>
            <w:tcW w:w="364" w:type="pct"/>
            <w:shd w:val="clear" w:color="auto" w:fill="auto"/>
          </w:tcPr>
          <w:p w14:paraId="6495565C" w14:textId="77777777" w:rsidR="0022671A" w:rsidRPr="00A1115A" w:rsidRDefault="0022671A" w:rsidP="0022671A">
            <w:pPr>
              <w:pStyle w:val="TAC"/>
            </w:pPr>
            <w:r w:rsidRPr="00A1115A">
              <w:rPr>
                <w:rFonts w:cs="Arial"/>
                <w:szCs w:val="18"/>
              </w:rPr>
              <w:t>-94.1</w:t>
            </w:r>
          </w:p>
        </w:tc>
        <w:tc>
          <w:tcPr>
            <w:tcW w:w="393" w:type="pct"/>
            <w:shd w:val="clear" w:color="auto" w:fill="auto"/>
          </w:tcPr>
          <w:p w14:paraId="501EEC20" w14:textId="77777777" w:rsidR="0022671A" w:rsidRPr="00A1115A" w:rsidRDefault="0022671A" w:rsidP="0022671A">
            <w:pPr>
              <w:pStyle w:val="TAC"/>
            </w:pPr>
            <w:r w:rsidRPr="00A1115A">
              <w:t>-92.9</w:t>
            </w:r>
          </w:p>
        </w:tc>
        <w:tc>
          <w:tcPr>
            <w:tcW w:w="295" w:type="pct"/>
            <w:shd w:val="clear" w:color="auto" w:fill="auto"/>
          </w:tcPr>
          <w:p w14:paraId="4D556642" w14:textId="77777777" w:rsidR="0022671A" w:rsidRPr="00A1115A" w:rsidRDefault="0022671A" w:rsidP="0022671A">
            <w:pPr>
              <w:pStyle w:val="TAC"/>
            </w:pPr>
          </w:p>
        </w:tc>
        <w:tc>
          <w:tcPr>
            <w:tcW w:w="295" w:type="pct"/>
          </w:tcPr>
          <w:p w14:paraId="6040DBA0" w14:textId="35C7803A" w:rsidR="0022671A" w:rsidRPr="00A1115A" w:rsidRDefault="0022671A" w:rsidP="0022671A">
            <w:pPr>
              <w:pStyle w:val="TAC"/>
            </w:pPr>
            <w:r w:rsidRPr="0073253D">
              <w:t>-91.0</w:t>
            </w:r>
          </w:p>
        </w:tc>
        <w:tc>
          <w:tcPr>
            <w:tcW w:w="295" w:type="pct"/>
            <w:shd w:val="clear" w:color="auto" w:fill="auto"/>
          </w:tcPr>
          <w:p w14:paraId="33366750" w14:textId="77777777" w:rsidR="0022671A" w:rsidRPr="00A1115A" w:rsidRDefault="0022671A" w:rsidP="0022671A">
            <w:pPr>
              <w:pStyle w:val="TAC"/>
            </w:pPr>
            <w:r w:rsidRPr="00A1115A">
              <w:t>-89.7</w:t>
            </w:r>
          </w:p>
        </w:tc>
        <w:tc>
          <w:tcPr>
            <w:tcW w:w="295" w:type="pct"/>
          </w:tcPr>
          <w:p w14:paraId="492627E7" w14:textId="77777777" w:rsidR="0022671A" w:rsidRPr="00A1115A" w:rsidRDefault="0022671A" w:rsidP="0022671A">
            <w:pPr>
              <w:pStyle w:val="TAC"/>
            </w:pPr>
            <w:r w:rsidRPr="00A1115A">
              <w:t>-88.7</w:t>
            </w:r>
            <w:r w:rsidRPr="00A1115A">
              <w:rPr>
                <w:vertAlign w:val="superscript"/>
              </w:rPr>
              <w:t>5</w:t>
            </w:r>
          </w:p>
        </w:tc>
        <w:tc>
          <w:tcPr>
            <w:tcW w:w="295" w:type="pct"/>
          </w:tcPr>
          <w:p w14:paraId="57D59977" w14:textId="77777777" w:rsidR="0022671A" w:rsidRPr="00A1115A" w:rsidRDefault="0022671A" w:rsidP="0022671A">
            <w:pPr>
              <w:pStyle w:val="TAC"/>
            </w:pPr>
            <w:r w:rsidRPr="00A1115A">
              <w:t>-87.9</w:t>
            </w:r>
            <w:r w:rsidRPr="00A1115A">
              <w:rPr>
                <w:vertAlign w:val="superscript"/>
              </w:rPr>
              <w:t>5</w:t>
            </w:r>
          </w:p>
        </w:tc>
        <w:tc>
          <w:tcPr>
            <w:tcW w:w="295" w:type="pct"/>
          </w:tcPr>
          <w:p w14:paraId="386D4E30" w14:textId="77777777" w:rsidR="0022671A" w:rsidRPr="00A1115A" w:rsidRDefault="0022671A" w:rsidP="0022671A">
            <w:pPr>
              <w:pStyle w:val="TAC"/>
            </w:pPr>
            <w:r w:rsidRPr="00A1115A">
              <w:t>-87.2</w:t>
            </w:r>
            <w:r w:rsidRPr="00A1115A">
              <w:rPr>
                <w:vertAlign w:val="superscript"/>
              </w:rPr>
              <w:t>5</w:t>
            </w:r>
          </w:p>
        </w:tc>
        <w:tc>
          <w:tcPr>
            <w:tcW w:w="295" w:type="pct"/>
          </w:tcPr>
          <w:p w14:paraId="545D46C0" w14:textId="77777777" w:rsidR="0022671A" w:rsidRPr="00A1115A" w:rsidRDefault="0022671A" w:rsidP="0022671A">
            <w:pPr>
              <w:pStyle w:val="TAC"/>
            </w:pPr>
            <w:r w:rsidRPr="00A1115A">
              <w:t>-86.6</w:t>
            </w:r>
            <w:r w:rsidRPr="00A1115A">
              <w:rPr>
                <w:vertAlign w:val="superscript"/>
              </w:rPr>
              <w:t>5</w:t>
            </w:r>
          </w:p>
        </w:tc>
        <w:tc>
          <w:tcPr>
            <w:tcW w:w="296" w:type="pct"/>
          </w:tcPr>
          <w:p w14:paraId="19702040" w14:textId="77777777" w:rsidR="0022671A" w:rsidRPr="00A1115A" w:rsidRDefault="0022671A" w:rsidP="0022671A">
            <w:pPr>
              <w:pStyle w:val="TAC"/>
              <w:rPr>
                <w:lang w:eastAsia="zh-CN"/>
              </w:rPr>
            </w:pPr>
            <w:r w:rsidRPr="00A1115A">
              <w:rPr>
                <w:lang w:val="en-US"/>
              </w:rPr>
              <w:t>-86.1</w:t>
            </w:r>
            <w:r w:rsidRPr="00A1115A">
              <w:rPr>
                <w:vertAlign w:val="superscript"/>
              </w:rPr>
              <w:t>5</w:t>
            </w:r>
          </w:p>
        </w:tc>
        <w:tc>
          <w:tcPr>
            <w:tcW w:w="296" w:type="pct"/>
          </w:tcPr>
          <w:p w14:paraId="7D91EB52" w14:textId="77777777" w:rsidR="0022671A" w:rsidRPr="00A1115A" w:rsidRDefault="0022671A" w:rsidP="0022671A">
            <w:pPr>
              <w:pStyle w:val="TAC"/>
            </w:pPr>
            <w:r w:rsidRPr="00A1115A">
              <w:t>-85.6</w:t>
            </w:r>
            <w:r w:rsidRPr="00A1115A">
              <w:rPr>
                <w:vertAlign w:val="superscript"/>
              </w:rPr>
              <w:t>5</w:t>
            </w:r>
          </w:p>
        </w:tc>
        <w:tc>
          <w:tcPr>
            <w:tcW w:w="333" w:type="pct"/>
            <w:gridSpan w:val="2"/>
            <w:tcBorders>
              <w:top w:val="nil"/>
              <w:bottom w:val="nil"/>
            </w:tcBorders>
            <w:shd w:val="clear" w:color="auto" w:fill="auto"/>
          </w:tcPr>
          <w:p w14:paraId="61FDB235" w14:textId="77777777" w:rsidR="0022671A" w:rsidRPr="00A1115A" w:rsidRDefault="0022671A" w:rsidP="0022671A">
            <w:pPr>
              <w:pStyle w:val="TAC"/>
            </w:pPr>
          </w:p>
        </w:tc>
      </w:tr>
      <w:tr w:rsidR="0022671A" w:rsidRPr="00A1115A" w14:paraId="2B435C27" w14:textId="77777777" w:rsidTr="00900B7D">
        <w:trPr>
          <w:trHeight w:val="187"/>
        </w:trPr>
        <w:tc>
          <w:tcPr>
            <w:tcW w:w="428" w:type="pct"/>
            <w:tcBorders>
              <w:top w:val="nil"/>
              <w:bottom w:val="single" w:sz="4" w:space="0" w:color="auto"/>
            </w:tcBorders>
            <w:shd w:val="clear" w:color="auto" w:fill="auto"/>
          </w:tcPr>
          <w:p w14:paraId="131E6299" w14:textId="77777777" w:rsidR="0022671A" w:rsidRPr="00A1115A" w:rsidRDefault="0022671A" w:rsidP="0022671A">
            <w:pPr>
              <w:pStyle w:val="TAC"/>
            </w:pPr>
          </w:p>
        </w:tc>
        <w:tc>
          <w:tcPr>
            <w:tcW w:w="235" w:type="pct"/>
          </w:tcPr>
          <w:p w14:paraId="0FB95549" w14:textId="77777777" w:rsidR="0022671A" w:rsidRPr="00A1115A" w:rsidRDefault="0022671A" w:rsidP="0022671A">
            <w:pPr>
              <w:pStyle w:val="TAC"/>
              <w:rPr>
                <w:rFonts w:cs="Arial"/>
              </w:rPr>
            </w:pPr>
            <w:r w:rsidRPr="00A1115A">
              <w:rPr>
                <w:rFonts w:cs="Arial"/>
              </w:rPr>
              <w:t>60</w:t>
            </w:r>
          </w:p>
        </w:tc>
        <w:tc>
          <w:tcPr>
            <w:tcW w:w="295" w:type="pct"/>
            <w:shd w:val="clear" w:color="auto" w:fill="auto"/>
          </w:tcPr>
          <w:p w14:paraId="540992DB" w14:textId="77777777" w:rsidR="0022671A" w:rsidRPr="00A1115A" w:rsidRDefault="0022671A" w:rsidP="0022671A">
            <w:pPr>
              <w:pStyle w:val="TAC"/>
            </w:pPr>
          </w:p>
        </w:tc>
        <w:tc>
          <w:tcPr>
            <w:tcW w:w="295" w:type="pct"/>
            <w:shd w:val="clear" w:color="auto" w:fill="auto"/>
          </w:tcPr>
          <w:p w14:paraId="0E53C463" w14:textId="77777777" w:rsidR="0022671A" w:rsidRPr="00A1115A" w:rsidRDefault="0022671A" w:rsidP="0022671A">
            <w:pPr>
              <w:pStyle w:val="TAC"/>
            </w:pPr>
            <w:r w:rsidRPr="00A1115A">
              <w:rPr>
                <w:lang w:eastAsia="zh-CN"/>
              </w:rPr>
              <w:t>-96.5</w:t>
            </w:r>
          </w:p>
        </w:tc>
        <w:tc>
          <w:tcPr>
            <w:tcW w:w="364" w:type="pct"/>
            <w:shd w:val="clear" w:color="auto" w:fill="auto"/>
          </w:tcPr>
          <w:p w14:paraId="3EA1C1DD" w14:textId="77777777" w:rsidR="0022671A" w:rsidRPr="00A1115A" w:rsidRDefault="0022671A" w:rsidP="0022671A">
            <w:pPr>
              <w:pStyle w:val="TAC"/>
            </w:pPr>
            <w:r w:rsidRPr="00A1115A">
              <w:rPr>
                <w:rFonts w:cs="Arial"/>
                <w:szCs w:val="18"/>
              </w:rPr>
              <w:t>-94.4</w:t>
            </w:r>
          </w:p>
        </w:tc>
        <w:tc>
          <w:tcPr>
            <w:tcW w:w="393" w:type="pct"/>
            <w:shd w:val="clear" w:color="auto" w:fill="auto"/>
          </w:tcPr>
          <w:p w14:paraId="5E970217" w14:textId="77777777" w:rsidR="0022671A" w:rsidRPr="00A1115A" w:rsidRDefault="0022671A" w:rsidP="0022671A">
            <w:pPr>
              <w:pStyle w:val="TAC"/>
            </w:pPr>
            <w:r w:rsidRPr="00A1115A">
              <w:t>-93.1</w:t>
            </w:r>
          </w:p>
        </w:tc>
        <w:tc>
          <w:tcPr>
            <w:tcW w:w="295" w:type="pct"/>
            <w:shd w:val="clear" w:color="auto" w:fill="auto"/>
          </w:tcPr>
          <w:p w14:paraId="62381F25" w14:textId="77777777" w:rsidR="0022671A" w:rsidRPr="00A1115A" w:rsidRDefault="0022671A" w:rsidP="0022671A">
            <w:pPr>
              <w:pStyle w:val="TAC"/>
            </w:pPr>
          </w:p>
        </w:tc>
        <w:tc>
          <w:tcPr>
            <w:tcW w:w="295" w:type="pct"/>
          </w:tcPr>
          <w:p w14:paraId="1E0FB2C6" w14:textId="418F03B7" w:rsidR="0022671A" w:rsidRPr="00A1115A" w:rsidRDefault="0022671A" w:rsidP="0022671A">
            <w:pPr>
              <w:pStyle w:val="TAC"/>
            </w:pPr>
            <w:r w:rsidRPr="0073253D">
              <w:t>-91.1</w:t>
            </w:r>
          </w:p>
        </w:tc>
        <w:tc>
          <w:tcPr>
            <w:tcW w:w="295" w:type="pct"/>
            <w:shd w:val="clear" w:color="auto" w:fill="auto"/>
          </w:tcPr>
          <w:p w14:paraId="5B4A11B9" w14:textId="77777777" w:rsidR="0022671A" w:rsidRPr="00A1115A" w:rsidRDefault="0022671A" w:rsidP="0022671A">
            <w:pPr>
              <w:pStyle w:val="TAC"/>
            </w:pPr>
            <w:r w:rsidRPr="00A1115A">
              <w:t>-89.9</w:t>
            </w:r>
          </w:p>
        </w:tc>
        <w:tc>
          <w:tcPr>
            <w:tcW w:w="295" w:type="pct"/>
          </w:tcPr>
          <w:p w14:paraId="4396BE19" w14:textId="77777777" w:rsidR="0022671A" w:rsidRPr="00A1115A" w:rsidRDefault="0022671A" w:rsidP="0022671A">
            <w:pPr>
              <w:pStyle w:val="TAC"/>
            </w:pPr>
            <w:r w:rsidRPr="00A1115A">
              <w:t>-88.8</w:t>
            </w:r>
            <w:r w:rsidRPr="00A1115A">
              <w:rPr>
                <w:vertAlign w:val="superscript"/>
              </w:rPr>
              <w:t>5</w:t>
            </w:r>
          </w:p>
        </w:tc>
        <w:tc>
          <w:tcPr>
            <w:tcW w:w="295" w:type="pct"/>
          </w:tcPr>
          <w:p w14:paraId="0907A166" w14:textId="77777777" w:rsidR="0022671A" w:rsidRPr="00A1115A" w:rsidRDefault="0022671A" w:rsidP="0022671A">
            <w:pPr>
              <w:pStyle w:val="TAC"/>
            </w:pPr>
            <w:r w:rsidRPr="00A1115A">
              <w:t>-88.0</w:t>
            </w:r>
            <w:r w:rsidRPr="00A1115A">
              <w:rPr>
                <w:vertAlign w:val="superscript"/>
              </w:rPr>
              <w:t>5</w:t>
            </w:r>
          </w:p>
        </w:tc>
        <w:tc>
          <w:tcPr>
            <w:tcW w:w="295" w:type="pct"/>
          </w:tcPr>
          <w:p w14:paraId="04C77124" w14:textId="77777777" w:rsidR="0022671A" w:rsidRPr="00A1115A" w:rsidRDefault="0022671A" w:rsidP="0022671A">
            <w:pPr>
              <w:pStyle w:val="TAC"/>
            </w:pPr>
            <w:r w:rsidRPr="00A1115A">
              <w:t>-87.3</w:t>
            </w:r>
            <w:r w:rsidRPr="00A1115A">
              <w:rPr>
                <w:vertAlign w:val="superscript"/>
              </w:rPr>
              <w:t>5</w:t>
            </w:r>
          </w:p>
        </w:tc>
        <w:tc>
          <w:tcPr>
            <w:tcW w:w="295" w:type="pct"/>
          </w:tcPr>
          <w:p w14:paraId="724C368F" w14:textId="77777777" w:rsidR="0022671A" w:rsidRPr="00A1115A" w:rsidRDefault="0022671A" w:rsidP="0022671A">
            <w:pPr>
              <w:pStyle w:val="TAC"/>
            </w:pPr>
            <w:r w:rsidRPr="00A1115A">
              <w:t>-86.7</w:t>
            </w:r>
            <w:r w:rsidRPr="00A1115A">
              <w:rPr>
                <w:vertAlign w:val="superscript"/>
              </w:rPr>
              <w:t>5</w:t>
            </w:r>
          </w:p>
        </w:tc>
        <w:tc>
          <w:tcPr>
            <w:tcW w:w="296" w:type="pct"/>
          </w:tcPr>
          <w:p w14:paraId="70D60CE6" w14:textId="77777777" w:rsidR="0022671A" w:rsidRPr="00A1115A" w:rsidRDefault="0022671A" w:rsidP="0022671A">
            <w:pPr>
              <w:pStyle w:val="TAC"/>
              <w:rPr>
                <w:lang w:eastAsia="zh-CN"/>
              </w:rPr>
            </w:pPr>
            <w:r w:rsidRPr="00A1115A">
              <w:rPr>
                <w:lang w:val="en-US"/>
              </w:rPr>
              <w:t>-86.2</w:t>
            </w:r>
            <w:r w:rsidRPr="00A1115A">
              <w:rPr>
                <w:vertAlign w:val="superscript"/>
              </w:rPr>
              <w:t>5</w:t>
            </w:r>
          </w:p>
        </w:tc>
        <w:tc>
          <w:tcPr>
            <w:tcW w:w="296" w:type="pct"/>
          </w:tcPr>
          <w:p w14:paraId="5EB9C49F" w14:textId="77777777" w:rsidR="0022671A" w:rsidRPr="00A1115A" w:rsidRDefault="0022671A" w:rsidP="0022671A">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14:paraId="17B8E55A" w14:textId="77777777" w:rsidR="0022671A" w:rsidRPr="00A1115A" w:rsidRDefault="0022671A" w:rsidP="0022671A">
            <w:pPr>
              <w:pStyle w:val="TAC"/>
            </w:pPr>
          </w:p>
        </w:tc>
      </w:tr>
      <w:tr w:rsidR="00A1115A" w:rsidRPr="00A1115A" w14:paraId="7A84FC65" w14:textId="77777777" w:rsidTr="00900B7D">
        <w:trPr>
          <w:trHeight w:val="187"/>
        </w:trPr>
        <w:tc>
          <w:tcPr>
            <w:tcW w:w="428" w:type="pct"/>
            <w:tcBorders>
              <w:bottom w:val="nil"/>
            </w:tcBorders>
            <w:shd w:val="clear" w:color="auto" w:fill="auto"/>
          </w:tcPr>
          <w:p w14:paraId="52330F52" w14:textId="77777777" w:rsidR="00A1115A" w:rsidRPr="00A1115A" w:rsidRDefault="00A1115A" w:rsidP="00900B7D">
            <w:pPr>
              <w:pStyle w:val="TAC"/>
            </w:pPr>
            <w:r w:rsidRPr="00A1115A">
              <w:rPr>
                <w:lang w:val="x-none" w:eastAsia="zh-CN"/>
              </w:rPr>
              <w:t>n50</w:t>
            </w:r>
          </w:p>
        </w:tc>
        <w:tc>
          <w:tcPr>
            <w:tcW w:w="235" w:type="pct"/>
          </w:tcPr>
          <w:p w14:paraId="0BDF9DC0"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1CB383E0" w14:textId="77777777" w:rsidR="00A1115A" w:rsidRPr="00A1115A" w:rsidRDefault="00A1115A" w:rsidP="00900B7D">
            <w:pPr>
              <w:pStyle w:val="TAC"/>
            </w:pPr>
            <w:r w:rsidRPr="00A1115A">
              <w:rPr>
                <w:rFonts w:cs="Arial"/>
                <w:szCs w:val="18"/>
              </w:rPr>
              <w:t>-100.0</w:t>
            </w:r>
          </w:p>
        </w:tc>
        <w:tc>
          <w:tcPr>
            <w:tcW w:w="295" w:type="pct"/>
            <w:shd w:val="clear" w:color="auto" w:fill="auto"/>
          </w:tcPr>
          <w:p w14:paraId="2DD6F9E6" w14:textId="77777777" w:rsidR="00A1115A" w:rsidRPr="00A1115A" w:rsidRDefault="00A1115A" w:rsidP="00900B7D">
            <w:pPr>
              <w:pStyle w:val="TAC"/>
              <w:rPr>
                <w:rFonts w:cs="Arial"/>
                <w:szCs w:val="18"/>
              </w:rPr>
            </w:pPr>
            <w:r w:rsidRPr="00A1115A">
              <w:rPr>
                <w:rFonts w:cs="Arial"/>
                <w:szCs w:val="18"/>
              </w:rPr>
              <w:t>-96.8</w:t>
            </w:r>
          </w:p>
        </w:tc>
        <w:tc>
          <w:tcPr>
            <w:tcW w:w="364" w:type="pct"/>
            <w:shd w:val="clear" w:color="auto" w:fill="auto"/>
          </w:tcPr>
          <w:p w14:paraId="2B3DB802" w14:textId="77777777" w:rsidR="00A1115A" w:rsidRPr="00A1115A" w:rsidRDefault="00A1115A" w:rsidP="00900B7D">
            <w:pPr>
              <w:pStyle w:val="TAC"/>
              <w:rPr>
                <w:rFonts w:cs="Arial"/>
                <w:szCs w:val="18"/>
              </w:rPr>
            </w:pPr>
            <w:r w:rsidRPr="00A1115A">
              <w:rPr>
                <w:rFonts w:cs="Arial"/>
                <w:szCs w:val="18"/>
              </w:rPr>
              <w:t>-95.0</w:t>
            </w:r>
          </w:p>
        </w:tc>
        <w:tc>
          <w:tcPr>
            <w:tcW w:w="393" w:type="pct"/>
            <w:shd w:val="clear" w:color="auto" w:fill="auto"/>
          </w:tcPr>
          <w:p w14:paraId="79C8FB31" w14:textId="77777777" w:rsidR="00A1115A" w:rsidRPr="00A1115A" w:rsidRDefault="00A1115A" w:rsidP="00900B7D">
            <w:pPr>
              <w:pStyle w:val="TAC"/>
              <w:rPr>
                <w:rFonts w:cs="Arial"/>
                <w:szCs w:val="18"/>
              </w:rPr>
            </w:pPr>
            <w:r w:rsidRPr="00A1115A">
              <w:rPr>
                <w:rFonts w:cs="Arial"/>
                <w:szCs w:val="18"/>
              </w:rPr>
              <w:t>-93.8</w:t>
            </w:r>
          </w:p>
        </w:tc>
        <w:tc>
          <w:tcPr>
            <w:tcW w:w="295" w:type="pct"/>
            <w:shd w:val="clear" w:color="auto" w:fill="auto"/>
          </w:tcPr>
          <w:p w14:paraId="2E59782B" w14:textId="77777777" w:rsidR="00A1115A" w:rsidRPr="00A1115A" w:rsidRDefault="00A1115A" w:rsidP="00900B7D">
            <w:pPr>
              <w:pStyle w:val="TAC"/>
            </w:pPr>
          </w:p>
        </w:tc>
        <w:tc>
          <w:tcPr>
            <w:tcW w:w="295" w:type="pct"/>
          </w:tcPr>
          <w:p w14:paraId="3963DCB8" w14:textId="77777777" w:rsidR="00A1115A" w:rsidRPr="00A1115A" w:rsidRDefault="00A1115A" w:rsidP="00900B7D">
            <w:pPr>
              <w:pStyle w:val="TAC"/>
            </w:pPr>
            <w:r w:rsidRPr="00A1115A">
              <w:t>-91.9</w:t>
            </w:r>
          </w:p>
        </w:tc>
        <w:tc>
          <w:tcPr>
            <w:tcW w:w="295" w:type="pct"/>
            <w:shd w:val="clear" w:color="auto" w:fill="auto"/>
          </w:tcPr>
          <w:p w14:paraId="4717432E" w14:textId="77777777" w:rsidR="00A1115A" w:rsidRPr="00A1115A" w:rsidRDefault="00A1115A" w:rsidP="00900B7D">
            <w:pPr>
              <w:pStyle w:val="TAC"/>
              <w:rPr>
                <w:rFonts w:cs="Arial"/>
                <w:szCs w:val="18"/>
              </w:rPr>
            </w:pPr>
            <w:r w:rsidRPr="00A1115A">
              <w:rPr>
                <w:lang w:val="x-none" w:eastAsia="zh-CN"/>
              </w:rPr>
              <w:t>-90.6</w:t>
            </w:r>
          </w:p>
        </w:tc>
        <w:tc>
          <w:tcPr>
            <w:tcW w:w="295" w:type="pct"/>
          </w:tcPr>
          <w:p w14:paraId="6279085C" w14:textId="77777777" w:rsidR="00A1115A" w:rsidRPr="00A1115A" w:rsidRDefault="00A1115A" w:rsidP="00900B7D">
            <w:pPr>
              <w:pStyle w:val="TAC"/>
              <w:rPr>
                <w:rFonts w:cs="Arial"/>
                <w:szCs w:val="18"/>
              </w:rPr>
            </w:pPr>
            <w:r w:rsidRPr="00A1115A">
              <w:rPr>
                <w:lang w:val="x-none" w:eastAsia="zh-CN"/>
              </w:rPr>
              <w:t>-89.6</w:t>
            </w:r>
          </w:p>
        </w:tc>
        <w:tc>
          <w:tcPr>
            <w:tcW w:w="295" w:type="pct"/>
          </w:tcPr>
          <w:p w14:paraId="5842AAA8" w14:textId="77777777" w:rsidR="00A1115A" w:rsidRPr="00A1115A" w:rsidRDefault="00A1115A" w:rsidP="00900B7D">
            <w:pPr>
              <w:pStyle w:val="TAC"/>
              <w:rPr>
                <w:rFonts w:cs="Arial"/>
                <w:szCs w:val="18"/>
              </w:rPr>
            </w:pPr>
          </w:p>
        </w:tc>
        <w:tc>
          <w:tcPr>
            <w:tcW w:w="295" w:type="pct"/>
          </w:tcPr>
          <w:p w14:paraId="1099C4D4" w14:textId="77777777" w:rsidR="00A1115A" w:rsidRPr="00A1115A" w:rsidRDefault="00A1115A" w:rsidP="00900B7D">
            <w:pPr>
              <w:pStyle w:val="TAC"/>
              <w:rPr>
                <w:lang w:eastAsia="zh-CN"/>
              </w:rPr>
            </w:pPr>
          </w:p>
        </w:tc>
        <w:tc>
          <w:tcPr>
            <w:tcW w:w="295" w:type="pct"/>
          </w:tcPr>
          <w:p w14:paraId="7620ABAA" w14:textId="77777777" w:rsidR="00A1115A" w:rsidRPr="00A1115A" w:rsidRDefault="00A1115A" w:rsidP="00900B7D">
            <w:pPr>
              <w:pStyle w:val="TAC"/>
              <w:rPr>
                <w:lang w:eastAsia="zh-CN"/>
              </w:rPr>
            </w:pPr>
          </w:p>
        </w:tc>
        <w:tc>
          <w:tcPr>
            <w:tcW w:w="296" w:type="pct"/>
          </w:tcPr>
          <w:p w14:paraId="5E6690DE" w14:textId="77777777" w:rsidR="00A1115A" w:rsidRPr="00A1115A" w:rsidRDefault="00A1115A" w:rsidP="00900B7D">
            <w:pPr>
              <w:pStyle w:val="TAC"/>
              <w:rPr>
                <w:lang w:eastAsia="zh-CN"/>
              </w:rPr>
            </w:pPr>
          </w:p>
        </w:tc>
        <w:tc>
          <w:tcPr>
            <w:tcW w:w="296" w:type="pct"/>
          </w:tcPr>
          <w:p w14:paraId="1FD07515" w14:textId="77777777" w:rsidR="00A1115A" w:rsidRPr="00A1115A" w:rsidRDefault="00A1115A" w:rsidP="00900B7D">
            <w:pPr>
              <w:pStyle w:val="TAC"/>
              <w:rPr>
                <w:lang w:eastAsia="zh-CN"/>
              </w:rPr>
            </w:pPr>
          </w:p>
        </w:tc>
        <w:tc>
          <w:tcPr>
            <w:tcW w:w="333" w:type="pct"/>
            <w:gridSpan w:val="2"/>
            <w:tcBorders>
              <w:bottom w:val="nil"/>
            </w:tcBorders>
            <w:shd w:val="clear" w:color="auto" w:fill="auto"/>
          </w:tcPr>
          <w:p w14:paraId="1B2877B4" w14:textId="77777777" w:rsidR="00A1115A" w:rsidRPr="00A1115A" w:rsidRDefault="00A1115A" w:rsidP="00900B7D">
            <w:pPr>
              <w:pStyle w:val="TAC"/>
            </w:pPr>
            <w:r w:rsidRPr="00A1115A">
              <w:rPr>
                <w:rFonts w:hint="eastAsia"/>
                <w:lang w:eastAsia="zh-CN"/>
              </w:rPr>
              <w:t>TDD</w:t>
            </w:r>
          </w:p>
        </w:tc>
      </w:tr>
      <w:tr w:rsidR="00A1115A" w:rsidRPr="00A1115A" w14:paraId="14F1AD71" w14:textId="77777777" w:rsidTr="00900B7D">
        <w:trPr>
          <w:trHeight w:val="187"/>
        </w:trPr>
        <w:tc>
          <w:tcPr>
            <w:tcW w:w="428" w:type="pct"/>
            <w:tcBorders>
              <w:top w:val="nil"/>
              <w:bottom w:val="nil"/>
            </w:tcBorders>
            <w:shd w:val="clear" w:color="auto" w:fill="auto"/>
          </w:tcPr>
          <w:p w14:paraId="5AD39DE2" w14:textId="77777777" w:rsidR="00A1115A" w:rsidRPr="00A1115A" w:rsidRDefault="00A1115A" w:rsidP="00900B7D">
            <w:pPr>
              <w:pStyle w:val="TAC"/>
            </w:pPr>
          </w:p>
        </w:tc>
        <w:tc>
          <w:tcPr>
            <w:tcW w:w="235" w:type="pct"/>
          </w:tcPr>
          <w:p w14:paraId="035CD639"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1B930A7F" w14:textId="77777777" w:rsidR="00A1115A" w:rsidRPr="00A1115A" w:rsidRDefault="00A1115A" w:rsidP="00900B7D">
            <w:pPr>
              <w:pStyle w:val="TAC"/>
            </w:pPr>
          </w:p>
        </w:tc>
        <w:tc>
          <w:tcPr>
            <w:tcW w:w="295" w:type="pct"/>
            <w:shd w:val="clear" w:color="auto" w:fill="auto"/>
          </w:tcPr>
          <w:p w14:paraId="7306700B" w14:textId="77777777" w:rsidR="00A1115A" w:rsidRPr="00A1115A" w:rsidRDefault="00A1115A" w:rsidP="00900B7D">
            <w:pPr>
              <w:pStyle w:val="TAC"/>
              <w:rPr>
                <w:rFonts w:cs="Arial"/>
                <w:szCs w:val="18"/>
              </w:rPr>
            </w:pPr>
            <w:r w:rsidRPr="00A1115A">
              <w:rPr>
                <w:rFonts w:cs="Arial"/>
                <w:szCs w:val="18"/>
              </w:rPr>
              <w:t>-97.1</w:t>
            </w:r>
          </w:p>
        </w:tc>
        <w:tc>
          <w:tcPr>
            <w:tcW w:w="364" w:type="pct"/>
            <w:shd w:val="clear" w:color="auto" w:fill="auto"/>
          </w:tcPr>
          <w:p w14:paraId="590541E4" w14:textId="77777777" w:rsidR="00A1115A" w:rsidRPr="00A1115A" w:rsidRDefault="00A1115A" w:rsidP="00900B7D">
            <w:pPr>
              <w:pStyle w:val="TAC"/>
              <w:rPr>
                <w:rFonts w:cs="Arial"/>
                <w:szCs w:val="18"/>
              </w:rPr>
            </w:pPr>
            <w:r w:rsidRPr="00A1115A">
              <w:rPr>
                <w:rFonts w:cs="Arial"/>
                <w:szCs w:val="18"/>
              </w:rPr>
              <w:t>-95.1</w:t>
            </w:r>
          </w:p>
        </w:tc>
        <w:tc>
          <w:tcPr>
            <w:tcW w:w="393" w:type="pct"/>
            <w:shd w:val="clear" w:color="auto" w:fill="auto"/>
          </w:tcPr>
          <w:p w14:paraId="39BDB73F" w14:textId="77777777" w:rsidR="00A1115A" w:rsidRPr="00A1115A" w:rsidRDefault="00A1115A" w:rsidP="00900B7D">
            <w:pPr>
              <w:pStyle w:val="TAC"/>
              <w:rPr>
                <w:rFonts w:cs="Arial"/>
                <w:szCs w:val="18"/>
              </w:rPr>
            </w:pPr>
            <w:r w:rsidRPr="00A1115A">
              <w:rPr>
                <w:rFonts w:cs="Arial"/>
                <w:szCs w:val="18"/>
              </w:rPr>
              <w:t>-94.0</w:t>
            </w:r>
          </w:p>
        </w:tc>
        <w:tc>
          <w:tcPr>
            <w:tcW w:w="295" w:type="pct"/>
            <w:shd w:val="clear" w:color="auto" w:fill="auto"/>
          </w:tcPr>
          <w:p w14:paraId="3E2BC98C" w14:textId="77777777" w:rsidR="00A1115A" w:rsidRPr="00A1115A" w:rsidRDefault="00A1115A" w:rsidP="00900B7D">
            <w:pPr>
              <w:pStyle w:val="TAC"/>
            </w:pPr>
          </w:p>
        </w:tc>
        <w:tc>
          <w:tcPr>
            <w:tcW w:w="295" w:type="pct"/>
          </w:tcPr>
          <w:p w14:paraId="30DFDBA6" w14:textId="77777777" w:rsidR="00A1115A" w:rsidRPr="00A1115A" w:rsidRDefault="00A1115A" w:rsidP="00900B7D">
            <w:pPr>
              <w:pStyle w:val="TAC"/>
            </w:pPr>
            <w:r w:rsidRPr="00A1115A">
              <w:t>-92.0</w:t>
            </w:r>
          </w:p>
        </w:tc>
        <w:tc>
          <w:tcPr>
            <w:tcW w:w="295" w:type="pct"/>
            <w:shd w:val="clear" w:color="auto" w:fill="auto"/>
          </w:tcPr>
          <w:p w14:paraId="16FA3657" w14:textId="77777777" w:rsidR="00A1115A" w:rsidRPr="00A1115A" w:rsidRDefault="00A1115A" w:rsidP="00900B7D">
            <w:pPr>
              <w:pStyle w:val="TAC"/>
              <w:rPr>
                <w:rFonts w:cs="Arial"/>
                <w:szCs w:val="18"/>
              </w:rPr>
            </w:pPr>
            <w:r w:rsidRPr="00A1115A">
              <w:rPr>
                <w:lang w:val="x-none" w:eastAsia="zh-CN"/>
              </w:rPr>
              <w:t>-90.7</w:t>
            </w:r>
          </w:p>
        </w:tc>
        <w:tc>
          <w:tcPr>
            <w:tcW w:w="295" w:type="pct"/>
          </w:tcPr>
          <w:p w14:paraId="18036294" w14:textId="77777777" w:rsidR="00A1115A" w:rsidRPr="00A1115A" w:rsidRDefault="00A1115A" w:rsidP="00900B7D">
            <w:pPr>
              <w:pStyle w:val="TAC"/>
              <w:rPr>
                <w:rFonts w:cs="Arial"/>
                <w:szCs w:val="18"/>
              </w:rPr>
            </w:pPr>
            <w:r w:rsidRPr="00A1115A">
              <w:rPr>
                <w:lang w:val="x-none" w:eastAsia="zh-CN"/>
              </w:rPr>
              <w:t>-89.7</w:t>
            </w:r>
          </w:p>
        </w:tc>
        <w:tc>
          <w:tcPr>
            <w:tcW w:w="295" w:type="pct"/>
          </w:tcPr>
          <w:p w14:paraId="54E9795E" w14:textId="77777777" w:rsidR="00A1115A" w:rsidRPr="00A1115A" w:rsidRDefault="00A1115A" w:rsidP="00900B7D">
            <w:pPr>
              <w:pStyle w:val="TAC"/>
              <w:rPr>
                <w:rFonts w:cs="Arial"/>
                <w:szCs w:val="18"/>
              </w:rPr>
            </w:pPr>
            <w:r w:rsidRPr="00A1115A">
              <w:rPr>
                <w:lang w:eastAsia="zh-CN"/>
              </w:rPr>
              <w:t>-88.9</w:t>
            </w:r>
          </w:p>
        </w:tc>
        <w:tc>
          <w:tcPr>
            <w:tcW w:w="295" w:type="pct"/>
          </w:tcPr>
          <w:p w14:paraId="1BE1EE6E" w14:textId="77777777" w:rsidR="00A1115A" w:rsidRPr="00A1115A" w:rsidRDefault="00A1115A" w:rsidP="00900B7D">
            <w:pPr>
              <w:pStyle w:val="TAC"/>
              <w:rPr>
                <w:lang w:eastAsia="zh-CN"/>
              </w:rPr>
            </w:pPr>
          </w:p>
        </w:tc>
        <w:tc>
          <w:tcPr>
            <w:tcW w:w="295" w:type="pct"/>
          </w:tcPr>
          <w:p w14:paraId="4584BF49" w14:textId="77777777" w:rsidR="00A1115A" w:rsidRPr="00A1115A" w:rsidRDefault="00A1115A" w:rsidP="00900B7D">
            <w:pPr>
              <w:pStyle w:val="TAC"/>
              <w:rPr>
                <w:lang w:eastAsia="zh-CN"/>
              </w:rPr>
            </w:pPr>
            <w:r w:rsidRPr="00A1115A">
              <w:rPr>
                <w:lang w:eastAsia="zh-CN"/>
              </w:rPr>
              <w:t>-87.6</w:t>
            </w:r>
          </w:p>
        </w:tc>
        <w:tc>
          <w:tcPr>
            <w:tcW w:w="296" w:type="pct"/>
          </w:tcPr>
          <w:p w14:paraId="10AB3EBF" w14:textId="77777777" w:rsidR="00A1115A" w:rsidRPr="00A1115A" w:rsidRDefault="00A1115A" w:rsidP="00900B7D">
            <w:pPr>
              <w:pStyle w:val="TAC"/>
              <w:rPr>
                <w:lang w:eastAsia="zh-CN"/>
              </w:rPr>
            </w:pPr>
          </w:p>
        </w:tc>
        <w:tc>
          <w:tcPr>
            <w:tcW w:w="296" w:type="pct"/>
          </w:tcPr>
          <w:p w14:paraId="1492D618" w14:textId="77777777" w:rsidR="00A1115A" w:rsidRPr="00A1115A" w:rsidRDefault="00A1115A" w:rsidP="00900B7D">
            <w:pPr>
              <w:pStyle w:val="TAC"/>
              <w:rPr>
                <w:lang w:eastAsia="zh-CN"/>
              </w:rPr>
            </w:pPr>
          </w:p>
        </w:tc>
        <w:tc>
          <w:tcPr>
            <w:tcW w:w="333" w:type="pct"/>
            <w:gridSpan w:val="2"/>
            <w:tcBorders>
              <w:top w:val="nil"/>
              <w:bottom w:val="nil"/>
            </w:tcBorders>
            <w:shd w:val="clear" w:color="auto" w:fill="auto"/>
          </w:tcPr>
          <w:p w14:paraId="602C0CBE" w14:textId="77777777" w:rsidR="00A1115A" w:rsidRPr="00A1115A" w:rsidRDefault="00A1115A" w:rsidP="00900B7D">
            <w:pPr>
              <w:pStyle w:val="TAC"/>
            </w:pPr>
          </w:p>
        </w:tc>
      </w:tr>
      <w:tr w:rsidR="00A1115A" w:rsidRPr="00A1115A" w14:paraId="4B957ADD" w14:textId="77777777" w:rsidTr="00900B7D">
        <w:trPr>
          <w:trHeight w:val="187"/>
        </w:trPr>
        <w:tc>
          <w:tcPr>
            <w:tcW w:w="428" w:type="pct"/>
            <w:tcBorders>
              <w:top w:val="nil"/>
              <w:bottom w:val="single" w:sz="4" w:space="0" w:color="auto"/>
            </w:tcBorders>
            <w:shd w:val="clear" w:color="auto" w:fill="auto"/>
          </w:tcPr>
          <w:p w14:paraId="1697886B" w14:textId="77777777" w:rsidR="00A1115A" w:rsidRPr="00A1115A" w:rsidRDefault="00A1115A" w:rsidP="00900B7D">
            <w:pPr>
              <w:pStyle w:val="TAC"/>
            </w:pPr>
          </w:p>
        </w:tc>
        <w:tc>
          <w:tcPr>
            <w:tcW w:w="235" w:type="pct"/>
          </w:tcPr>
          <w:p w14:paraId="4E592578"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4CFF5A10" w14:textId="77777777" w:rsidR="00A1115A" w:rsidRPr="00A1115A" w:rsidRDefault="00A1115A" w:rsidP="00900B7D">
            <w:pPr>
              <w:pStyle w:val="TAC"/>
            </w:pPr>
          </w:p>
        </w:tc>
        <w:tc>
          <w:tcPr>
            <w:tcW w:w="295" w:type="pct"/>
            <w:shd w:val="clear" w:color="auto" w:fill="auto"/>
          </w:tcPr>
          <w:p w14:paraId="7B2F001C" w14:textId="77777777" w:rsidR="00A1115A" w:rsidRPr="00A1115A" w:rsidRDefault="00A1115A" w:rsidP="00900B7D">
            <w:pPr>
              <w:pStyle w:val="TAC"/>
              <w:rPr>
                <w:rFonts w:cs="Arial"/>
                <w:szCs w:val="18"/>
              </w:rPr>
            </w:pPr>
            <w:r w:rsidRPr="00A1115A">
              <w:rPr>
                <w:lang w:eastAsia="zh-CN"/>
              </w:rPr>
              <w:t>-97.5</w:t>
            </w:r>
          </w:p>
        </w:tc>
        <w:tc>
          <w:tcPr>
            <w:tcW w:w="364" w:type="pct"/>
            <w:shd w:val="clear" w:color="auto" w:fill="auto"/>
          </w:tcPr>
          <w:p w14:paraId="55242C61" w14:textId="77777777" w:rsidR="00A1115A" w:rsidRPr="00A1115A" w:rsidRDefault="00A1115A" w:rsidP="00900B7D">
            <w:pPr>
              <w:pStyle w:val="TAC"/>
              <w:rPr>
                <w:rFonts w:cs="Arial"/>
                <w:szCs w:val="18"/>
              </w:rPr>
            </w:pPr>
            <w:r w:rsidRPr="00A1115A">
              <w:rPr>
                <w:rFonts w:cs="Arial"/>
                <w:szCs w:val="18"/>
              </w:rPr>
              <w:t>-95.4</w:t>
            </w:r>
          </w:p>
        </w:tc>
        <w:tc>
          <w:tcPr>
            <w:tcW w:w="393" w:type="pct"/>
            <w:shd w:val="clear" w:color="auto" w:fill="auto"/>
          </w:tcPr>
          <w:p w14:paraId="67C768F7" w14:textId="77777777" w:rsidR="00A1115A" w:rsidRPr="00A1115A" w:rsidRDefault="00A1115A" w:rsidP="00900B7D">
            <w:pPr>
              <w:pStyle w:val="TAC"/>
              <w:rPr>
                <w:rFonts w:cs="Arial"/>
                <w:szCs w:val="18"/>
              </w:rPr>
            </w:pPr>
            <w:r w:rsidRPr="00A1115A">
              <w:rPr>
                <w:rFonts w:cs="Arial"/>
                <w:szCs w:val="18"/>
              </w:rPr>
              <w:t>-94.2</w:t>
            </w:r>
          </w:p>
        </w:tc>
        <w:tc>
          <w:tcPr>
            <w:tcW w:w="295" w:type="pct"/>
            <w:shd w:val="clear" w:color="auto" w:fill="auto"/>
          </w:tcPr>
          <w:p w14:paraId="6812C2DD" w14:textId="77777777" w:rsidR="00A1115A" w:rsidRPr="00A1115A" w:rsidRDefault="00A1115A" w:rsidP="00900B7D">
            <w:pPr>
              <w:pStyle w:val="TAC"/>
            </w:pPr>
          </w:p>
        </w:tc>
        <w:tc>
          <w:tcPr>
            <w:tcW w:w="295" w:type="pct"/>
          </w:tcPr>
          <w:p w14:paraId="32CA9125" w14:textId="77777777" w:rsidR="00A1115A" w:rsidRPr="00A1115A" w:rsidRDefault="00A1115A" w:rsidP="00900B7D">
            <w:pPr>
              <w:pStyle w:val="TAC"/>
            </w:pPr>
            <w:r w:rsidRPr="00A1115A">
              <w:t>-92.1</w:t>
            </w:r>
          </w:p>
        </w:tc>
        <w:tc>
          <w:tcPr>
            <w:tcW w:w="295" w:type="pct"/>
            <w:shd w:val="clear" w:color="auto" w:fill="auto"/>
          </w:tcPr>
          <w:p w14:paraId="202F11C2" w14:textId="77777777" w:rsidR="00A1115A" w:rsidRPr="00A1115A" w:rsidRDefault="00A1115A" w:rsidP="00900B7D">
            <w:pPr>
              <w:pStyle w:val="TAC"/>
              <w:rPr>
                <w:rFonts w:cs="Arial"/>
                <w:szCs w:val="18"/>
              </w:rPr>
            </w:pPr>
            <w:r w:rsidRPr="00A1115A">
              <w:t>-90.9</w:t>
            </w:r>
          </w:p>
        </w:tc>
        <w:tc>
          <w:tcPr>
            <w:tcW w:w="295" w:type="pct"/>
          </w:tcPr>
          <w:p w14:paraId="48C906BC" w14:textId="77777777" w:rsidR="00A1115A" w:rsidRPr="00A1115A" w:rsidRDefault="00A1115A" w:rsidP="00900B7D">
            <w:pPr>
              <w:pStyle w:val="TAC"/>
              <w:rPr>
                <w:rFonts w:cs="Arial"/>
                <w:szCs w:val="18"/>
              </w:rPr>
            </w:pPr>
            <w:r w:rsidRPr="00A1115A">
              <w:t>-89.8</w:t>
            </w:r>
          </w:p>
        </w:tc>
        <w:tc>
          <w:tcPr>
            <w:tcW w:w="295" w:type="pct"/>
          </w:tcPr>
          <w:p w14:paraId="63142A2B" w14:textId="77777777" w:rsidR="00A1115A" w:rsidRPr="00A1115A" w:rsidRDefault="00A1115A" w:rsidP="00900B7D">
            <w:pPr>
              <w:pStyle w:val="TAC"/>
              <w:rPr>
                <w:rFonts w:cs="Arial"/>
                <w:szCs w:val="18"/>
              </w:rPr>
            </w:pPr>
            <w:r w:rsidRPr="00A1115A">
              <w:t>-89.1</w:t>
            </w:r>
          </w:p>
        </w:tc>
        <w:tc>
          <w:tcPr>
            <w:tcW w:w="295" w:type="pct"/>
          </w:tcPr>
          <w:p w14:paraId="17A2A597" w14:textId="77777777" w:rsidR="00A1115A" w:rsidRPr="00A1115A" w:rsidRDefault="00A1115A" w:rsidP="00900B7D">
            <w:pPr>
              <w:pStyle w:val="TAC"/>
            </w:pPr>
          </w:p>
        </w:tc>
        <w:tc>
          <w:tcPr>
            <w:tcW w:w="295" w:type="pct"/>
          </w:tcPr>
          <w:p w14:paraId="55B74FE5" w14:textId="77777777" w:rsidR="00A1115A" w:rsidRPr="00A1115A" w:rsidRDefault="00A1115A" w:rsidP="00900B7D">
            <w:pPr>
              <w:pStyle w:val="TAC"/>
              <w:rPr>
                <w:lang w:eastAsia="zh-CN"/>
              </w:rPr>
            </w:pPr>
            <w:r w:rsidRPr="00A1115A">
              <w:t>-87.6</w:t>
            </w:r>
          </w:p>
        </w:tc>
        <w:tc>
          <w:tcPr>
            <w:tcW w:w="296" w:type="pct"/>
          </w:tcPr>
          <w:p w14:paraId="7480ED50" w14:textId="77777777" w:rsidR="00A1115A" w:rsidRPr="00A1115A" w:rsidRDefault="00A1115A" w:rsidP="00900B7D">
            <w:pPr>
              <w:pStyle w:val="TAC"/>
              <w:rPr>
                <w:lang w:eastAsia="zh-CN"/>
              </w:rPr>
            </w:pPr>
          </w:p>
        </w:tc>
        <w:tc>
          <w:tcPr>
            <w:tcW w:w="296" w:type="pct"/>
          </w:tcPr>
          <w:p w14:paraId="111D1033" w14:textId="77777777" w:rsidR="00A1115A" w:rsidRPr="00A1115A" w:rsidRDefault="00A1115A" w:rsidP="00900B7D">
            <w:pPr>
              <w:pStyle w:val="TAC"/>
              <w:rPr>
                <w:lang w:eastAsia="zh-CN"/>
              </w:rPr>
            </w:pPr>
          </w:p>
        </w:tc>
        <w:tc>
          <w:tcPr>
            <w:tcW w:w="333" w:type="pct"/>
            <w:gridSpan w:val="2"/>
            <w:tcBorders>
              <w:top w:val="nil"/>
              <w:bottom w:val="single" w:sz="4" w:space="0" w:color="auto"/>
            </w:tcBorders>
            <w:shd w:val="clear" w:color="auto" w:fill="auto"/>
          </w:tcPr>
          <w:p w14:paraId="23032B01" w14:textId="77777777" w:rsidR="00A1115A" w:rsidRPr="00A1115A" w:rsidRDefault="00A1115A" w:rsidP="00900B7D">
            <w:pPr>
              <w:pStyle w:val="TAC"/>
            </w:pPr>
          </w:p>
        </w:tc>
      </w:tr>
      <w:tr w:rsidR="00A1115A" w:rsidRPr="00A1115A" w14:paraId="3BC14D44" w14:textId="77777777" w:rsidTr="00900B7D">
        <w:trPr>
          <w:trHeight w:val="187"/>
        </w:trPr>
        <w:tc>
          <w:tcPr>
            <w:tcW w:w="428" w:type="pct"/>
            <w:tcBorders>
              <w:bottom w:val="nil"/>
            </w:tcBorders>
            <w:shd w:val="clear" w:color="auto" w:fill="auto"/>
          </w:tcPr>
          <w:p w14:paraId="40973E49" w14:textId="77777777" w:rsidR="00A1115A" w:rsidRPr="00A1115A" w:rsidRDefault="00A1115A" w:rsidP="00900B7D">
            <w:pPr>
              <w:pStyle w:val="TAC"/>
            </w:pPr>
            <w:r w:rsidRPr="00A1115A">
              <w:rPr>
                <w:rFonts w:hint="eastAsia"/>
                <w:lang w:eastAsia="zh-CN"/>
              </w:rPr>
              <w:t>n51</w:t>
            </w:r>
          </w:p>
        </w:tc>
        <w:tc>
          <w:tcPr>
            <w:tcW w:w="235" w:type="pct"/>
          </w:tcPr>
          <w:p w14:paraId="053D53BC"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1CC20547" w14:textId="77777777" w:rsidR="00A1115A" w:rsidRPr="00A1115A" w:rsidRDefault="00A1115A" w:rsidP="00900B7D">
            <w:pPr>
              <w:pStyle w:val="TAC"/>
            </w:pPr>
            <w:r w:rsidRPr="00A1115A">
              <w:rPr>
                <w:rFonts w:cs="Arial"/>
                <w:szCs w:val="18"/>
              </w:rPr>
              <w:t>-100.0</w:t>
            </w:r>
          </w:p>
        </w:tc>
        <w:tc>
          <w:tcPr>
            <w:tcW w:w="295" w:type="pct"/>
            <w:shd w:val="clear" w:color="auto" w:fill="auto"/>
          </w:tcPr>
          <w:p w14:paraId="5A512E30" w14:textId="77777777" w:rsidR="00A1115A" w:rsidRPr="00A1115A" w:rsidRDefault="00A1115A" w:rsidP="00900B7D">
            <w:pPr>
              <w:pStyle w:val="TAC"/>
            </w:pPr>
          </w:p>
        </w:tc>
        <w:tc>
          <w:tcPr>
            <w:tcW w:w="364" w:type="pct"/>
            <w:shd w:val="clear" w:color="auto" w:fill="auto"/>
          </w:tcPr>
          <w:p w14:paraId="7765C685" w14:textId="77777777" w:rsidR="00A1115A" w:rsidRPr="00A1115A" w:rsidRDefault="00A1115A" w:rsidP="00900B7D">
            <w:pPr>
              <w:pStyle w:val="TAC"/>
            </w:pPr>
          </w:p>
        </w:tc>
        <w:tc>
          <w:tcPr>
            <w:tcW w:w="393" w:type="pct"/>
            <w:shd w:val="clear" w:color="auto" w:fill="auto"/>
          </w:tcPr>
          <w:p w14:paraId="167DC96A" w14:textId="77777777" w:rsidR="00A1115A" w:rsidRPr="00A1115A" w:rsidRDefault="00A1115A" w:rsidP="00900B7D">
            <w:pPr>
              <w:pStyle w:val="TAC"/>
            </w:pPr>
          </w:p>
        </w:tc>
        <w:tc>
          <w:tcPr>
            <w:tcW w:w="295" w:type="pct"/>
            <w:shd w:val="clear" w:color="auto" w:fill="auto"/>
          </w:tcPr>
          <w:p w14:paraId="72A4ACF7" w14:textId="77777777" w:rsidR="00A1115A" w:rsidRPr="00A1115A" w:rsidRDefault="00A1115A" w:rsidP="00900B7D">
            <w:pPr>
              <w:pStyle w:val="TAC"/>
            </w:pPr>
          </w:p>
        </w:tc>
        <w:tc>
          <w:tcPr>
            <w:tcW w:w="295" w:type="pct"/>
          </w:tcPr>
          <w:p w14:paraId="328C682F" w14:textId="77777777" w:rsidR="00A1115A" w:rsidRPr="00A1115A" w:rsidRDefault="00A1115A" w:rsidP="00900B7D">
            <w:pPr>
              <w:pStyle w:val="TAC"/>
            </w:pPr>
          </w:p>
        </w:tc>
        <w:tc>
          <w:tcPr>
            <w:tcW w:w="295" w:type="pct"/>
            <w:shd w:val="clear" w:color="auto" w:fill="auto"/>
          </w:tcPr>
          <w:p w14:paraId="4F858EA4" w14:textId="77777777" w:rsidR="00A1115A" w:rsidRPr="00A1115A" w:rsidRDefault="00A1115A" w:rsidP="00900B7D">
            <w:pPr>
              <w:pStyle w:val="TAC"/>
            </w:pPr>
          </w:p>
        </w:tc>
        <w:tc>
          <w:tcPr>
            <w:tcW w:w="295" w:type="pct"/>
          </w:tcPr>
          <w:p w14:paraId="51BE12ED" w14:textId="77777777" w:rsidR="00A1115A" w:rsidRPr="00A1115A" w:rsidRDefault="00A1115A" w:rsidP="00900B7D">
            <w:pPr>
              <w:pStyle w:val="TAC"/>
            </w:pPr>
          </w:p>
        </w:tc>
        <w:tc>
          <w:tcPr>
            <w:tcW w:w="295" w:type="pct"/>
          </w:tcPr>
          <w:p w14:paraId="03E8F6C7" w14:textId="77777777" w:rsidR="00A1115A" w:rsidRPr="00A1115A" w:rsidRDefault="00A1115A" w:rsidP="00900B7D">
            <w:pPr>
              <w:pStyle w:val="TAC"/>
            </w:pPr>
          </w:p>
        </w:tc>
        <w:tc>
          <w:tcPr>
            <w:tcW w:w="295" w:type="pct"/>
          </w:tcPr>
          <w:p w14:paraId="1B4FDA41" w14:textId="77777777" w:rsidR="00A1115A" w:rsidRPr="00A1115A" w:rsidRDefault="00A1115A" w:rsidP="00900B7D">
            <w:pPr>
              <w:pStyle w:val="TAC"/>
            </w:pPr>
          </w:p>
        </w:tc>
        <w:tc>
          <w:tcPr>
            <w:tcW w:w="295" w:type="pct"/>
          </w:tcPr>
          <w:p w14:paraId="6174BEA9" w14:textId="77777777" w:rsidR="00A1115A" w:rsidRPr="00A1115A" w:rsidRDefault="00A1115A" w:rsidP="00900B7D">
            <w:pPr>
              <w:pStyle w:val="TAC"/>
            </w:pPr>
          </w:p>
        </w:tc>
        <w:tc>
          <w:tcPr>
            <w:tcW w:w="296" w:type="pct"/>
          </w:tcPr>
          <w:p w14:paraId="56C34B6F" w14:textId="77777777" w:rsidR="00A1115A" w:rsidRPr="00A1115A" w:rsidRDefault="00A1115A" w:rsidP="00900B7D">
            <w:pPr>
              <w:pStyle w:val="TAC"/>
            </w:pPr>
          </w:p>
        </w:tc>
        <w:tc>
          <w:tcPr>
            <w:tcW w:w="296" w:type="pct"/>
          </w:tcPr>
          <w:p w14:paraId="1D31CCB3" w14:textId="77777777" w:rsidR="00A1115A" w:rsidRPr="00A1115A" w:rsidRDefault="00A1115A" w:rsidP="00900B7D">
            <w:pPr>
              <w:pStyle w:val="TAC"/>
            </w:pPr>
          </w:p>
        </w:tc>
        <w:tc>
          <w:tcPr>
            <w:tcW w:w="333" w:type="pct"/>
            <w:gridSpan w:val="2"/>
            <w:tcBorders>
              <w:bottom w:val="nil"/>
            </w:tcBorders>
            <w:shd w:val="clear" w:color="auto" w:fill="auto"/>
          </w:tcPr>
          <w:p w14:paraId="1A86ADAC" w14:textId="77777777" w:rsidR="00A1115A" w:rsidRPr="00A1115A" w:rsidRDefault="00A1115A" w:rsidP="00900B7D">
            <w:pPr>
              <w:pStyle w:val="TAC"/>
            </w:pPr>
            <w:r w:rsidRPr="00A1115A">
              <w:rPr>
                <w:rFonts w:hint="eastAsia"/>
                <w:lang w:eastAsia="zh-CN"/>
              </w:rPr>
              <w:t>TDD</w:t>
            </w:r>
          </w:p>
        </w:tc>
      </w:tr>
      <w:tr w:rsidR="00A1115A" w:rsidRPr="00A1115A" w14:paraId="07B346A9" w14:textId="77777777" w:rsidTr="00900B7D">
        <w:trPr>
          <w:trHeight w:val="187"/>
        </w:trPr>
        <w:tc>
          <w:tcPr>
            <w:tcW w:w="428" w:type="pct"/>
            <w:tcBorders>
              <w:top w:val="nil"/>
              <w:bottom w:val="nil"/>
            </w:tcBorders>
            <w:shd w:val="clear" w:color="auto" w:fill="auto"/>
          </w:tcPr>
          <w:p w14:paraId="01BE02DF" w14:textId="77777777" w:rsidR="00A1115A" w:rsidRPr="00A1115A" w:rsidRDefault="00A1115A" w:rsidP="00900B7D">
            <w:pPr>
              <w:pStyle w:val="TAC"/>
            </w:pPr>
          </w:p>
        </w:tc>
        <w:tc>
          <w:tcPr>
            <w:tcW w:w="235" w:type="pct"/>
          </w:tcPr>
          <w:p w14:paraId="7180DE54"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77DE3AFE" w14:textId="77777777" w:rsidR="00A1115A" w:rsidRPr="00A1115A" w:rsidRDefault="00A1115A" w:rsidP="00900B7D">
            <w:pPr>
              <w:pStyle w:val="TAC"/>
            </w:pPr>
          </w:p>
        </w:tc>
        <w:tc>
          <w:tcPr>
            <w:tcW w:w="295" w:type="pct"/>
            <w:shd w:val="clear" w:color="auto" w:fill="auto"/>
          </w:tcPr>
          <w:p w14:paraId="238A2A92" w14:textId="77777777" w:rsidR="00A1115A" w:rsidRPr="00A1115A" w:rsidRDefault="00A1115A" w:rsidP="00900B7D">
            <w:pPr>
              <w:pStyle w:val="TAC"/>
            </w:pPr>
          </w:p>
        </w:tc>
        <w:tc>
          <w:tcPr>
            <w:tcW w:w="364" w:type="pct"/>
            <w:shd w:val="clear" w:color="auto" w:fill="auto"/>
          </w:tcPr>
          <w:p w14:paraId="068FE61B" w14:textId="77777777" w:rsidR="00A1115A" w:rsidRPr="00A1115A" w:rsidRDefault="00A1115A" w:rsidP="00900B7D">
            <w:pPr>
              <w:pStyle w:val="TAC"/>
            </w:pPr>
          </w:p>
        </w:tc>
        <w:tc>
          <w:tcPr>
            <w:tcW w:w="393" w:type="pct"/>
            <w:shd w:val="clear" w:color="auto" w:fill="auto"/>
          </w:tcPr>
          <w:p w14:paraId="597B3CB9" w14:textId="77777777" w:rsidR="00A1115A" w:rsidRPr="00A1115A" w:rsidRDefault="00A1115A" w:rsidP="00900B7D">
            <w:pPr>
              <w:pStyle w:val="TAC"/>
            </w:pPr>
          </w:p>
        </w:tc>
        <w:tc>
          <w:tcPr>
            <w:tcW w:w="295" w:type="pct"/>
            <w:shd w:val="clear" w:color="auto" w:fill="auto"/>
          </w:tcPr>
          <w:p w14:paraId="67D577C5" w14:textId="77777777" w:rsidR="00A1115A" w:rsidRPr="00A1115A" w:rsidRDefault="00A1115A" w:rsidP="00900B7D">
            <w:pPr>
              <w:pStyle w:val="TAC"/>
            </w:pPr>
          </w:p>
        </w:tc>
        <w:tc>
          <w:tcPr>
            <w:tcW w:w="295" w:type="pct"/>
          </w:tcPr>
          <w:p w14:paraId="0360B65C" w14:textId="77777777" w:rsidR="00A1115A" w:rsidRPr="00A1115A" w:rsidRDefault="00A1115A" w:rsidP="00900B7D">
            <w:pPr>
              <w:pStyle w:val="TAC"/>
            </w:pPr>
          </w:p>
        </w:tc>
        <w:tc>
          <w:tcPr>
            <w:tcW w:w="295" w:type="pct"/>
            <w:shd w:val="clear" w:color="auto" w:fill="auto"/>
          </w:tcPr>
          <w:p w14:paraId="30408937" w14:textId="77777777" w:rsidR="00A1115A" w:rsidRPr="00A1115A" w:rsidRDefault="00A1115A" w:rsidP="00900B7D">
            <w:pPr>
              <w:pStyle w:val="TAC"/>
            </w:pPr>
          </w:p>
        </w:tc>
        <w:tc>
          <w:tcPr>
            <w:tcW w:w="295" w:type="pct"/>
          </w:tcPr>
          <w:p w14:paraId="36DCD9C0" w14:textId="77777777" w:rsidR="00A1115A" w:rsidRPr="00A1115A" w:rsidRDefault="00A1115A" w:rsidP="00900B7D">
            <w:pPr>
              <w:pStyle w:val="TAC"/>
            </w:pPr>
          </w:p>
        </w:tc>
        <w:tc>
          <w:tcPr>
            <w:tcW w:w="295" w:type="pct"/>
          </w:tcPr>
          <w:p w14:paraId="519A5B43" w14:textId="77777777" w:rsidR="00A1115A" w:rsidRPr="00A1115A" w:rsidRDefault="00A1115A" w:rsidP="00900B7D">
            <w:pPr>
              <w:pStyle w:val="TAC"/>
            </w:pPr>
          </w:p>
        </w:tc>
        <w:tc>
          <w:tcPr>
            <w:tcW w:w="295" w:type="pct"/>
          </w:tcPr>
          <w:p w14:paraId="29AC023E" w14:textId="77777777" w:rsidR="00A1115A" w:rsidRPr="00A1115A" w:rsidRDefault="00A1115A" w:rsidP="00900B7D">
            <w:pPr>
              <w:pStyle w:val="TAC"/>
            </w:pPr>
          </w:p>
        </w:tc>
        <w:tc>
          <w:tcPr>
            <w:tcW w:w="295" w:type="pct"/>
          </w:tcPr>
          <w:p w14:paraId="46DEC363" w14:textId="77777777" w:rsidR="00A1115A" w:rsidRPr="00A1115A" w:rsidRDefault="00A1115A" w:rsidP="00900B7D">
            <w:pPr>
              <w:pStyle w:val="TAC"/>
            </w:pPr>
          </w:p>
        </w:tc>
        <w:tc>
          <w:tcPr>
            <w:tcW w:w="296" w:type="pct"/>
          </w:tcPr>
          <w:p w14:paraId="6AFA9603" w14:textId="77777777" w:rsidR="00A1115A" w:rsidRPr="00A1115A" w:rsidRDefault="00A1115A" w:rsidP="00900B7D">
            <w:pPr>
              <w:pStyle w:val="TAC"/>
            </w:pPr>
          </w:p>
        </w:tc>
        <w:tc>
          <w:tcPr>
            <w:tcW w:w="296" w:type="pct"/>
          </w:tcPr>
          <w:p w14:paraId="2A59E442" w14:textId="77777777" w:rsidR="00A1115A" w:rsidRPr="00A1115A" w:rsidRDefault="00A1115A" w:rsidP="00900B7D">
            <w:pPr>
              <w:pStyle w:val="TAC"/>
            </w:pPr>
          </w:p>
        </w:tc>
        <w:tc>
          <w:tcPr>
            <w:tcW w:w="333" w:type="pct"/>
            <w:gridSpan w:val="2"/>
            <w:tcBorders>
              <w:top w:val="nil"/>
              <w:bottom w:val="nil"/>
            </w:tcBorders>
            <w:shd w:val="clear" w:color="auto" w:fill="auto"/>
          </w:tcPr>
          <w:p w14:paraId="5596727F" w14:textId="77777777" w:rsidR="00A1115A" w:rsidRPr="00A1115A" w:rsidRDefault="00A1115A" w:rsidP="00900B7D">
            <w:pPr>
              <w:pStyle w:val="TAC"/>
            </w:pPr>
          </w:p>
        </w:tc>
      </w:tr>
      <w:tr w:rsidR="00A1115A" w:rsidRPr="00A1115A" w14:paraId="279AB1AE" w14:textId="77777777" w:rsidTr="00900B7D">
        <w:trPr>
          <w:trHeight w:val="187"/>
        </w:trPr>
        <w:tc>
          <w:tcPr>
            <w:tcW w:w="428" w:type="pct"/>
            <w:tcBorders>
              <w:top w:val="nil"/>
              <w:bottom w:val="single" w:sz="4" w:space="0" w:color="auto"/>
            </w:tcBorders>
            <w:shd w:val="clear" w:color="auto" w:fill="auto"/>
          </w:tcPr>
          <w:p w14:paraId="03AA70AE" w14:textId="77777777" w:rsidR="00A1115A" w:rsidRPr="00A1115A" w:rsidRDefault="00A1115A" w:rsidP="00900B7D">
            <w:pPr>
              <w:pStyle w:val="TAC"/>
            </w:pPr>
          </w:p>
        </w:tc>
        <w:tc>
          <w:tcPr>
            <w:tcW w:w="235" w:type="pct"/>
          </w:tcPr>
          <w:p w14:paraId="3CB167ED"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7CECC915" w14:textId="77777777" w:rsidR="00A1115A" w:rsidRPr="00A1115A" w:rsidRDefault="00A1115A" w:rsidP="00900B7D">
            <w:pPr>
              <w:pStyle w:val="TAC"/>
            </w:pPr>
          </w:p>
        </w:tc>
        <w:tc>
          <w:tcPr>
            <w:tcW w:w="295" w:type="pct"/>
            <w:shd w:val="clear" w:color="auto" w:fill="auto"/>
          </w:tcPr>
          <w:p w14:paraId="22EB309A" w14:textId="77777777" w:rsidR="00A1115A" w:rsidRPr="00A1115A" w:rsidRDefault="00A1115A" w:rsidP="00900B7D">
            <w:pPr>
              <w:pStyle w:val="TAC"/>
            </w:pPr>
          </w:p>
        </w:tc>
        <w:tc>
          <w:tcPr>
            <w:tcW w:w="364" w:type="pct"/>
            <w:shd w:val="clear" w:color="auto" w:fill="auto"/>
          </w:tcPr>
          <w:p w14:paraId="33B45518" w14:textId="77777777" w:rsidR="00A1115A" w:rsidRPr="00A1115A" w:rsidRDefault="00A1115A" w:rsidP="00900B7D">
            <w:pPr>
              <w:pStyle w:val="TAC"/>
            </w:pPr>
          </w:p>
        </w:tc>
        <w:tc>
          <w:tcPr>
            <w:tcW w:w="393" w:type="pct"/>
            <w:shd w:val="clear" w:color="auto" w:fill="auto"/>
          </w:tcPr>
          <w:p w14:paraId="283148B2" w14:textId="77777777" w:rsidR="00A1115A" w:rsidRPr="00A1115A" w:rsidRDefault="00A1115A" w:rsidP="00900B7D">
            <w:pPr>
              <w:pStyle w:val="TAC"/>
            </w:pPr>
          </w:p>
        </w:tc>
        <w:tc>
          <w:tcPr>
            <w:tcW w:w="295" w:type="pct"/>
            <w:shd w:val="clear" w:color="auto" w:fill="auto"/>
          </w:tcPr>
          <w:p w14:paraId="05BE9961" w14:textId="77777777" w:rsidR="00A1115A" w:rsidRPr="00A1115A" w:rsidRDefault="00A1115A" w:rsidP="00900B7D">
            <w:pPr>
              <w:pStyle w:val="TAC"/>
            </w:pPr>
          </w:p>
        </w:tc>
        <w:tc>
          <w:tcPr>
            <w:tcW w:w="295" w:type="pct"/>
          </w:tcPr>
          <w:p w14:paraId="7C0EC100" w14:textId="77777777" w:rsidR="00A1115A" w:rsidRPr="00A1115A" w:rsidRDefault="00A1115A" w:rsidP="00900B7D">
            <w:pPr>
              <w:pStyle w:val="TAC"/>
            </w:pPr>
          </w:p>
        </w:tc>
        <w:tc>
          <w:tcPr>
            <w:tcW w:w="295" w:type="pct"/>
            <w:shd w:val="clear" w:color="auto" w:fill="auto"/>
          </w:tcPr>
          <w:p w14:paraId="5D0F27FE" w14:textId="77777777" w:rsidR="00A1115A" w:rsidRPr="00A1115A" w:rsidRDefault="00A1115A" w:rsidP="00900B7D">
            <w:pPr>
              <w:pStyle w:val="TAC"/>
            </w:pPr>
          </w:p>
        </w:tc>
        <w:tc>
          <w:tcPr>
            <w:tcW w:w="295" w:type="pct"/>
          </w:tcPr>
          <w:p w14:paraId="297E1304" w14:textId="77777777" w:rsidR="00A1115A" w:rsidRPr="00A1115A" w:rsidRDefault="00A1115A" w:rsidP="00900B7D">
            <w:pPr>
              <w:pStyle w:val="TAC"/>
            </w:pPr>
          </w:p>
        </w:tc>
        <w:tc>
          <w:tcPr>
            <w:tcW w:w="295" w:type="pct"/>
          </w:tcPr>
          <w:p w14:paraId="64AC4ED4" w14:textId="77777777" w:rsidR="00A1115A" w:rsidRPr="00A1115A" w:rsidRDefault="00A1115A" w:rsidP="00900B7D">
            <w:pPr>
              <w:pStyle w:val="TAC"/>
            </w:pPr>
          </w:p>
        </w:tc>
        <w:tc>
          <w:tcPr>
            <w:tcW w:w="295" w:type="pct"/>
          </w:tcPr>
          <w:p w14:paraId="4158F4B4" w14:textId="77777777" w:rsidR="00A1115A" w:rsidRPr="00A1115A" w:rsidRDefault="00A1115A" w:rsidP="00900B7D">
            <w:pPr>
              <w:pStyle w:val="TAC"/>
            </w:pPr>
          </w:p>
        </w:tc>
        <w:tc>
          <w:tcPr>
            <w:tcW w:w="295" w:type="pct"/>
          </w:tcPr>
          <w:p w14:paraId="0CB0877E" w14:textId="77777777" w:rsidR="00A1115A" w:rsidRPr="00A1115A" w:rsidRDefault="00A1115A" w:rsidP="00900B7D">
            <w:pPr>
              <w:pStyle w:val="TAC"/>
            </w:pPr>
          </w:p>
        </w:tc>
        <w:tc>
          <w:tcPr>
            <w:tcW w:w="296" w:type="pct"/>
          </w:tcPr>
          <w:p w14:paraId="6B4AA80A" w14:textId="77777777" w:rsidR="00A1115A" w:rsidRPr="00A1115A" w:rsidRDefault="00A1115A" w:rsidP="00900B7D">
            <w:pPr>
              <w:pStyle w:val="TAC"/>
            </w:pPr>
          </w:p>
        </w:tc>
        <w:tc>
          <w:tcPr>
            <w:tcW w:w="296" w:type="pct"/>
          </w:tcPr>
          <w:p w14:paraId="2A1D7B79"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4816A3E7" w14:textId="77777777" w:rsidR="00A1115A" w:rsidRPr="00A1115A" w:rsidRDefault="00A1115A" w:rsidP="00900B7D">
            <w:pPr>
              <w:pStyle w:val="TAC"/>
            </w:pPr>
          </w:p>
        </w:tc>
      </w:tr>
      <w:tr w:rsidR="00A1115A" w:rsidRPr="00A1115A" w14:paraId="4B0CFB96" w14:textId="77777777" w:rsidTr="00900B7D">
        <w:trPr>
          <w:trHeight w:val="187"/>
        </w:trPr>
        <w:tc>
          <w:tcPr>
            <w:tcW w:w="428" w:type="pct"/>
            <w:tcBorders>
              <w:bottom w:val="nil"/>
            </w:tcBorders>
            <w:shd w:val="clear" w:color="auto" w:fill="auto"/>
          </w:tcPr>
          <w:p w14:paraId="749F351A" w14:textId="77777777" w:rsidR="00A1115A" w:rsidRPr="00A1115A" w:rsidRDefault="00A1115A" w:rsidP="00900B7D">
            <w:pPr>
              <w:pStyle w:val="TAC"/>
            </w:pPr>
            <w:r w:rsidRPr="00A1115A">
              <w:t>n53</w:t>
            </w:r>
          </w:p>
        </w:tc>
        <w:tc>
          <w:tcPr>
            <w:tcW w:w="235" w:type="pct"/>
          </w:tcPr>
          <w:p w14:paraId="1AC51EEF" w14:textId="77777777" w:rsidR="00A1115A" w:rsidRPr="00A1115A" w:rsidRDefault="00A1115A" w:rsidP="00900B7D">
            <w:pPr>
              <w:pStyle w:val="TAC"/>
            </w:pPr>
            <w:r w:rsidRPr="00A1115A">
              <w:t>15</w:t>
            </w:r>
          </w:p>
        </w:tc>
        <w:tc>
          <w:tcPr>
            <w:tcW w:w="295" w:type="pct"/>
            <w:shd w:val="clear" w:color="auto" w:fill="auto"/>
          </w:tcPr>
          <w:p w14:paraId="17406D4D" w14:textId="77777777" w:rsidR="00A1115A" w:rsidRPr="00A1115A" w:rsidRDefault="00A1115A" w:rsidP="00900B7D">
            <w:pPr>
              <w:pStyle w:val="TAC"/>
            </w:pPr>
            <w:r w:rsidRPr="00A1115A">
              <w:rPr>
                <w:szCs w:val="18"/>
              </w:rPr>
              <w:t>-100.0</w:t>
            </w:r>
          </w:p>
        </w:tc>
        <w:tc>
          <w:tcPr>
            <w:tcW w:w="295" w:type="pct"/>
            <w:shd w:val="clear" w:color="auto" w:fill="auto"/>
          </w:tcPr>
          <w:p w14:paraId="1DADD879" w14:textId="77777777" w:rsidR="00A1115A" w:rsidRPr="00A1115A" w:rsidRDefault="00A1115A" w:rsidP="00900B7D">
            <w:pPr>
              <w:pStyle w:val="TAC"/>
            </w:pPr>
            <w:r w:rsidRPr="00A1115A">
              <w:rPr>
                <w:szCs w:val="18"/>
              </w:rPr>
              <w:t>-96.8</w:t>
            </w:r>
          </w:p>
        </w:tc>
        <w:tc>
          <w:tcPr>
            <w:tcW w:w="364" w:type="pct"/>
            <w:shd w:val="clear" w:color="auto" w:fill="auto"/>
          </w:tcPr>
          <w:p w14:paraId="315667F5" w14:textId="77777777" w:rsidR="00A1115A" w:rsidRPr="00A1115A" w:rsidRDefault="00A1115A" w:rsidP="00900B7D">
            <w:pPr>
              <w:pStyle w:val="TAC"/>
            </w:pPr>
          </w:p>
        </w:tc>
        <w:tc>
          <w:tcPr>
            <w:tcW w:w="393" w:type="pct"/>
            <w:shd w:val="clear" w:color="auto" w:fill="auto"/>
          </w:tcPr>
          <w:p w14:paraId="5ADEFF37" w14:textId="77777777" w:rsidR="00A1115A" w:rsidRPr="00A1115A" w:rsidRDefault="00A1115A" w:rsidP="00900B7D">
            <w:pPr>
              <w:pStyle w:val="TAC"/>
            </w:pPr>
          </w:p>
        </w:tc>
        <w:tc>
          <w:tcPr>
            <w:tcW w:w="295" w:type="pct"/>
            <w:shd w:val="clear" w:color="auto" w:fill="auto"/>
          </w:tcPr>
          <w:p w14:paraId="37F1B952" w14:textId="77777777" w:rsidR="00A1115A" w:rsidRPr="00A1115A" w:rsidRDefault="00A1115A" w:rsidP="00900B7D">
            <w:pPr>
              <w:pStyle w:val="TAC"/>
            </w:pPr>
          </w:p>
        </w:tc>
        <w:tc>
          <w:tcPr>
            <w:tcW w:w="295" w:type="pct"/>
          </w:tcPr>
          <w:p w14:paraId="4F5F5E8C" w14:textId="77777777" w:rsidR="00A1115A" w:rsidRPr="00A1115A" w:rsidRDefault="00A1115A" w:rsidP="00900B7D">
            <w:pPr>
              <w:pStyle w:val="TAC"/>
            </w:pPr>
          </w:p>
        </w:tc>
        <w:tc>
          <w:tcPr>
            <w:tcW w:w="295" w:type="pct"/>
            <w:shd w:val="clear" w:color="auto" w:fill="auto"/>
          </w:tcPr>
          <w:p w14:paraId="18BAFFF2" w14:textId="77777777" w:rsidR="00A1115A" w:rsidRPr="00A1115A" w:rsidRDefault="00A1115A" w:rsidP="00900B7D">
            <w:pPr>
              <w:pStyle w:val="TAC"/>
            </w:pPr>
          </w:p>
        </w:tc>
        <w:tc>
          <w:tcPr>
            <w:tcW w:w="295" w:type="pct"/>
          </w:tcPr>
          <w:p w14:paraId="58F9ADA5" w14:textId="77777777" w:rsidR="00A1115A" w:rsidRPr="00A1115A" w:rsidRDefault="00A1115A" w:rsidP="00900B7D">
            <w:pPr>
              <w:pStyle w:val="TAC"/>
            </w:pPr>
          </w:p>
        </w:tc>
        <w:tc>
          <w:tcPr>
            <w:tcW w:w="295" w:type="pct"/>
          </w:tcPr>
          <w:p w14:paraId="7D877EC3" w14:textId="77777777" w:rsidR="00A1115A" w:rsidRPr="00A1115A" w:rsidRDefault="00A1115A" w:rsidP="00900B7D">
            <w:pPr>
              <w:pStyle w:val="TAC"/>
            </w:pPr>
          </w:p>
        </w:tc>
        <w:tc>
          <w:tcPr>
            <w:tcW w:w="295" w:type="pct"/>
          </w:tcPr>
          <w:p w14:paraId="5216E74A" w14:textId="77777777" w:rsidR="00A1115A" w:rsidRPr="00A1115A" w:rsidRDefault="00A1115A" w:rsidP="00900B7D">
            <w:pPr>
              <w:pStyle w:val="TAC"/>
            </w:pPr>
          </w:p>
        </w:tc>
        <w:tc>
          <w:tcPr>
            <w:tcW w:w="295" w:type="pct"/>
          </w:tcPr>
          <w:p w14:paraId="53B3E3D0" w14:textId="77777777" w:rsidR="00A1115A" w:rsidRPr="00A1115A" w:rsidRDefault="00A1115A" w:rsidP="00900B7D">
            <w:pPr>
              <w:pStyle w:val="TAC"/>
            </w:pPr>
          </w:p>
        </w:tc>
        <w:tc>
          <w:tcPr>
            <w:tcW w:w="296" w:type="pct"/>
          </w:tcPr>
          <w:p w14:paraId="37378BEA" w14:textId="77777777" w:rsidR="00A1115A" w:rsidRPr="00A1115A" w:rsidRDefault="00A1115A" w:rsidP="00900B7D">
            <w:pPr>
              <w:pStyle w:val="TAC"/>
            </w:pPr>
          </w:p>
        </w:tc>
        <w:tc>
          <w:tcPr>
            <w:tcW w:w="296" w:type="pct"/>
          </w:tcPr>
          <w:p w14:paraId="68FF5251" w14:textId="77777777" w:rsidR="00A1115A" w:rsidRPr="00A1115A" w:rsidRDefault="00A1115A" w:rsidP="00900B7D">
            <w:pPr>
              <w:pStyle w:val="TAC"/>
            </w:pPr>
          </w:p>
        </w:tc>
        <w:tc>
          <w:tcPr>
            <w:tcW w:w="333" w:type="pct"/>
            <w:gridSpan w:val="2"/>
            <w:tcBorders>
              <w:bottom w:val="nil"/>
            </w:tcBorders>
            <w:shd w:val="clear" w:color="auto" w:fill="auto"/>
          </w:tcPr>
          <w:p w14:paraId="2605E41D" w14:textId="77777777" w:rsidR="00A1115A" w:rsidRPr="00A1115A" w:rsidRDefault="00A1115A" w:rsidP="00900B7D">
            <w:pPr>
              <w:pStyle w:val="TAC"/>
            </w:pPr>
            <w:r w:rsidRPr="00A1115A">
              <w:t>TDD</w:t>
            </w:r>
          </w:p>
        </w:tc>
      </w:tr>
      <w:tr w:rsidR="00A1115A" w:rsidRPr="00A1115A" w14:paraId="5E8AC736" w14:textId="77777777" w:rsidTr="00900B7D">
        <w:trPr>
          <w:trHeight w:val="187"/>
        </w:trPr>
        <w:tc>
          <w:tcPr>
            <w:tcW w:w="428" w:type="pct"/>
            <w:tcBorders>
              <w:top w:val="nil"/>
              <w:bottom w:val="nil"/>
            </w:tcBorders>
            <w:shd w:val="clear" w:color="auto" w:fill="auto"/>
          </w:tcPr>
          <w:p w14:paraId="4C1C752B" w14:textId="77777777" w:rsidR="00A1115A" w:rsidRPr="00A1115A" w:rsidRDefault="00A1115A" w:rsidP="00900B7D">
            <w:pPr>
              <w:pStyle w:val="TAC"/>
            </w:pPr>
          </w:p>
        </w:tc>
        <w:tc>
          <w:tcPr>
            <w:tcW w:w="235" w:type="pct"/>
          </w:tcPr>
          <w:p w14:paraId="7AC7DDFD" w14:textId="77777777" w:rsidR="00A1115A" w:rsidRPr="00A1115A" w:rsidRDefault="00A1115A" w:rsidP="00900B7D">
            <w:pPr>
              <w:pStyle w:val="TAC"/>
            </w:pPr>
            <w:r w:rsidRPr="00A1115A">
              <w:t>30</w:t>
            </w:r>
          </w:p>
        </w:tc>
        <w:tc>
          <w:tcPr>
            <w:tcW w:w="295" w:type="pct"/>
            <w:shd w:val="clear" w:color="auto" w:fill="auto"/>
          </w:tcPr>
          <w:p w14:paraId="609C3E46" w14:textId="77777777" w:rsidR="00A1115A" w:rsidRPr="00A1115A" w:rsidRDefault="00A1115A" w:rsidP="00900B7D">
            <w:pPr>
              <w:pStyle w:val="TAC"/>
            </w:pPr>
          </w:p>
        </w:tc>
        <w:tc>
          <w:tcPr>
            <w:tcW w:w="295" w:type="pct"/>
            <w:shd w:val="clear" w:color="auto" w:fill="auto"/>
          </w:tcPr>
          <w:p w14:paraId="650DFDEF" w14:textId="77777777" w:rsidR="00A1115A" w:rsidRPr="00A1115A" w:rsidRDefault="00A1115A" w:rsidP="00900B7D">
            <w:pPr>
              <w:pStyle w:val="TAC"/>
            </w:pPr>
            <w:r w:rsidRPr="00A1115A">
              <w:rPr>
                <w:szCs w:val="18"/>
              </w:rPr>
              <w:t>-97.1</w:t>
            </w:r>
          </w:p>
        </w:tc>
        <w:tc>
          <w:tcPr>
            <w:tcW w:w="364" w:type="pct"/>
            <w:shd w:val="clear" w:color="auto" w:fill="auto"/>
          </w:tcPr>
          <w:p w14:paraId="64D3B95A" w14:textId="77777777" w:rsidR="00A1115A" w:rsidRPr="00A1115A" w:rsidRDefault="00A1115A" w:rsidP="00900B7D">
            <w:pPr>
              <w:pStyle w:val="TAC"/>
            </w:pPr>
          </w:p>
        </w:tc>
        <w:tc>
          <w:tcPr>
            <w:tcW w:w="393" w:type="pct"/>
            <w:shd w:val="clear" w:color="auto" w:fill="auto"/>
          </w:tcPr>
          <w:p w14:paraId="297A9161" w14:textId="77777777" w:rsidR="00A1115A" w:rsidRPr="00A1115A" w:rsidRDefault="00A1115A" w:rsidP="00900B7D">
            <w:pPr>
              <w:pStyle w:val="TAC"/>
            </w:pPr>
          </w:p>
        </w:tc>
        <w:tc>
          <w:tcPr>
            <w:tcW w:w="295" w:type="pct"/>
            <w:shd w:val="clear" w:color="auto" w:fill="auto"/>
          </w:tcPr>
          <w:p w14:paraId="5E280E5A" w14:textId="77777777" w:rsidR="00A1115A" w:rsidRPr="00A1115A" w:rsidRDefault="00A1115A" w:rsidP="00900B7D">
            <w:pPr>
              <w:pStyle w:val="TAC"/>
            </w:pPr>
          </w:p>
        </w:tc>
        <w:tc>
          <w:tcPr>
            <w:tcW w:w="295" w:type="pct"/>
          </w:tcPr>
          <w:p w14:paraId="41BB83EA" w14:textId="77777777" w:rsidR="00A1115A" w:rsidRPr="00A1115A" w:rsidRDefault="00A1115A" w:rsidP="00900B7D">
            <w:pPr>
              <w:pStyle w:val="TAC"/>
            </w:pPr>
          </w:p>
        </w:tc>
        <w:tc>
          <w:tcPr>
            <w:tcW w:w="295" w:type="pct"/>
            <w:shd w:val="clear" w:color="auto" w:fill="auto"/>
          </w:tcPr>
          <w:p w14:paraId="51C06D17" w14:textId="77777777" w:rsidR="00A1115A" w:rsidRPr="00A1115A" w:rsidRDefault="00A1115A" w:rsidP="00900B7D">
            <w:pPr>
              <w:pStyle w:val="TAC"/>
            </w:pPr>
          </w:p>
        </w:tc>
        <w:tc>
          <w:tcPr>
            <w:tcW w:w="295" w:type="pct"/>
          </w:tcPr>
          <w:p w14:paraId="5E25F753" w14:textId="77777777" w:rsidR="00A1115A" w:rsidRPr="00A1115A" w:rsidRDefault="00A1115A" w:rsidP="00900B7D">
            <w:pPr>
              <w:pStyle w:val="TAC"/>
            </w:pPr>
          </w:p>
        </w:tc>
        <w:tc>
          <w:tcPr>
            <w:tcW w:w="295" w:type="pct"/>
          </w:tcPr>
          <w:p w14:paraId="718E2189" w14:textId="77777777" w:rsidR="00A1115A" w:rsidRPr="00A1115A" w:rsidRDefault="00A1115A" w:rsidP="00900B7D">
            <w:pPr>
              <w:pStyle w:val="TAC"/>
            </w:pPr>
          </w:p>
        </w:tc>
        <w:tc>
          <w:tcPr>
            <w:tcW w:w="295" w:type="pct"/>
          </w:tcPr>
          <w:p w14:paraId="74A984AB" w14:textId="77777777" w:rsidR="00A1115A" w:rsidRPr="00A1115A" w:rsidRDefault="00A1115A" w:rsidP="00900B7D">
            <w:pPr>
              <w:pStyle w:val="TAC"/>
            </w:pPr>
          </w:p>
        </w:tc>
        <w:tc>
          <w:tcPr>
            <w:tcW w:w="295" w:type="pct"/>
          </w:tcPr>
          <w:p w14:paraId="265396B9" w14:textId="77777777" w:rsidR="00A1115A" w:rsidRPr="00A1115A" w:rsidRDefault="00A1115A" w:rsidP="00900B7D">
            <w:pPr>
              <w:pStyle w:val="TAC"/>
            </w:pPr>
          </w:p>
        </w:tc>
        <w:tc>
          <w:tcPr>
            <w:tcW w:w="296" w:type="pct"/>
          </w:tcPr>
          <w:p w14:paraId="6FCA01C2" w14:textId="77777777" w:rsidR="00A1115A" w:rsidRPr="00A1115A" w:rsidRDefault="00A1115A" w:rsidP="00900B7D">
            <w:pPr>
              <w:pStyle w:val="TAC"/>
            </w:pPr>
          </w:p>
        </w:tc>
        <w:tc>
          <w:tcPr>
            <w:tcW w:w="296" w:type="pct"/>
          </w:tcPr>
          <w:p w14:paraId="33B2656A" w14:textId="77777777" w:rsidR="00A1115A" w:rsidRPr="00A1115A" w:rsidRDefault="00A1115A" w:rsidP="00900B7D">
            <w:pPr>
              <w:pStyle w:val="TAC"/>
            </w:pPr>
          </w:p>
        </w:tc>
        <w:tc>
          <w:tcPr>
            <w:tcW w:w="333" w:type="pct"/>
            <w:gridSpan w:val="2"/>
            <w:tcBorders>
              <w:top w:val="nil"/>
              <w:bottom w:val="nil"/>
            </w:tcBorders>
            <w:shd w:val="clear" w:color="auto" w:fill="auto"/>
          </w:tcPr>
          <w:p w14:paraId="5DE969C0" w14:textId="77777777" w:rsidR="00A1115A" w:rsidRPr="00A1115A" w:rsidRDefault="00A1115A" w:rsidP="00900B7D">
            <w:pPr>
              <w:pStyle w:val="TAC"/>
            </w:pPr>
          </w:p>
        </w:tc>
      </w:tr>
      <w:tr w:rsidR="00A1115A" w:rsidRPr="00A1115A" w14:paraId="5874A743" w14:textId="77777777" w:rsidTr="00900B7D">
        <w:trPr>
          <w:trHeight w:val="187"/>
        </w:trPr>
        <w:tc>
          <w:tcPr>
            <w:tcW w:w="428" w:type="pct"/>
            <w:tcBorders>
              <w:top w:val="nil"/>
              <w:bottom w:val="single" w:sz="4" w:space="0" w:color="auto"/>
            </w:tcBorders>
            <w:shd w:val="clear" w:color="auto" w:fill="auto"/>
          </w:tcPr>
          <w:p w14:paraId="0D094201" w14:textId="77777777" w:rsidR="00A1115A" w:rsidRPr="00A1115A" w:rsidRDefault="00A1115A" w:rsidP="00900B7D">
            <w:pPr>
              <w:pStyle w:val="TAC"/>
            </w:pPr>
          </w:p>
        </w:tc>
        <w:tc>
          <w:tcPr>
            <w:tcW w:w="235" w:type="pct"/>
          </w:tcPr>
          <w:p w14:paraId="3735DC9B" w14:textId="77777777" w:rsidR="00A1115A" w:rsidRPr="00A1115A" w:rsidRDefault="00A1115A" w:rsidP="00900B7D">
            <w:pPr>
              <w:pStyle w:val="TAC"/>
            </w:pPr>
            <w:r w:rsidRPr="00A1115A">
              <w:t>60</w:t>
            </w:r>
          </w:p>
        </w:tc>
        <w:tc>
          <w:tcPr>
            <w:tcW w:w="295" w:type="pct"/>
            <w:shd w:val="clear" w:color="auto" w:fill="auto"/>
          </w:tcPr>
          <w:p w14:paraId="285D01A6" w14:textId="77777777" w:rsidR="00A1115A" w:rsidRPr="00A1115A" w:rsidRDefault="00A1115A" w:rsidP="00900B7D">
            <w:pPr>
              <w:pStyle w:val="TAC"/>
            </w:pPr>
          </w:p>
        </w:tc>
        <w:tc>
          <w:tcPr>
            <w:tcW w:w="295" w:type="pct"/>
            <w:shd w:val="clear" w:color="auto" w:fill="auto"/>
          </w:tcPr>
          <w:p w14:paraId="131500E5" w14:textId="77777777" w:rsidR="00A1115A" w:rsidRPr="00A1115A" w:rsidRDefault="00A1115A" w:rsidP="00900B7D">
            <w:pPr>
              <w:pStyle w:val="TAC"/>
            </w:pPr>
            <w:r w:rsidRPr="00A1115A">
              <w:rPr>
                <w:lang w:eastAsia="zh-CN"/>
              </w:rPr>
              <w:t>-97.5</w:t>
            </w:r>
          </w:p>
        </w:tc>
        <w:tc>
          <w:tcPr>
            <w:tcW w:w="364" w:type="pct"/>
            <w:shd w:val="clear" w:color="auto" w:fill="auto"/>
          </w:tcPr>
          <w:p w14:paraId="27CFFE86" w14:textId="77777777" w:rsidR="00A1115A" w:rsidRPr="00A1115A" w:rsidRDefault="00A1115A" w:rsidP="00900B7D">
            <w:pPr>
              <w:pStyle w:val="TAC"/>
            </w:pPr>
          </w:p>
        </w:tc>
        <w:tc>
          <w:tcPr>
            <w:tcW w:w="393" w:type="pct"/>
            <w:shd w:val="clear" w:color="auto" w:fill="auto"/>
          </w:tcPr>
          <w:p w14:paraId="71643065" w14:textId="77777777" w:rsidR="00A1115A" w:rsidRPr="00A1115A" w:rsidRDefault="00A1115A" w:rsidP="00900B7D">
            <w:pPr>
              <w:pStyle w:val="TAC"/>
            </w:pPr>
          </w:p>
        </w:tc>
        <w:tc>
          <w:tcPr>
            <w:tcW w:w="295" w:type="pct"/>
            <w:shd w:val="clear" w:color="auto" w:fill="auto"/>
          </w:tcPr>
          <w:p w14:paraId="2BA18B1A" w14:textId="77777777" w:rsidR="00A1115A" w:rsidRPr="00A1115A" w:rsidRDefault="00A1115A" w:rsidP="00900B7D">
            <w:pPr>
              <w:pStyle w:val="TAC"/>
            </w:pPr>
          </w:p>
        </w:tc>
        <w:tc>
          <w:tcPr>
            <w:tcW w:w="295" w:type="pct"/>
          </w:tcPr>
          <w:p w14:paraId="6F623A63" w14:textId="77777777" w:rsidR="00A1115A" w:rsidRPr="00A1115A" w:rsidRDefault="00A1115A" w:rsidP="00900B7D">
            <w:pPr>
              <w:pStyle w:val="TAC"/>
            </w:pPr>
          </w:p>
        </w:tc>
        <w:tc>
          <w:tcPr>
            <w:tcW w:w="295" w:type="pct"/>
            <w:shd w:val="clear" w:color="auto" w:fill="auto"/>
          </w:tcPr>
          <w:p w14:paraId="2666CEEB" w14:textId="77777777" w:rsidR="00A1115A" w:rsidRPr="00A1115A" w:rsidRDefault="00A1115A" w:rsidP="00900B7D">
            <w:pPr>
              <w:pStyle w:val="TAC"/>
            </w:pPr>
          </w:p>
        </w:tc>
        <w:tc>
          <w:tcPr>
            <w:tcW w:w="295" w:type="pct"/>
          </w:tcPr>
          <w:p w14:paraId="511CD706" w14:textId="77777777" w:rsidR="00A1115A" w:rsidRPr="00A1115A" w:rsidRDefault="00A1115A" w:rsidP="00900B7D">
            <w:pPr>
              <w:pStyle w:val="TAC"/>
            </w:pPr>
          </w:p>
        </w:tc>
        <w:tc>
          <w:tcPr>
            <w:tcW w:w="295" w:type="pct"/>
          </w:tcPr>
          <w:p w14:paraId="5A71F039" w14:textId="77777777" w:rsidR="00A1115A" w:rsidRPr="00A1115A" w:rsidRDefault="00A1115A" w:rsidP="00900B7D">
            <w:pPr>
              <w:pStyle w:val="TAC"/>
            </w:pPr>
          </w:p>
        </w:tc>
        <w:tc>
          <w:tcPr>
            <w:tcW w:w="295" w:type="pct"/>
          </w:tcPr>
          <w:p w14:paraId="60199BE3" w14:textId="77777777" w:rsidR="00A1115A" w:rsidRPr="00A1115A" w:rsidRDefault="00A1115A" w:rsidP="00900B7D">
            <w:pPr>
              <w:pStyle w:val="TAC"/>
            </w:pPr>
          </w:p>
        </w:tc>
        <w:tc>
          <w:tcPr>
            <w:tcW w:w="295" w:type="pct"/>
          </w:tcPr>
          <w:p w14:paraId="517E43DB" w14:textId="77777777" w:rsidR="00A1115A" w:rsidRPr="00A1115A" w:rsidRDefault="00A1115A" w:rsidP="00900B7D">
            <w:pPr>
              <w:pStyle w:val="TAC"/>
            </w:pPr>
          </w:p>
        </w:tc>
        <w:tc>
          <w:tcPr>
            <w:tcW w:w="296" w:type="pct"/>
          </w:tcPr>
          <w:p w14:paraId="73FE1414" w14:textId="77777777" w:rsidR="00A1115A" w:rsidRPr="00A1115A" w:rsidRDefault="00A1115A" w:rsidP="00900B7D">
            <w:pPr>
              <w:pStyle w:val="TAC"/>
            </w:pPr>
          </w:p>
        </w:tc>
        <w:tc>
          <w:tcPr>
            <w:tcW w:w="296" w:type="pct"/>
          </w:tcPr>
          <w:p w14:paraId="75553634"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610D5B4E" w14:textId="77777777" w:rsidR="00A1115A" w:rsidRPr="00A1115A" w:rsidRDefault="00A1115A" w:rsidP="00900B7D">
            <w:pPr>
              <w:pStyle w:val="TAC"/>
            </w:pPr>
          </w:p>
        </w:tc>
      </w:tr>
      <w:tr w:rsidR="00A1115A" w:rsidRPr="00A1115A" w14:paraId="5102F7C4" w14:textId="77777777" w:rsidTr="00900B7D">
        <w:trPr>
          <w:trHeight w:val="187"/>
        </w:trPr>
        <w:tc>
          <w:tcPr>
            <w:tcW w:w="428" w:type="pct"/>
            <w:tcBorders>
              <w:bottom w:val="nil"/>
            </w:tcBorders>
            <w:shd w:val="clear" w:color="auto" w:fill="auto"/>
          </w:tcPr>
          <w:p w14:paraId="0E418CB6" w14:textId="77777777" w:rsidR="00A1115A" w:rsidRPr="00A1115A" w:rsidRDefault="00A1115A" w:rsidP="00900B7D">
            <w:pPr>
              <w:pStyle w:val="TAC"/>
            </w:pPr>
            <w:r w:rsidRPr="00A1115A">
              <w:rPr>
                <w:lang w:eastAsia="zh-CN"/>
              </w:rPr>
              <w:t>n65</w:t>
            </w:r>
          </w:p>
        </w:tc>
        <w:tc>
          <w:tcPr>
            <w:tcW w:w="235" w:type="pct"/>
          </w:tcPr>
          <w:p w14:paraId="03BFCDA8" w14:textId="77777777" w:rsidR="00A1115A" w:rsidRPr="00A1115A" w:rsidRDefault="00A1115A" w:rsidP="00900B7D">
            <w:pPr>
              <w:pStyle w:val="TAC"/>
              <w:rPr>
                <w:rFonts w:cs="Arial"/>
              </w:rPr>
            </w:pPr>
            <w:r w:rsidRPr="00A1115A">
              <w:t>15</w:t>
            </w:r>
          </w:p>
        </w:tc>
        <w:tc>
          <w:tcPr>
            <w:tcW w:w="295" w:type="pct"/>
            <w:shd w:val="clear" w:color="auto" w:fill="auto"/>
          </w:tcPr>
          <w:p w14:paraId="70414799" w14:textId="77777777" w:rsidR="00A1115A" w:rsidRPr="00A1115A" w:rsidRDefault="00A1115A" w:rsidP="00900B7D">
            <w:pPr>
              <w:pStyle w:val="TAC"/>
            </w:pPr>
            <w:r w:rsidRPr="00A1115A">
              <w:rPr>
                <w:rFonts w:cs="Arial"/>
                <w:szCs w:val="18"/>
              </w:rPr>
              <w:t>-99.5</w:t>
            </w:r>
          </w:p>
        </w:tc>
        <w:tc>
          <w:tcPr>
            <w:tcW w:w="295" w:type="pct"/>
            <w:shd w:val="clear" w:color="auto" w:fill="auto"/>
          </w:tcPr>
          <w:p w14:paraId="1364A0CF" w14:textId="77777777" w:rsidR="00A1115A" w:rsidRPr="00A1115A" w:rsidRDefault="00A1115A" w:rsidP="00900B7D">
            <w:pPr>
              <w:pStyle w:val="TAC"/>
            </w:pPr>
            <w:r w:rsidRPr="00A1115A">
              <w:rPr>
                <w:rFonts w:cs="Arial"/>
                <w:szCs w:val="18"/>
              </w:rPr>
              <w:t>-96.3</w:t>
            </w:r>
          </w:p>
        </w:tc>
        <w:tc>
          <w:tcPr>
            <w:tcW w:w="364" w:type="pct"/>
            <w:shd w:val="clear" w:color="auto" w:fill="auto"/>
          </w:tcPr>
          <w:p w14:paraId="1679F227" w14:textId="77777777" w:rsidR="00A1115A" w:rsidRPr="00A1115A" w:rsidRDefault="00A1115A" w:rsidP="00900B7D">
            <w:pPr>
              <w:pStyle w:val="TAC"/>
            </w:pPr>
            <w:r w:rsidRPr="00A1115A">
              <w:rPr>
                <w:rFonts w:cs="Arial"/>
                <w:szCs w:val="18"/>
              </w:rPr>
              <w:t>-94.5</w:t>
            </w:r>
          </w:p>
        </w:tc>
        <w:tc>
          <w:tcPr>
            <w:tcW w:w="393" w:type="pct"/>
            <w:shd w:val="clear" w:color="auto" w:fill="auto"/>
          </w:tcPr>
          <w:p w14:paraId="5F4B8A8C" w14:textId="77777777" w:rsidR="00A1115A" w:rsidRPr="00A1115A" w:rsidRDefault="00A1115A" w:rsidP="00900B7D">
            <w:pPr>
              <w:pStyle w:val="TAC"/>
            </w:pPr>
            <w:r w:rsidRPr="00A1115A">
              <w:rPr>
                <w:rFonts w:cs="Arial"/>
                <w:szCs w:val="18"/>
              </w:rPr>
              <w:t>-93.3</w:t>
            </w:r>
          </w:p>
        </w:tc>
        <w:tc>
          <w:tcPr>
            <w:tcW w:w="295" w:type="pct"/>
            <w:shd w:val="clear" w:color="auto" w:fill="auto"/>
          </w:tcPr>
          <w:p w14:paraId="700F0887" w14:textId="77777777" w:rsidR="00A1115A" w:rsidRPr="00A1115A" w:rsidRDefault="00A1115A" w:rsidP="00900B7D">
            <w:pPr>
              <w:pStyle w:val="TAC"/>
            </w:pPr>
          </w:p>
        </w:tc>
        <w:tc>
          <w:tcPr>
            <w:tcW w:w="295" w:type="pct"/>
          </w:tcPr>
          <w:p w14:paraId="0BC723EC" w14:textId="77777777" w:rsidR="00A1115A" w:rsidRPr="00A1115A" w:rsidRDefault="00A1115A" w:rsidP="00900B7D">
            <w:pPr>
              <w:pStyle w:val="TAC"/>
            </w:pPr>
          </w:p>
        </w:tc>
        <w:tc>
          <w:tcPr>
            <w:tcW w:w="295" w:type="pct"/>
            <w:shd w:val="clear" w:color="auto" w:fill="auto"/>
          </w:tcPr>
          <w:p w14:paraId="71B9D864" w14:textId="77777777" w:rsidR="00A1115A" w:rsidRPr="00A1115A" w:rsidRDefault="00A1115A" w:rsidP="00900B7D">
            <w:pPr>
              <w:pStyle w:val="TAC"/>
              <w:rPr>
                <w:lang w:val="en-US"/>
              </w:rPr>
            </w:pPr>
          </w:p>
        </w:tc>
        <w:tc>
          <w:tcPr>
            <w:tcW w:w="295" w:type="pct"/>
          </w:tcPr>
          <w:p w14:paraId="01AF755C" w14:textId="77777777" w:rsidR="00A1115A" w:rsidRPr="00A1115A" w:rsidRDefault="00A1115A" w:rsidP="00900B7D">
            <w:pPr>
              <w:pStyle w:val="TAC"/>
            </w:pPr>
            <w:r w:rsidRPr="00A1115A">
              <w:t>-89.2</w:t>
            </w:r>
          </w:p>
        </w:tc>
        <w:tc>
          <w:tcPr>
            <w:tcW w:w="295" w:type="pct"/>
          </w:tcPr>
          <w:p w14:paraId="4335F5CE" w14:textId="77777777" w:rsidR="00A1115A" w:rsidRPr="00A1115A" w:rsidRDefault="00A1115A" w:rsidP="00900B7D">
            <w:pPr>
              <w:pStyle w:val="TAC"/>
            </w:pPr>
          </w:p>
        </w:tc>
        <w:tc>
          <w:tcPr>
            <w:tcW w:w="295" w:type="pct"/>
          </w:tcPr>
          <w:p w14:paraId="0823C033" w14:textId="77777777" w:rsidR="00A1115A" w:rsidRPr="00A1115A" w:rsidRDefault="00A1115A" w:rsidP="00900B7D">
            <w:pPr>
              <w:pStyle w:val="TAC"/>
            </w:pPr>
          </w:p>
        </w:tc>
        <w:tc>
          <w:tcPr>
            <w:tcW w:w="295" w:type="pct"/>
          </w:tcPr>
          <w:p w14:paraId="5E911F45" w14:textId="77777777" w:rsidR="00A1115A" w:rsidRPr="00A1115A" w:rsidRDefault="00A1115A" w:rsidP="00900B7D">
            <w:pPr>
              <w:pStyle w:val="TAC"/>
            </w:pPr>
          </w:p>
        </w:tc>
        <w:tc>
          <w:tcPr>
            <w:tcW w:w="296" w:type="pct"/>
          </w:tcPr>
          <w:p w14:paraId="0069837F" w14:textId="77777777" w:rsidR="00A1115A" w:rsidRPr="00A1115A" w:rsidRDefault="00A1115A" w:rsidP="00900B7D">
            <w:pPr>
              <w:pStyle w:val="TAC"/>
            </w:pPr>
          </w:p>
        </w:tc>
        <w:tc>
          <w:tcPr>
            <w:tcW w:w="296" w:type="pct"/>
          </w:tcPr>
          <w:p w14:paraId="6AE6420D" w14:textId="77777777" w:rsidR="00A1115A" w:rsidRPr="00A1115A" w:rsidRDefault="00A1115A" w:rsidP="00900B7D">
            <w:pPr>
              <w:pStyle w:val="TAC"/>
            </w:pPr>
          </w:p>
        </w:tc>
        <w:tc>
          <w:tcPr>
            <w:tcW w:w="333" w:type="pct"/>
            <w:gridSpan w:val="2"/>
            <w:tcBorders>
              <w:bottom w:val="nil"/>
            </w:tcBorders>
            <w:shd w:val="clear" w:color="auto" w:fill="auto"/>
          </w:tcPr>
          <w:p w14:paraId="1E80DF4B" w14:textId="77777777" w:rsidR="00A1115A" w:rsidRPr="00A1115A" w:rsidRDefault="00A1115A" w:rsidP="00900B7D">
            <w:pPr>
              <w:pStyle w:val="TAC"/>
            </w:pPr>
            <w:r w:rsidRPr="00A1115A">
              <w:rPr>
                <w:rFonts w:hint="eastAsia"/>
                <w:lang w:eastAsia="zh-CN"/>
              </w:rPr>
              <w:t>FDD</w:t>
            </w:r>
          </w:p>
        </w:tc>
      </w:tr>
      <w:tr w:rsidR="00A1115A" w:rsidRPr="00A1115A" w14:paraId="633E70A0" w14:textId="77777777" w:rsidTr="00900B7D">
        <w:trPr>
          <w:trHeight w:val="187"/>
        </w:trPr>
        <w:tc>
          <w:tcPr>
            <w:tcW w:w="428" w:type="pct"/>
            <w:tcBorders>
              <w:top w:val="nil"/>
              <w:bottom w:val="nil"/>
            </w:tcBorders>
            <w:shd w:val="clear" w:color="auto" w:fill="auto"/>
          </w:tcPr>
          <w:p w14:paraId="79E80AE4" w14:textId="77777777" w:rsidR="00A1115A" w:rsidRPr="00A1115A" w:rsidRDefault="00A1115A" w:rsidP="00900B7D">
            <w:pPr>
              <w:pStyle w:val="TAC"/>
            </w:pPr>
          </w:p>
        </w:tc>
        <w:tc>
          <w:tcPr>
            <w:tcW w:w="235" w:type="pct"/>
          </w:tcPr>
          <w:p w14:paraId="55F6D439" w14:textId="77777777" w:rsidR="00A1115A" w:rsidRPr="00A1115A" w:rsidRDefault="00A1115A" w:rsidP="00900B7D">
            <w:pPr>
              <w:pStyle w:val="TAC"/>
              <w:rPr>
                <w:rFonts w:cs="Arial"/>
              </w:rPr>
            </w:pPr>
            <w:r w:rsidRPr="00A1115A">
              <w:t>30</w:t>
            </w:r>
          </w:p>
        </w:tc>
        <w:tc>
          <w:tcPr>
            <w:tcW w:w="295" w:type="pct"/>
            <w:shd w:val="clear" w:color="auto" w:fill="auto"/>
          </w:tcPr>
          <w:p w14:paraId="7938713C" w14:textId="77777777" w:rsidR="00A1115A" w:rsidRPr="00A1115A" w:rsidRDefault="00A1115A" w:rsidP="00900B7D">
            <w:pPr>
              <w:pStyle w:val="TAC"/>
            </w:pPr>
          </w:p>
        </w:tc>
        <w:tc>
          <w:tcPr>
            <w:tcW w:w="295" w:type="pct"/>
            <w:shd w:val="clear" w:color="auto" w:fill="auto"/>
          </w:tcPr>
          <w:p w14:paraId="055D0589" w14:textId="77777777" w:rsidR="00A1115A" w:rsidRPr="00A1115A" w:rsidRDefault="00A1115A" w:rsidP="00900B7D">
            <w:pPr>
              <w:pStyle w:val="TAC"/>
            </w:pPr>
            <w:r w:rsidRPr="00A1115A">
              <w:rPr>
                <w:rFonts w:cs="Arial"/>
                <w:szCs w:val="18"/>
              </w:rPr>
              <w:t>-96.6</w:t>
            </w:r>
          </w:p>
        </w:tc>
        <w:tc>
          <w:tcPr>
            <w:tcW w:w="364" w:type="pct"/>
            <w:shd w:val="clear" w:color="auto" w:fill="auto"/>
          </w:tcPr>
          <w:p w14:paraId="5CA9FA43" w14:textId="77777777" w:rsidR="00A1115A" w:rsidRPr="00A1115A" w:rsidRDefault="00A1115A" w:rsidP="00900B7D">
            <w:pPr>
              <w:pStyle w:val="TAC"/>
            </w:pPr>
            <w:r w:rsidRPr="00A1115A">
              <w:rPr>
                <w:rFonts w:cs="Arial"/>
                <w:szCs w:val="18"/>
              </w:rPr>
              <w:t>-94.6</w:t>
            </w:r>
          </w:p>
        </w:tc>
        <w:tc>
          <w:tcPr>
            <w:tcW w:w="393" w:type="pct"/>
            <w:shd w:val="clear" w:color="auto" w:fill="auto"/>
          </w:tcPr>
          <w:p w14:paraId="7FF2BD98" w14:textId="77777777" w:rsidR="00A1115A" w:rsidRPr="00A1115A" w:rsidRDefault="00A1115A" w:rsidP="00900B7D">
            <w:pPr>
              <w:pStyle w:val="TAC"/>
            </w:pPr>
            <w:r w:rsidRPr="00A1115A">
              <w:rPr>
                <w:rFonts w:cs="Arial"/>
                <w:szCs w:val="18"/>
              </w:rPr>
              <w:t>-93.5</w:t>
            </w:r>
          </w:p>
        </w:tc>
        <w:tc>
          <w:tcPr>
            <w:tcW w:w="295" w:type="pct"/>
            <w:shd w:val="clear" w:color="auto" w:fill="auto"/>
          </w:tcPr>
          <w:p w14:paraId="1E606795" w14:textId="77777777" w:rsidR="00A1115A" w:rsidRPr="00A1115A" w:rsidRDefault="00A1115A" w:rsidP="00900B7D">
            <w:pPr>
              <w:pStyle w:val="TAC"/>
            </w:pPr>
          </w:p>
        </w:tc>
        <w:tc>
          <w:tcPr>
            <w:tcW w:w="295" w:type="pct"/>
          </w:tcPr>
          <w:p w14:paraId="7372803D" w14:textId="77777777" w:rsidR="00A1115A" w:rsidRPr="00A1115A" w:rsidRDefault="00A1115A" w:rsidP="00900B7D">
            <w:pPr>
              <w:pStyle w:val="TAC"/>
            </w:pPr>
          </w:p>
        </w:tc>
        <w:tc>
          <w:tcPr>
            <w:tcW w:w="295" w:type="pct"/>
            <w:shd w:val="clear" w:color="auto" w:fill="auto"/>
          </w:tcPr>
          <w:p w14:paraId="0AAE9E72" w14:textId="77777777" w:rsidR="00A1115A" w:rsidRPr="00A1115A" w:rsidRDefault="00A1115A" w:rsidP="00900B7D">
            <w:pPr>
              <w:pStyle w:val="TAC"/>
            </w:pPr>
          </w:p>
        </w:tc>
        <w:tc>
          <w:tcPr>
            <w:tcW w:w="295" w:type="pct"/>
          </w:tcPr>
          <w:p w14:paraId="68013FAC" w14:textId="77777777" w:rsidR="00A1115A" w:rsidRPr="00A1115A" w:rsidRDefault="00A1115A" w:rsidP="00900B7D">
            <w:pPr>
              <w:pStyle w:val="TAC"/>
            </w:pPr>
            <w:r w:rsidRPr="00A1115A">
              <w:t>-89.3</w:t>
            </w:r>
          </w:p>
        </w:tc>
        <w:tc>
          <w:tcPr>
            <w:tcW w:w="295" w:type="pct"/>
          </w:tcPr>
          <w:p w14:paraId="12F49589" w14:textId="77777777" w:rsidR="00A1115A" w:rsidRPr="00A1115A" w:rsidRDefault="00A1115A" w:rsidP="00900B7D">
            <w:pPr>
              <w:pStyle w:val="TAC"/>
            </w:pPr>
          </w:p>
        </w:tc>
        <w:tc>
          <w:tcPr>
            <w:tcW w:w="295" w:type="pct"/>
          </w:tcPr>
          <w:p w14:paraId="4C195966" w14:textId="77777777" w:rsidR="00A1115A" w:rsidRPr="00A1115A" w:rsidRDefault="00A1115A" w:rsidP="00900B7D">
            <w:pPr>
              <w:pStyle w:val="TAC"/>
            </w:pPr>
          </w:p>
        </w:tc>
        <w:tc>
          <w:tcPr>
            <w:tcW w:w="295" w:type="pct"/>
          </w:tcPr>
          <w:p w14:paraId="0387737A" w14:textId="77777777" w:rsidR="00A1115A" w:rsidRPr="00A1115A" w:rsidRDefault="00A1115A" w:rsidP="00900B7D">
            <w:pPr>
              <w:pStyle w:val="TAC"/>
            </w:pPr>
          </w:p>
        </w:tc>
        <w:tc>
          <w:tcPr>
            <w:tcW w:w="296" w:type="pct"/>
          </w:tcPr>
          <w:p w14:paraId="7E65C57D" w14:textId="77777777" w:rsidR="00A1115A" w:rsidRPr="00A1115A" w:rsidRDefault="00A1115A" w:rsidP="00900B7D">
            <w:pPr>
              <w:pStyle w:val="TAC"/>
            </w:pPr>
          </w:p>
        </w:tc>
        <w:tc>
          <w:tcPr>
            <w:tcW w:w="296" w:type="pct"/>
          </w:tcPr>
          <w:p w14:paraId="21565921" w14:textId="77777777" w:rsidR="00A1115A" w:rsidRPr="00A1115A" w:rsidRDefault="00A1115A" w:rsidP="00900B7D">
            <w:pPr>
              <w:pStyle w:val="TAC"/>
            </w:pPr>
          </w:p>
        </w:tc>
        <w:tc>
          <w:tcPr>
            <w:tcW w:w="333" w:type="pct"/>
            <w:gridSpan w:val="2"/>
            <w:tcBorders>
              <w:top w:val="nil"/>
              <w:bottom w:val="nil"/>
            </w:tcBorders>
            <w:shd w:val="clear" w:color="auto" w:fill="auto"/>
          </w:tcPr>
          <w:p w14:paraId="08A5FF43" w14:textId="77777777" w:rsidR="00A1115A" w:rsidRPr="00A1115A" w:rsidRDefault="00A1115A" w:rsidP="00900B7D">
            <w:pPr>
              <w:pStyle w:val="TAC"/>
            </w:pPr>
          </w:p>
        </w:tc>
      </w:tr>
      <w:tr w:rsidR="00A1115A" w:rsidRPr="00A1115A" w14:paraId="35B6167E" w14:textId="77777777" w:rsidTr="00900B7D">
        <w:trPr>
          <w:trHeight w:val="187"/>
        </w:trPr>
        <w:tc>
          <w:tcPr>
            <w:tcW w:w="428" w:type="pct"/>
            <w:tcBorders>
              <w:top w:val="nil"/>
              <w:bottom w:val="single" w:sz="4" w:space="0" w:color="auto"/>
            </w:tcBorders>
            <w:shd w:val="clear" w:color="auto" w:fill="auto"/>
          </w:tcPr>
          <w:p w14:paraId="6D73884F" w14:textId="77777777" w:rsidR="00A1115A" w:rsidRPr="00A1115A" w:rsidRDefault="00A1115A" w:rsidP="00900B7D">
            <w:pPr>
              <w:pStyle w:val="TAC"/>
            </w:pPr>
          </w:p>
        </w:tc>
        <w:tc>
          <w:tcPr>
            <w:tcW w:w="235" w:type="pct"/>
          </w:tcPr>
          <w:p w14:paraId="044124E8" w14:textId="77777777" w:rsidR="00A1115A" w:rsidRPr="00A1115A" w:rsidRDefault="00A1115A" w:rsidP="00900B7D">
            <w:pPr>
              <w:pStyle w:val="TAC"/>
              <w:rPr>
                <w:rFonts w:cs="Arial"/>
              </w:rPr>
            </w:pPr>
            <w:r w:rsidRPr="00A1115A">
              <w:t>60</w:t>
            </w:r>
          </w:p>
        </w:tc>
        <w:tc>
          <w:tcPr>
            <w:tcW w:w="295" w:type="pct"/>
            <w:shd w:val="clear" w:color="auto" w:fill="auto"/>
          </w:tcPr>
          <w:p w14:paraId="52318277" w14:textId="77777777" w:rsidR="00A1115A" w:rsidRPr="00A1115A" w:rsidRDefault="00A1115A" w:rsidP="00900B7D">
            <w:pPr>
              <w:pStyle w:val="TAC"/>
            </w:pPr>
          </w:p>
        </w:tc>
        <w:tc>
          <w:tcPr>
            <w:tcW w:w="295" w:type="pct"/>
            <w:shd w:val="clear" w:color="auto" w:fill="auto"/>
          </w:tcPr>
          <w:p w14:paraId="5066F32F" w14:textId="77777777" w:rsidR="00A1115A" w:rsidRPr="00A1115A" w:rsidRDefault="00A1115A" w:rsidP="00900B7D">
            <w:pPr>
              <w:pStyle w:val="TAC"/>
            </w:pPr>
            <w:r w:rsidRPr="00A1115A">
              <w:rPr>
                <w:rFonts w:hint="eastAsia"/>
                <w:lang w:eastAsia="zh-CN"/>
              </w:rPr>
              <w:t>-97.0</w:t>
            </w:r>
          </w:p>
        </w:tc>
        <w:tc>
          <w:tcPr>
            <w:tcW w:w="364" w:type="pct"/>
            <w:shd w:val="clear" w:color="auto" w:fill="auto"/>
          </w:tcPr>
          <w:p w14:paraId="188C37C1" w14:textId="77777777" w:rsidR="00A1115A" w:rsidRPr="00A1115A" w:rsidRDefault="00A1115A" w:rsidP="00900B7D">
            <w:pPr>
              <w:pStyle w:val="TAC"/>
            </w:pPr>
            <w:r w:rsidRPr="00A1115A">
              <w:rPr>
                <w:rFonts w:cs="Arial"/>
                <w:szCs w:val="18"/>
              </w:rPr>
              <w:t>-94.9</w:t>
            </w:r>
          </w:p>
        </w:tc>
        <w:tc>
          <w:tcPr>
            <w:tcW w:w="393" w:type="pct"/>
            <w:shd w:val="clear" w:color="auto" w:fill="auto"/>
          </w:tcPr>
          <w:p w14:paraId="5643AD3F" w14:textId="77777777" w:rsidR="00A1115A" w:rsidRPr="00A1115A" w:rsidRDefault="00A1115A" w:rsidP="00900B7D">
            <w:pPr>
              <w:pStyle w:val="TAC"/>
            </w:pPr>
            <w:r w:rsidRPr="00A1115A">
              <w:rPr>
                <w:rFonts w:cs="Arial"/>
                <w:szCs w:val="18"/>
              </w:rPr>
              <w:t>-93.7</w:t>
            </w:r>
          </w:p>
        </w:tc>
        <w:tc>
          <w:tcPr>
            <w:tcW w:w="295" w:type="pct"/>
            <w:shd w:val="clear" w:color="auto" w:fill="auto"/>
          </w:tcPr>
          <w:p w14:paraId="7D5A2452" w14:textId="77777777" w:rsidR="00A1115A" w:rsidRPr="00A1115A" w:rsidRDefault="00A1115A" w:rsidP="00900B7D">
            <w:pPr>
              <w:pStyle w:val="TAC"/>
            </w:pPr>
          </w:p>
        </w:tc>
        <w:tc>
          <w:tcPr>
            <w:tcW w:w="295" w:type="pct"/>
          </w:tcPr>
          <w:p w14:paraId="06306736" w14:textId="77777777" w:rsidR="00A1115A" w:rsidRPr="00A1115A" w:rsidRDefault="00A1115A" w:rsidP="00900B7D">
            <w:pPr>
              <w:pStyle w:val="TAC"/>
            </w:pPr>
          </w:p>
        </w:tc>
        <w:tc>
          <w:tcPr>
            <w:tcW w:w="295" w:type="pct"/>
            <w:shd w:val="clear" w:color="auto" w:fill="auto"/>
          </w:tcPr>
          <w:p w14:paraId="09F43B31" w14:textId="77777777" w:rsidR="00A1115A" w:rsidRPr="00A1115A" w:rsidRDefault="00A1115A" w:rsidP="00900B7D">
            <w:pPr>
              <w:pStyle w:val="TAC"/>
            </w:pPr>
          </w:p>
        </w:tc>
        <w:tc>
          <w:tcPr>
            <w:tcW w:w="295" w:type="pct"/>
          </w:tcPr>
          <w:p w14:paraId="798F7F98" w14:textId="77777777" w:rsidR="00A1115A" w:rsidRPr="00A1115A" w:rsidRDefault="00A1115A" w:rsidP="00900B7D">
            <w:pPr>
              <w:pStyle w:val="TAC"/>
            </w:pPr>
            <w:r w:rsidRPr="00A1115A">
              <w:t>-89.4</w:t>
            </w:r>
          </w:p>
        </w:tc>
        <w:tc>
          <w:tcPr>
            <w:tcW w:w="295" w:type="pct"/>
          </w:tcPr>
          <w:p w14:paraId="111EDE49" w14:textId="77777777" w:rsidR="00A1115A" w:rsidRPr="00A1115A" w:rsidRDefault="00A1115A" w:rsidP="00900B7D">
            <w:pPr>
              <w:pStyle w:val="TAC"/>
            </w:pPr>
          </w:p>
        </w:tc>
        <w:tc>
          <w:tcPr>
            <w:tcW w:w="295" w:type="pct"/>
          </w:tcPr>
          <w:p w14:paraId="684257EE" w14:textId="77777777" w:rsidR="00A1115A" w:rsidRPr="00A1115A" w:rsidRDefault="00A1115A" w:rsidP="00900B7D">
            <w:pPr>
              <w:pStyle w:val="TAC"/>
            </w:pPr>
          </w:p>
        </w:tc>
        <w:tc>
          <w:tcPr>
            <w:tcW w:w="295" w:type="pct"/>
          </w:tcPr>
          <w:p w14:paraId="54343541" w14:textId="77777777" w:rsidR="00A1115A" w:rsidRPr="00A1115A" w:rsidRDefault="00A1115A" w:rsidP="00900B7D">
            <w:pPr>
              <w:pStyle w:val="TAC"/>
            </w:pPr>
          </w:p>
        </w:tc>
        <w:tc>
          <w:tcPr>
            <w:tcW w:w="296" w:type="pct"/>
          </w:tcPr>
          <w:p w14:paraId="71EBD8C0" w14:textId="77777777" w:rsidR="00A1115A" w:rsidRPr="00A1115A" w:rsidRDefault="00A1115A" w:rsidP="00900B7D">
            <w:pPr>
              <w:pStyle w:val="TAC"/>
            </w:pPr>
          </w:p>
        </w:tc>
        <w:tc>
          <w:tcPr>
            <w:tcW w:w="296" w:type="pct"/>
          </w:tcPr>
          <w:p w14:paraId="7FE72B4B"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6274CBAA" w14:textId="77777777" w:rsidR="00A1115A" w:rsidRPr="00A1115A" w:rsidRDefault="00A1115A" w:rsidP="00900B7D">
            <w:pPr>
              <w:pStyle w:val="TAC"/>
            </w:pPr>
          </w:p>
        </w:tc>
      </w:tr>
      <w:tr w:rsidR="00A1115A" w:rsidRPr="00A1115A" w14:paraId="032E5E40" w14:textId="77777777" w:rsidTr="00900B7D">
        <w:trPr>
          <w:trHeight w:val="187"/>
        </w:trPr>
        <w:tc>
          <w:tcPr>
            <w:tcW w:w="428" w:type="pct"/>
            <w:tcBorders>
              <w:bottom w:val="nil"/>
            </w:tcBorders>
            <w:shd w:val="clear" w:color="auto" w:fill="auto"/>
          </w:tcPr>
          <w:p w14:paraId="2589C288" w14:textId="77777777" w:rsidR="00A1115A" w:rsidRPr="00A1115A" w:rsidRDefault="00A1115A" w:rsidP="00900B7D">
            <w:pPr>
              <w:pStyle w:val="TAC"/>
            </w:pPr>
            <w:r w:rsidRPr="00A1115A">
              <w:rPr>
                <w:rFonts w:hint="eastAsia"/>
                <w:lang w:eastAsia="zh-CN"/>
              </w:rPr>
              <w:t>n66</w:t>
            </w:r>
          </w:p>
        </w:tc>
        <w:tc>
          <w:tcPr>
            <w:tcW w:w="235" w:type="pct"/>
          </w:tcPr>
          <w:p w14:paraId="30F89E52"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4CDE6B22" w14:textId="77777777" w:rsidR="00A1115A" w:rsidRPr="00A1115A" w:rsidRDefault="00A1115A" w:rsidP="00900B7D">
            <w:pPr>
              <w:pStyle w:val="TAC"/>
            </w:pPr>
            <w:r w:rsidRPr="00A1115A">
              <w:rPr>
                <w:rFonts w:cs="Arial"/>
                <w:szCs w:val="18"/>
              </w:rPr>
              <w:t>-99.5</w:t>
            </w:r>
          </w:p>
        </w:tc>
        <w:tc>
          <w:tcPr>
            <w:tcW w:w="295" w:type="pct"/>
            <w:shd w:val="clear" w:color="auto" w:fill="auto"/>
          </w:tcPr>
          <w:p w14:paraId="0BC0CBCD" w14:textId="77777777" w:rsidR="00A1115A" w:rsidRPr="00A1115A" w:rsidRDefault="00A1115A" w:rsidP="00900B7D">
            <w:pPr>
              <w:pStyle w:val="TAC"/>
            </w:pPr>
            <w:r w:rsidRPr="00A1115A">
              <w:rPr>
                <w:rFonts w:cs="Arial"/>
                <w:szCs w:val="18"/>
              </w:rPr>
              <w:t>-96.3</w:t>
            </w:r>
          </w:p>
        </w:tc>
        <w:tc>
          <w:tcPr>
            <w:tcW w:w="364" w:type="pct"/>
            <w:shd w:val="clear" w:color="auto" w:fill="auto"/>
          </w:tcPr>
          <w:p w14:paraId="7E571FC8" w14:textId="77777777" w:rsidR="00A1115A" w:rsidRPr="00A1115A" w:rsidRDefault="00A1115A" w:rsidP="00900B7D">
            <w:pPr>
              <w:pStyle w:val="TAC"/>
            </w:pPr>
            <w:r w:rsidRPr="00A1115A">
              <w:rPr>
                <w:rFonts w:cs="Arial"/>
                <w:szCs w:val="18"/>
              </w:rPr>
              <w:t>-94.5</w:t>
            </w:r>
          </w:p>
        </w:tc>
        <w:tc>
          <w:tcPr>
            <w:tcW w:w="393" w:type="pct"/>
            <w:shd w:val="clear" w:color="auto" w:fill="auto"/>
          </w:tcPr>
          <w:p w14:paraId="6F6B3137" w14:textId="77777777" w:rsidR="00A1115A" w:rsidRPr="00A1115A" w:rsidRDefault="00A1115A" w:rsidP="00900B7D">
            <w:pPr>
              <w:pStyle w:val="TAC"/>
            </w:pPr>
            <w:r w:rsidRPr="00A1115A">
              <w:rPr>
                <w:rFonts w:cs="Arial"/>
                <w:szCs w:val="18"/>
              </w:rPr>
              <w:t>-93.3</w:t>
            </w:r>
          </w:p>
        </w:tc>
        <w:tc>
          <w:tcPr>
            <w:tcW w:w="295" w:type="pct"/>
            <w:shd w:val="clear" w:color="auto" w:fill="auto"/>
          </w:tcPr>
          <w:p w14:paraId="7E4C0B08" w14:textId="77777777" w:rsidR="00A1115A" w:rsidRPr="00A1115A" w:rsidRDefault="00A1115A" w:rsidP="00900B7D">
            <w:pPr>
              <w:pStyle w:val="TAC"/>
            </w:pPr>
            <w:r w:rsidRPr="00A1115A">
              <w:t>-92.2</w:t>
            </w:r>
          </w:p>
        </w:tc>
        <w:tc>
          <w:tcPr>
            <w:tcW w:w="295" w:type="pct"/>
          </w:tcPr>
          <w:p w14:paraId="46501C14" w14:textId="77777777" w:rsidR="00A1115A" w:rsidRPr="00A1115A" w:rsidRDefault="00A1115A" w:rsidP="00900B7D">
            <w:pPr>
              <w:pStyle w:val="TAC"/>
            </w:pPr>
            <w:r w:rsidRPr="00A1115A">
              <w:t>-91.4</w:t>
            </w:r>
          </w:p>
        </w:tc>
        <w:tc>
          <w:tcPr>
            <w:tcW w:w="295" w:type="pct"/>
            <w:shd w:val="clear" w:color="auto" w:fill="auto"/>
          </w:tcPr>
          <w:p w14:paraId="0A5213F2" w14:textId="77777777" w:rsidR="00A1115A" w:rsidRPr="00A1115A" w:rsidRDefault="00A1115A" w:rsidP="00900B7D">
            <w:pPr>
              <w:pStyle w:val="TAC"/>
              <w:rPr>
                <w:lang w:val="en-US"/>
              </w:rPr>
            </w:pPr>
            <w:r w:rsidRPr="00A1115A">
              <w:rPr>
                <w:lang w:val="en-US"/>
              </w:rPr>
              <w:t>-90.1</w:t>
            </w:r>
          </w:p>
        </w:tc>
        <w:tc>
          <w:tcPr>
            <w:tcW w:w="295" w:type="pct"/>
          </w:tcPr>
          <w:p w14:paraId="09D3D4E1" w14:textId="77777777" w:rsidR="00A1115A" w:rsidRPr="00A1115A" w:rsidRDefault="00A1115A" w:rsidP="00900B7D">
            <w:pPr>
              <w:pStyle w:val="TAC"/>
            </w:pPr>
          </w:p>
        </w:tc>
        <w:tc>
          <w:tcPr>
            <w:tcW w:w="295" w:type="pct"/>
          </w:tcPr>
          <w:p w14:paraId="1E9A646D" w14:textId="77777777" w:rsidR="00A1115A" w:rsidRPr="00A1115A" w:rsidRDefault="00A1115A" w:rsidP="00900B7D">
            <w:pPr>
              <w:pStyle w:val="TAC"/>
            </w:pPr>
          </w:p>
        </w:tc>
        <w:tc>
          <w:tcPr>
            <w:tcW w:w="295" w:type="pct"/>
          </w:tcPr>
          <w:p w14:paraId="240B7547" w14:textId="77777777" w:rsidR="00A1115A" w:rsidRPr="00A1115A" w:rsidRDefault="00A1115A" w:rsidP="00900B7D">
            <w:pPr>
              <w:pStyle w:val="TAC"/>
            </w:pPr>
          </w:p>
        </w:tc>
        <w:tc>
          <w:tcPr>
            <w:tcW w:w="295" w:type="pct"/>
          </w:tcPr>
          <w:p w14:paraId="669EE9CD" w14:textId="77777777" w:rsidR="00A1115A" w:rsidRPr="00A1115A" w:rsidRDefault="00A1115A" w:rsidP="00900B7D">
            <w:pPr>
              <w:pStyle w:val="TAC"/>
            </w:pPr>
          </w:p>
        </w:tc>
        <w:tc>
          <w:tcPr>
            <w:tcW w:w="296" w:type="pct"/>
          </w:tcPr>
          <w:p w14:paraId="797C4279" w14:textId="77777777" w:rsidR="00A1115A" w:rsidRPr="00A1115A" w:rsidRDefault="00A1115A" w:rsidP="00900B7D">
            <w:pPr>
              <w:pStyle w:val="TAC"/>
            </w:pPr>
          </w:p>
        </w:tc>
        <w:tc>
          <w:tcPr>
            <w:tcW w:w="296" w:type="pct"/>
          </w:tcPr>
          <w:p w14:paraId="2F0F1677" w14:textId="77777777" w:rsidR="00A1115A" w:rsidRPr="00A1115A" w:rsidRDefault="00A1115A" w:rsidP="00900B7D">
            <w:pPr>
              <w:pStyle w:val="TAC"/>
            </w:pPr>
          </w:p>
        </w:tc>
        <w:tc>
          <w:tcPr>
            <w:tcW w:w="333" w:type="pct"/>
            <w:gridSpan w:val="2"/>
            <w:tcBorders>
              <w:bottom w:val="nil"/>
            </w:tcBorders>
            <w:shd w:val="clear" w:color="auto" w:fill="auto"/>
          </w:tcPr>
          <w:p w14:paraId="70DDAC78" w14:textId="77777777" w:rsidR="00A1115A" w:rsidRPr="00A1115A" w:rsidRDefault="00A1115A" w:rsidP="00900B7D">
            <w:pPr>
              <w:pStyle w:val="TAC"/>
            </w:pPr>
            <w:r w:rsidRPr="00A1115A">
              <w:rPr>
                <w:rFonts w:hint="eastAsia"/>
                <w:lang w:eastAsia="zh-CN"/>
              </w:rPr>
              <w:t>FDD</w:t>
            </w:r>
          </w:p>
        </w:tc>
      </w:tr>
      <w:tr w:rsidR="00A1115A" w:rsidRPr="00A1115A" w14:paraId="48A7307E" w14:textId="77777777" w:rsidTr="00900B7D">
        <w:trPr>
          <w:trHeight w:val="187"/>
        </w:trPr>
        <w:tc>
          <w:tcPr>
            <w:tcW w:w="428" w:type="pct"/>
            <w:tcBorders>
              <w:top w:val="nil"/>
              <w:bottom w:val="nil"/>
            </w:tcBorders>
            <w:shd w:val="clear" w:color="auto" w:fill="auto"/>
          </w:tcPr>
          <w:p w14:paraId="24E26B08" w14:textId="77777777" w:rsidR="00A1115A" w:rsidRPr="00A1115A" w:rsidRDefault="00A1115A" w:rsidP="00900B7D">
            <w:pPr>
              <w:pStyle w:val="TAC"/>
            </w:pPr>
          </w:p>
        </w:tc>
        <w:tc>
          <w:tcPr>
            <w:tcW w:w="235" w:type="pct"/>
          </w:tcPr>
          <w:p w14:paraId="1D30EB13"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78B70839" w14:textId="77777777" w:rsidR="00A1115A" w:rsidRPr="00A1115A" w:rsidRDefault="00A1115A" w:rsidP="00900B7D">
            <w:pPr>
              <w:pStyle w:val="TAC"/>
            </w:pPr>
          </w:p>
        </w:tc>
        <w:tc>
          <w:tcPr>
            <w:tcW w:w="295" w:type="pct"/>
            <w:shd w:val="clear" w:color="auto" w:fill="auto"/>
          </w:tcPr>
          <w:p w14:paraId="20C3681F" w14:textId="77777777" w:rsidR="00A1115A" w:rsidRPr="00A1115A" w:rsidRDefault="00A1115A" w:rsidP="00900B7D">
            <w:pPr>
              <w:pStyle w:val="TAC"/>
            </w:pPr>
            <w:r w:rsidRPr="00A1115A">
              <w:rPr>
                <w:rFonts w:cs="Arial"/>
                <w:szCs w:val="18"/>
              </w:rPr>
              <w:t>-96.6</w:t>
            </w:r>
          </w:p>
        </w:tc>
        <w:tc>
          <w:tcPr>
            <w:tcW w:w="364" w:type="pct"/>
            <w:shd w:val="clear" w:color="auto" w:fill="auto"/>
          </w:tcPr>
          <w:p w14:paraId="037E3905" w14:textId="77777777" w:rsidR="00A1115A" w:rsidRPr="00A1115A" w:rsidRDefault="00A1115A" w:rsidP="00900B7D">
            <w:pPr>
              <w:pStyle w:val="TAC"/>
            </w:pPr>
            <w:r w:rsidRPr="00A1115A">
              <w:rPr>
                <w:rFonts w:cs="Arial"/>
                <w:szCs w:val="18"/>
              </w:rPr>
              <w:t>-94.6</w:t>
            </w:r>
          </w:p>
        </w:tc>
        <w:tc>
          <w:tcPr>
            <w:tcW w:w="393" w:type="pct"/>
            <w:shd w:val="clear" w:color="auto" w:fill="auto"/>
          </w:tcPr>
          <w:p w14:paraId="1C5E1A6F" w14:textId="77777777" w:rsidR="00A1115A" w:rsidRPr="00A1115A" w:rsidRDefault="00A1115A" w:rsidP="00900B7D">
            <w:pPr>
              <w:pStyle w:val="TAC"/>
            </w:pPr>
            <w:r w:rsidRPr="00A1115A">
              <w:rPr>
                <w:rFonts w:cs="Arial"/>
                <w:szCs w:val="18"/>
              </w:rPr>
              <w:t>-93.5</w:t>
            </w:r>
          </w:p>
        </w:tc>
        <w:tc>
          <w:tcPr>
            <w:tcW w:w="295" w:type="pct"/>
            <w:shd w:val="clear" w:color="auto" w:fill="auto"/>
          </w:tcPr>
          <w:p w14:paraId="6128CED7" w14:textId="77777777" w:rsidR="00A1115A" w:rsidRPr="00A1115A" w:rsidRDefault="00A1115A" w:rsidP="00900B7D">
            <w:pPr>
              <w:pStyle w:val="TAC"/>
            </w:pPr>
            <w:r w:rsidRPr="00A1115A">
              <w:t>-92.3</w:t>
            </w:r>
          </w:p>
        </w:tc>
        <w:tc>
          <w:tcPr>
            <w:tcW w:w="295" w:type="pct"/>
          </w:tcPr>
          <w:p w14:paraId="759408FC" w14:textId="77777777" w:rsidR="00A1115A" w:rsidRPr="00A1115A" w:rsidRDefault="00A1115A" w:rsidP="00900B7D">
            <w:pPr>
              <w:pStyle w:val="TAC"/>
            </w:pPr>
            <w:r w:rsidRPr="00A1115A">
              <w:t>-91.5</w:t>
            </w:r>
          </w:p>
        </w:tc>
        <w:tc>
          <w:tcPr>
            <w:tcW w:w="295" w:type="pct"/>
            <w:shd w:val="clear" w:color="auto" w:fill="auto"/>
          </w:tcPr>
          <w:p w14:paraId="4B29A78E" w14:textId="77777777" w:rsidR="00A1115A" w:rsidRPr="00A1115A" w:rsidRDefault="00A1115A" w:rsidP="00900B7D">
            <w:pPr>
              <w:pStyle w:val="TAC"/>
            </w:pPr>
            <w:r w:rsidRPr="00A1115A">
              <w:rPr>
                <w:rFonts w:hint="eastAsia"/>
                <w:lang w:eastAsia="zh-CN"/>
              </w:rPr>
              <w:t>-90.2</w:t>
            </w:r>
          </w:p>
        </w:tc>
        <w:tc>
          <w:tcPr>
            <w:tcW w:w="295" w:type="pct"/>
          </w:tcPr>
          <w:p w14:paraId="180DBDBE" w14:textId="77777777" w:rsidR="00A1115A" w:rsidRPr="00A1115A" w:rsidRDefault="00A1115A" w:rsidP="00900B7D">
            <w:pPr>
              <w:pStyle w:val="TAC"/>
            </w:pPr>
          </w:p>
        </w:tc>
        <w:tc>
          <w:tcPr>
            <w:tcW w:w="295" w:type="pct"/>
          </w:tcPr>
          <w:p w14:paraId="6234DC9E" w14:textId="77777777" w:rsidR="00A1115A" w:rsidRPr="00A1115A" w:rsidRDefault="00A1115A" w:rsidP="00900B7D">
            <w:pPr>
              <w:pStyle w:val="TAC"/>
            </w:pPr>
          </w:p>
        </w:tc>
        <w:tc>
          <w:tcPr>
            <w:tcW w:w="295" w:type="pct"/>
          </w:tcPr>
          <w:p w14:paraId="210074E3" w14:textId="77777777" w:rsidR="00A1115A" w:rsidRPr="00A1115A" w:rsidRDefault="00A1115A" w:rsidP="00900B7D">
            <w:pPr>
              <w:pStyle w:val="TAC"/>
            </w:pPr>
          </w:p>
        </w:tc>
        <w:tc>
          <w:tcPr>
            <w:tcW w:w="295" w:type="pct"/>
          </w:tcPr>
          <w:p w14:paraId="2990F9FD" w14:textId="77777777" w:rsidR="00A1115A" w:rsidRPr="00A1115A" w:rsidRDefault="00A1115A" w:rsidP="00900B7D">
            <w:pPr>
              <w:pStyle w:val="TAC"/>
            </w:pPr>
          </w:p>
        </w:tc>
        <w:tc>
          <w:tcPr>
            <w:tcW w:w="296" w:type="pct"/>
          </w:tcPr>
          <w:p w14:paraId="39D32A5D" w14:textId="77777777" w:rsidR="00A1115A" w:rsidRPr="00A1115A" w:rsidRDefault="00A1115A" w:rsidP="00900B7D">
            <w:pPr>
              <w:pStyle w:val="TAC"/>
            </w:pPr>
          </w:p>
        </w:tc>
        <w:tc>
          <w:tcPr>
            <w:tcW w:w="296" w:type="pct"/>
          </w:tcPr>
          <w:p w14:paraId="750D0840" w14:textId="77777777" w:rsidR="00A1115A" w:rsidRPr="00A1115A" w:rsidRDefault="00A1115A" w:rsidP="00900B7D">
            <w:pPr>
              <w:pStyle w:val="TAC"/>
            </w:pPr>
          </w:p>
        </w:tc>
        <w:tc>
          <w:tcPr>
            <w:tcW w:w="333" w:type="pct"/>
            <w:gridSpan w:val="2"/>
            <w:tcBorders>
              <w:top w:val="nil"/>
              <w:bottom w:val="nil"/>
            </w:tcBorders>
            <w:shd w:val="clear" w:color="auto" w:fill="auto"/>
          </w:tcPr>
          <w:p w14:paraId="1002709F" w14:textId="77777777" w:rsidR="00A1115A" w:rsidRPr="00A1115A" w:rsidRDefault="00A1115A" w:rsidP="00900B7D">
            <w:pPr>
              <w:pStyle w:val="TAC"/>
            </w:pPr>
          </w:p>
        </w:tc>
      </w:tr>
      <w:tr w:rsidR="00A1115A" w:rsidRPr="00A1115A" w14:paraId="6656D752" w14:textId="77777777" w:rsidTr="00900B7D">
        <w:trPr>
          <w:trHeight w:val="187"/>
        </w:trPr>
        <w:tc>
          <w:tcPr>
            <w:tcW w:w="428" w:type="pct"/>
            <w:tcBorders>
              <w:top w:val="nil"/>
              <w:bottom w:val="single" w:sz="4" w:space="0" w:color="auto"/>
            </w:tcBorders>
            <w:shd w:val="clear" w:color="auto" w:fill="auto"/>
          </w:tcPr>
          <w:p w14:paraId="50FC3C78" w14:textId="77777777" w:rsidR="00A1115A" w:rsidRPr="00A1115A" w:rsidRDefault="00A1115A" w:rsidP="00900B7D">
            <w:pPr>
              <w:pStyle w:val="TAC"/>
            </w:pPr>
          </w:p>
        </w:tc>
        <w:tc>
          <w:tcPr>
            <w:tcW w:w="235" w:type="pct"/>
          </w:tcPr>
          <w:p w14:paraId="77A8BA9B"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1F0BC58B" w14:textId="77777777" w:rsidR="00A1115A" w:rsidRPr="00A1115A" w:rsidRDefault="00A1115A" w:rsidP="00900B7D">
            <w:pPr>
              <w:pStyle w:val="TAC"/>
            </w:pPr>
          </w:p>
        </w:tc>
        <w:tc>
          <w:tcPr>
            <w:tcW w:w="295" w:type="pct"/>
            <w:shd w:val="clear" w:color="auto" w:fill="auto"/>
          </w:tcPr>
          <w:p w14:paraId="21A63B71" w14:textId="77777777" w:rsidR="00A1115A" w:rsidRPr="00A1115A" w:rsidRDefault="00A1115A" w:rsidP="00900B7D">
            <w:pPr>
              <w:pStyle w:val="TAC"/>
            </w:pPr>
            <w:r w:rsidRPr="00A1115A">
              <w:rPr>
                <w:rFonts w:hint="eastAsia"/>
                <w:lang w:eastAsia="zh-CN"/>
              </w:rPr>
              <w:t>-97.0</w:t>
            </w:r>
          </w:p>
        </w:tc>
        <w:tc>
          <w:tcPr>
            <w:tcW w:w="364" w:type="pct"/>
            <w:shd w:val="clear" w:color="auto" w:fill="auto"/>
          </w:tcPr>
          <w:p w14:paraId="01431EA5" w14:textId="77777777" w:rsidR="00A1115A" w:rsidRPr="00A1115A" w:rsidRDefault="00A1115A" w:rsidP="00900B7D">
            <w:pPr>
              <w:pStyle w:val="TAC"/>
            </w:pPr>
            <w:r w:rsidRPr="00A1115A">
              <w:rPr>
                <w:rFonts w:cs="Arial"/>
                <w:szCs w:val="18"/>
              </w:rPr>
              <w:t>-94.9</w:t>
            </w:r>
          </w:p>
        </w:tc>
        <w:tc>
          <w:tcPr>
            <w:tcW w:w="393" w:type="pct"/>
            <w:shd w:val="clear" w:color="auto" w:fill="auto"/>
          </w:tcPr>
          <w:p w14:paraId="06FB4316" w14:textId="77777777" w:rsidR="00A1115A" w:rsidRPr="00A1115A" w:rsidRDefault="00A1115A" w:rsidP="00900B7D">
            <w:pPr>
              <w:pStyle w:val="TAC"/>
            </w:pPr>
            <w:r w:rsidRPr="00A1115A">
              <w:rPr>
                <w:rFonts w:cs="Arial"/>
                <w:szCs w:val="18"/>
              </w:rPr>
              <w:t>-93.7</w:t>
            </w:r>
          </w:p>
        </w:tc>
        <w:tc>
          <w:tcPr>
            <w:tcW w:w="295" w:type="pct"/>
            <w:shd w:val="clear" w:color="auto" w:fill="auto"/>
          </w:tcPr>
          <w:p w14:paraId="70495DBC" w14:textId="77777777" w:rsidR="00A1115A" w:rsidRPr="00A1115A" w:rsidRDefault="00A1115A" w:rsidP="00900B7D">
            <w:pPr>
              <w:pStyle w:val="TAC"/>
            </w:pPr>
            <w:r w:rsidRPr="00A1115A">
              <w:t>-92.5</w:t>
            </w:r>
          </w:p>
        </w:tc>
        <w:tc>
          <w:tcPr>
            <w:tcW w:w="295" w:type="pct"/>
          </w:tcPr>
          <w:p w14:paraId="499DEA39" w14:textId="77777777" w:rsidR="00A1115A" w:rsidRPr="00A1115A" w:rsidRDefault="00A1115A" w:rsidP="00900B7D">
            <w:pPr>
              <w:pStyle w:val="TAC"/>
            </w:pPr>
            <w:r w:rsidRPr="00A1115A">
              <w:t>-91.6</w:t>
            </w:r>
          </w:p>
        </w:tc>
        <w:tc>
          <w:tcPr>
            <w:tcW w:w="295" w:type="pct"/>
            <w:shd w:val="clear" w:color="auto" w:fill="auto"/>
          </w:tcPr>
          <w:p w14:paraId="4A2F64BF" w14:textId="77777777" w:rsidR="00A1115A" w:rsidRPr="00A1115A" w:rsidRDefault="00A1115A" w:rsidP="00900B7D">
            <w:pPr>
              <w:pStyle w:val="TAC"/>
            </w:pPr>
            <w:r w:rsidRPr="00A1115A">
              <w:rPr>
                <w:rFonts w:hint="eastAsia"/>
                <w:lang w:eastAsia="zh-CN"/>
              </w:rPr>
              <w:t>-90.4</w:t>
            </w:r>
          </w:p>
        </w:tc>
        <w:tc>
          <w:tcPr>
            <w:tcW w:w="295" w:type="pct"/>
          </w:tcPr>
          <w:p w14:paraId="1738DDA3" w14:textId="77777777" w:rsidR="00A1115A" w:rsidRPr="00A1115A" w:rsidRDefault="00A1115A" w:rsidP="00900B7D">
            <w:pPr>
              <w:pStyle w:val="TAC"/>
            </w:pPr>
          </w:p>
        </w:tc>
        <w:tc>
          <w:tcPr>
            <w:tcW w:w="295" w:type="pct"/>
          </w:tcPr>
          <w:p w14:paraId="7B9B7F6B" w14:textId="77777777" w:rsidR="00A1115A" w:rsidRPr="00A1115A" w:rsidRDefault="00A1115A" w:rsidP="00900B7D">
            <w:pPr>
              <w:pStyle w:val="TAC"/>
            </w:pPr>
          </w:p>
        </w:tc>
        <w:tc>
          <w:tcPr>
            <w:tcW w:w="295" w:type="pct"/>
          </w:tcPr>
          <w:p w14:paraId="17741779" w14:textId="77777777" w:rsidR="00A1115A" w:rsidRPr="00A1115A" w:rsidRDefault="00A1115A" w:rsidP="00900B7D">
            <w:pPr>
              <w:pStyle w:val="TAC"/>
            </w:pPr>
          </w:p>
        </w:tc>
        <w:tc>
          <w:tcPr>
            <w:tcW w:w="295" w:type="pct"/>
          </w:tcPr>
          <w:p w14:paraId="5BB52A23" w14:textId="77777777" w:rsidR="00A1115A" w:rsidRPr="00A1115A" w:rsidRDefault="00A1115A" w:rsidP="00900B7D">
            <w:pPr>
              <w:pStyle w:val="TAC"/>
            </w:pPr>
          </w:p>
        </w:tc>
        <w:tc>
          <w:tcPr>
            <w:tcW w:w="296" w:type="pct"/>
          </w:tcPr>
          <w:p w14:paraId="501E6EDC" w14:textId="77777777" w:rsidR="00A1115A" w:rsidRPr="00A1115A" w:rsidRDefault="00A1115A" w:rsidP="00900B7D">
            <w:pPr>
              <w:pStyle w:val="TAC"/>
            </w:pPr>
          </w:p>
        </w:tc>
        <w:tc>
          <w:tcPr>
            <w:tcW w:w="296" w:type="pct"/>
          </w:tcPr>
          <w:p w14:paraId="3A8FC836"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390094BD" w14:textId="77777777" w:rsidR="00A1115A" w:rsidRPr="00A1115A" w:rsidRDefault="00A1115A" w:rsidP="00900B7D">
            <w:pPr>
              <w:pStyle w:val="TAC"/>
            </w:pPr>
          </w:p>
        </w:tc>
      </w:tr>
      <w:tr w:rsidR="00946FCA" w:rsidRPr="00A1115A" w14:paraId="138055AC" w14:textId="77777777" w:rsidTr="00946FCA">
        <w:trPr>
          <w:trHeight w:val="187"/>
        </w:trPr>
        <w:tc>
          <w:tcPr>
            <w:tcW w:w="428"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22F7CFB2" w14:textId="77EB2E5C" w:rsidR="00946FCA" w:rsidRPr="00A1115A" w:rsidRDefault="00946FCA" w:rsidP="00946FCA">
            <w:pPr>
              <w:pStyle w:val="TAC"/>
              <w:rPr>
                <w:lang w:eastAsia="zh-CN"/>
              </w:rPr>
            </w:pPr>
            <w:r>
              <w:t>n67</w:t>
            </w:r>
          </w:p>
        </w:tc>
        <w:tc>
          <w:tcPr>
            <w:tcW w:w="235" w:type="pct"/>
            <w:tcBorders>
              <w:left w:val="single" w:sz="4" w:space="0" w:color="000000" w:themeColor="text1"/>
            </w:tcBorders>
          </w:tcPr>
          <w:p w14:paraId="17E793BE" w14:textId="290FA6F2" w:rsidR="00946FCA" w:rsidRPr="00A1115A" w:rsidRDefault="00946FCA" w:rsidP="00946FCA">
            <w:pPr>
              <w:pStyle w:val="TAC"/>
              <w:rPr>
                <w:rFonts w:cs="Arial"/>
              </w:rPr>
            </w:pPr>
            <w:r>
              <w:rPr>
                <w:rFonts w:cs="Arial"/>
              </w:rPr>
              <w:t>15</w:t>
            </w:r>
          </w:p>
        </w:tc>
        <w:tc>
          <w:tcPr>
            <w:tcW w:w="295" w:type="pct"/>
            <w:shd w:val="clear" w:color="auto" w:fill="auto"/>
          </w:tcPr>
          <w:p w14:paraId="2A1B9CB8" w14:textId="58844E28" w:rsidR="00946FCA" w:rsidRPr="00A1115A" w:rsidRDefault="00946FCA" w:rsidP="00946FCA">
            <w:pPr>
              <w:pStyle w:val="TAC"/>
              <w:rPr>
                <w:rFonts w:cs="Arial"/>
                <w:szCs w:val="18"/>
              </w:rPr>
            </w:pPr>
            <w:r>
              <w:t>-100.0</w:t>
            </w:r>
          </w:p>
        </w:tc>
        <w:tc>
          <w:tcPr>
            <w:tcW w:w="295" w:type="pct"/>
            <w:shd w:val="clear" w:color="auto" w:fill="auto"/>
          </w:tcPr>
          <w:p w14:paraId="0057F745" w14:textId="66B72FDE" w:rsidR="00946FCA" w:rsidRPr="00A1115A" w:rsidRDefault="00946FCA" w:rsidP="00946FCA">
            <w:pPr>
              <w:pStyle w:val="TAC"/>
              <w:rPr>
                <w:rFonts w:cs="Arial"/>
                <w:szCs w:val="18"/>
              </w:rPr>
            </w:pPr>
            <w:r>
              <w:rPr>
                <w:lang w:eastAsia="zh-CN"/>
              </w:rPr>
              <w:t>-96.8</w:t>
            </w:r>
          </w:p>
        </w:tc>
        <w:tc>
          <w:tcPr>
            <w:tcW w:w="364" w:type="pct"/>
            <w:shd w:val="clear" w:color="auto" w:fill="auto"/>
          </w:tcPr>
          <w:p w14:paraId="49B5BCED" w14:textId="1CB44199" w:rsidR="00946FCA" w:rsidRPr="00A1115A" w:rsidRDefault="00946FCA" w:rsidP="00946FCA">
            <w:pPr>
              <w:pStyle w:val="TAC"/>
              <w:rPr>
                <w:rFonts w:cs="Arial"/>
                <w:szCs w:val="18"/>
              </w:rPr>
            </w:pPr>
            <w:r>
              <w:rPr>
                <w:rFonts w:cs="Arial"/>
                <w:szCs w:val="18"/>
              </w:rPr>
              <w:t>-95.0</w:t>
            </w:r>
          </w:p>
        </w:tc>
        <w:tc>
          <w:tcPr>
            <w:tcW w:w="393" w:type="pct"/>
            <w:shd w:val="clear" w:color="auto" w:fill="auto"/>
          </w:tcPr>
          <w:p w14:paraId="5C1DA60A" w14:textId="4A455E47" w:rsidR="00946FCA" w:rsidRPr="00A1115A" w:rsidRDefault="00946FCA" w:rsidP="00946FCA">
            <w:pPr>
              <w:pStyle w:val="TAC"/>
              <w:rPr>
                <w:rFonts w:cs="Arial"/>
                <w:szCs w:val="18"/>
              </w:rPr>
            </w:pPr>
            <w:r>
              <w:rPr>
                <w:rFonts w:cs="Arial"/>
                <w:szCs w:val="18"/>
              </w:rPr>
              <w:t>-93.8</w:t>
            </w:r>
          </w:p>
        </w:tc>
        <w:tc>
          <w:tcPr>
            <w:tcW w:w="295" w:type="pct"/>
            <w:shd w:val="clear" w:color="auto" w:fill="auto"/>
          </w:tcPr>
          <w:p w14:paraId="7877C2F8" w14:textId="77777777" w:rsidR="00946FCA" w:rsidRPr="00A1115A" w:rsidRDefault="00946FCA" w:rsidP="00946FCA">
            <w:pPr>
              <w:pStyle w:val="TAC"/>
              <w:rPr>
                <w:rFonts w:cs="Arial"/>
                <w:szCs w:val="18"/>
              </w:rPr>
            </w:pPr>
          </w:p>
        </w:tc>
        <w:tc>
          <w:tcPr>
            <w:tcW w:w="295" w:type="pct"/>
          </w:tcPr>
          <w:p w14:paraId="257F8F2B" w14:textId="77777777" w:rsidR="00946FCA" w:rsidRPr="00A1115A" w:rsidRDefault="00946FCA" w:rsidP="00946FCA">
            <w:pPr>
              <w:pStyle w:val="TAC"/>
            </w:pPr>
          </w:p>
        </w:tc>
        <w:tc>
          <w:tcPr>
            <w:tcW w:w="295" w:type="pct"/>
            <w:shd w:val="clear" w:color="auto" w:fill="auto"/>
          </w:tcPr>
          <w:p w14:paraId="29A42DD4" w14:textId="77777777" w:rsidR="00946FCA" w:rsidRPr="00A1115A" w:rsidRDefault="00946FCA" w:rsidP="00946FCA">
            <w:pPr>
              <w:pStyle w:val="TAC"/>
            </w:pPr>
          </w:p>
        </w:tc>
        <w:tc>
          <w:tcPr>
            <w:tcW w:w="295" w:type="pct"/>
          </w:tcPr>
          <w:p w14:paraId="1A7EE341" w14:textId="77777777" w:rsidR="00946FCA" w:rsidRPr="00A1115A" w:rsidRDefault="00946FCA" w:rsidP="00946FCA">
            <w:pPr>
              <w:pStyle w:val="TAC"/>
            </w:pPr>
          </w:p>
        </w:tc>
        <w:tc>
          <w:tcPr>
            <w:tcW w:w="295" w:type="pct"/>
          </w:tcPr>
          <w:p w14:paraId="10E0E1CC" w14:textId="77777777" w:rsidR="00946FCA" w:rsidRPr="00A1115A" w:rsidRDefault="00946FCA" w:rsidP="00946FCA">
            <w:pPr>
              <w:pStyle w:val="TAC"/>
            </w:pPr>
          </w:p>
        </w:tc>
        <w:tc>
          <w:tcPr>
            <w:tcW w:w="295" w:type="pct"/>
          </w:tcPr>
          <w:p w14:paraId="1E4316E5" w14:textId="77777777" w:rsidR="00946FCA" w:rsidRPr="00A1115A" w:rsidRDefault="00946FCA" w:rsidP="00946FCA">
            <w:pPr>
              <w:pStyle w:val="TAC"/>
            </w:pPr>
          </w:p>
        </w:tc>
        <w:tc>
          <w:tcPr>
            <w:tcW w:w="295" w:type="pct"/>
          </w:tcPr>
          <w:p w14:paraId="0ED2031F" w14:textId="77777777" w:rsidR="00946FCA" w:rsidRPr="00A1115A" w:rsidRDefault="00946FCA" w:rsidP="00946FCA">
            <w:pPr>
              <w:pStyle w:val="TAC"/>
            </w:pPr>
          </w:p>
        </w:tc>
        <w:tc>
          <w:tcPr>
            <w:tcW w:w="296" w:type="pct"/>
          </w:tcPr>
          <w:p w14:paraId="29CE6B05" w14:textId="77777777" w:rsidR="00946FCA" w:rsidRPr="00A1115A" w:rsidRDefault="00946FCA" w:rsidP="00946FCA">
            <w:pPr>
              <w:pStyle w:val="TAC"/>
            </w:pPr>
          </w:p>
        </w:tc>
        <w:tc>
          <w:tcPr>
            <w:tcW w:w="296" w:type="pct"/>
            <w:tcBorders>
              <w:right w:val="single" w:sz="4" w:space="0" w:color="000000" w:themeColor="text1"/>
            </w:tcBorders>
          </w:tcPr>
          <w:p w14:paraId="6EEC5F7A" w14:textId="77777777" w:rsidR="00946FCA" w:rsidRPr="00A1115A" w:rsidRDefault="00946FCA" w:rsidP="00946FCA">
            <w:pPr>
              <w:pStyle w:val="TAC"/>
            </w:pPr>
          </w:p>
        </w:tc>
        <w:tc>
          <w:tcPr>
            <w:tcW w:w="333" w:type="pct"/>
            <w:gridSpan w:val="2"/>
            <w:tcBorders>
              <w:bottom w:val="nil"/>
            </w:tcBorders>
            <w:shd w:val="clear" w:color="auto" w:fill="auto"/>
          </w:tcPr>
          <w:p w14:paraId="7D17C227" w14:textId="7EC0618E" w:rsidR="00946FCA" w:rsidRPr="00A1115A" w:rsidRDefault="00946FCA" w:rsidP="00946FCA">
            <w:pPr>
              <w:pStyle w:val="TAC"/>
              <w:rPr>
                <w:lang w:eastAsia="zh-CN"/>
              </w:rPr>
            </w:pPr>
            <w:r>
              <w:t>SDL</w:t>
            </w:r>
          </w:p>
        </w:tc>
      </w:tr>
      <w:tr w:rsidR="00946FCA" w:rsidRPr="00A1115A" w14:paraId="791026F4" w14:textId="77777777" w:rsidTr="00946FCA">
        <w:trPr>
          <w:trHeight w:val="187"/>
        </w:trPr>
        <w:tc>
          <w:tcPr>
            <w:tcW w:w="428"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70361CAD" w14:textId="77777777" w:rsidR="00946FCA" w:rsidRPr="00A1115A" w:rsidRDefault="00946FCA" w:rsidP="00946FCA">
            <w:pPr>
              <w:pStyle w:val="TAC"/>
              <w:rPr>
                <w:lang w:eastAsia="zh-CN"/>
              </w:rPr>
            </w:pPr>
          </w:p>
        </w:tc>
        <w:tc>
          <w:tcPr>
            <w:tcW w:w="235" w:type="pct"/>
            <w:tcBorders>
              <w:left w:val="single" w:sz="4" w:space="0" w:color="000000" w:themeColor="text1"/>
            </w:tcBorders>
          </w:tcPr>
          <w:p w14:paraId="66F71753" w14:textId="623E9F82" w:rsidR="00946FCA" w:rsidRPr="00A1115A" w:rsidRDefault="00946FCA" w:rsidP="00946FCA">
            <w:pPr>
              <w:pStyle w:val="TAC"/>
              <w:rPr>
                <w:rFonts w:cs="Arial"/>
              </w:rPr>
            </w:pPr>
            <w:r>
              <w:rPr>
                <w:rFonts w:cs="Arial"/>
              </w:rPr>
              <w:t>30</w:t>
            </w:r>
          </w:p>
        </w:tc>
        <w:tc>
          <w:tcPr>
            <w:tcW w:w="295" w:type="pct"/>
            <w:shd w:val="clear" w:color="auto" w:fill="auto"/>
          </w:tcPr>
          <w:p w14:paraId="3046BC5F" w14:textId="77777777" w:rsidR="00946FCA" w:rsidRPr="00A1115A" w:rsidRDefault="00946FCA" w:rsidP="00946FCA">
            <w:pPr>
              <w:pStyle w:val="TAC"/>
              <w:rPr>
                <w:rFonts w:cs="Arial"/>
                <w:szCs w:val="18"/>
              </w:rPr>
            </w:pPr>
          </w:p>
        </w:tc>
        <w:tc>
          <w:tcPr>
            <w:tcW w:w="295" w:type="pct"/>
            <w:shd w:val="clear" w:color="auto" w:fill="auto"/>
          </w:tcPr>
          <w:p w14:paraId="24B54D99" w14:textId="177A36A4" w:rsidR="00946FCA" w:rsidRPr="00A1115A" w:rsidRDefault="00946FCA" w:rsidP="00946FCA">
            <w:pPr>
              <w:pStyle w:val="TAC"/>
              <w:rPr>
                <w:rFonts w:cs="Arial"/>
                <w:szCs w:val="18"/>
              </w:rPr>
            </w:pPr>
            <w:r>
              <w:rPr>
                <w:lang w:eastAsia="zh-CN"/>
              </w:rPr>
              <w:t>-97.1</w:t>
            </w:r>
          </w:p>
        </w:tc>
        <w:tc>
          <w:tcPr>
            <w:tcW w:w="364" w:type="pct"/>
            <w:shd w:val="clear" w:color="auto" w:fill="auto"/>
          </w:tcPr>
          <w:p w14:paraId="5A6EAC30" w14:textId="468EE115" w:rsidR="00946FCA" w:rsidRPr="00A1115A" w:rsidRDefault="00946FCA" w:rsidP="00946FCA">
            <w:pPr>
              <w:pStyle w:val="TAC"/>
              <w:rPr>
                <w:rFonts w:cs="Arial"/>
                <w:szCs w:val="18"/>
              </w:rPr>
            </w:pPr>
            <w:r>
              <w:rPr>
                <w:rFonts w:cs="Arial"/>
                <w:szCs w:val="18"/>
              </w:rPr>
              <w:t>-95.1</w:t>
            </w:r>
          </w:p>
        </w:tc>
        <w:tc>
          <w:tcPr>
            <w:tcW w:w="393" w:type="pct"/>
            <w:shd w:val="clear" w:color="auto" w:fill="auto"/>
          </w:tcPr>
          <w:p w14:paraId="62D0A3D3" w14:textId="725DC29C" w:rsidR="00946FCA" w:rsidRPr="00A1115A" w:rsidRDefault="00946FCA" w:rsidP="00946FCA">
            <w:pPr>
              <w:pStyle w:val="TAC"/>
              <w:rPr>
                <w:rFonts w:cs="Arial"/>
                <w:szCs w:val="18"/>
              </w:rPr>
            </w:pPr>
            <w:r>
              <w:rPr>
                <w:rFonts w:cs="Arial"/>
                <w:szCs w:val="18"/>
              </w:rPr>
              <w:t>-94.0</w:t>
            </w:r>
          </w:p>
        </w:tc>
        <w:tc>
          <w:tcPr>
            <w:tcW w:w="295" w:type="pct"/>
            <w:shd w:val="clear" w:color="auto" w:fill="auto"/>
          </w:tcPr>
          <w:p w14:paraId="7929AF30" w14:textId="77777777" w:rsidR="00946FCA" w:rsidRPr="00A1115A" w:rsidRDefault="00946FCA" w:rsidP="00946FCA">
            <w:pPr>
              <w:pStyle w:val="TAC"/>
              <w:rPr>
                <w:rFonts w:cs="Arial"/>
                <w:szCs w:val="18"/>
              </w:rPr>
            </w:pPr>
          </w:p>
        </w:tc>
        <w:tc>
          <w:tcPr>
            <w:tcW w:w="295" w:type="pct"/>
          </w:tcPr>
          <w:p w14:paraId="4F32C6F6" w14:textId="77777777" w:rsidR="00946FCA" w:rsidRPr="00A1115A" w:rsidRDefault="00946FCA" w:rsidP="00946FCA">
            <w:pPr>
              <w:pStyle w:val="TAC"/>
            </w:pPr>
          </w:p>
        </w:tc>
        <w:tc>
          <w:tcPr>
            <w:tcW w:w="295" w:type="pct"/>
            <w:shd w:val="clear" w:color="auto" w:fill="auto"/>
          </w:tcPr>
          <w:p w14:paraId="6A07B563" w14:textId="77777777" w:rsidR="00946FCA" w:rsidRPr="00A1115A" w:rsidRDefault="00946FCA" w:rsidP="00946FCA">
            <w:pPr>
              <w:pStyle w:val="TAC"/>
            </w:pPr>
          </w:p>
        </w:tc>
        <w:tc>
          <w:tcPr>
            <w:tcW w:w="295" w:type="pct"/>
          </w:tcPr>
          <w:p w14:paraId="44C697FE" w14:textId="77777777" w:rsidR="00946FCA" w:rsidRPr="00A1115A" w:rsidRDefault="00946FCA" w:rsidP="00946FCA">
            <w:pPr>
              <w:pStyle w:val="TAC"/>
            </w:pPr>
          </w:p>
        </w:tc>
        <w:tc>
          <w:tcPr>
            <w:tcW w:w="295" w:type="pct"/>
          </w:tcPr>
          <w:p w14:paraId="11C1BCE0" w14:textId="77777777" w:rsidR="00946FCA" w:rsidRPr="00A1115A" w:rsidRDefault="00946FCA" w:rsidP="00946FCA">
            <w:pPr>
              <w:pStyle w:val="TAC"/>
            </w:pPr>
          </w:p>
        </w:tc>
        <w:tc>
          <w:tcPr>
            <w:tcW w:w="295" w:type="pct"/>
          </w:tcPr>
          <w:p w14:paraId="5077896F" w14:textId="77777777" w:rsidR="00946FCA" w:rsidRPr="00A1115A" w:rsidRDefault="00946FCA" w:rsidP="00946FCA">
            <w:pPr>
              <w:pStyle w:val="TAC"/>
            </w:pPr>
          </w:p>
        </w:tc>
        <w:tc>
          <w:tcPr>
            <w:tcW w:w="295" w:type="pct"/>
          </w:tcPr>
          <w:p w14:paraId="14E039AC" w14:textId="77777777" w:rsidR="00946FCA" w:rsidRPr="00A1115A" w:rsidRDefault="00946FCA" w:rsidP="00946FCA">
            <w:pPr>
              <w:pStyle w:val="TAC"/>
            </w:pPr>
          </w:p>
        </w:tc>
        <w:tc>
          <w:tcPr>
            <w:tcW w:w="296" w:type="pct"/>
          </w:tcPr>
          <w:p w14:paraId="791146DC" w14:textId="77777777" w:rsidR="00946FCA" w:rsidRPr="00A1115A" w:rsidRDefault="00946FCA" w:rsidP="00946FCA">
            <w:pPr>
              <w:pStyle w:val="TAC"/>
            </w:pPr>
          </w:p>
        </w:tc>
        <w:tc>
          <w:tcPr>
            <w:tcW w:w="296" w:type="pct"/>
            <w:tcBorders>
              <w:right w:val="single" w:sz="4" w:space="0" w:color="000000" w:themeColor="text1"/>
            </w:tcBorders>
          </w:tcPr>
          <w:p w14:paraId="26D85BC9" w14:textId="77777777" w:rsidR="00946FCA" w:rsidRPr="00A1115A" w:rsidRDefault="00946FCA" w:rsidP="00946FCA">
            <w:pPr>
              <w:pStyle w:val="TAC"/>
            </w:pPr>
          </w:p>
        </w:tc>
        <w:tc>
          <w:tcPr>
            <w:tcW w:w="333" w:type="pct"/>
            <w:gridSpan w:val="2"/>
            <w:tcBorders>
              <w:top w:val="nil"/>
              <w:bottom w:val="nil"/>
            </w:tcBorders>
            <w:shd w:val="clear" w:color="auto" w:fill="auto"/>
          </w:tcPr>
          <w:p w14:paraId="5545FD38" w14:textId="77777777" w:rsidR="00946FCA" w:rsidRPr="00A1115A" w:rsidRDefault="00946FCA" w:rsidP="00946FCA">
            <w:pPr>
              <w:pStyle w:val="TAC"/>
              <w:rPr>
                <w:lang w:eastAsia="zh-CN"/>
              </w:rPr>
            </w:pPr>
          </w:p>
        </w:tc>
      </w:tr>
      <w:tr w:rsidR="00946FCA" w:rsidRPr="00A1115A" w14:paraId="0A1BCC35" w14:textId="77777777" w:rsidTr="00946FCA">
        <w:trPr>
          <w:trHeight w:val="187"/>
        </w:trPr>
        <w:tc>
          <w:tcPr>
            <w:tcW w:w="428"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6CD26F11" w14:textId="77777777" w:rsidR="00946FCA" w:rsidRPr="00A1115A" w:rsidRDefault="00946FCA" w:rsidP="00946FCA">
            <w:pPr>
              <w:pStyle w:val="TAC"/>
              <w:rPr>
                <w:lang w:eastAsia="zh-CN"/>
              </w:rPr>
            </w:pPr>
          </w:p>
        </w:tc>
        <w:tc>
          <w:tcPr>
            <w:tcW w:w="235" w:type="pct"/>
            <w:tcBorders>
              <w:left w:val="single" w:sz="4" w:space="0" w:color="000000" w:themeColor="text1"/>
            </w:tcBorders>
          </w:tcPr>
          <w:p w14:paraId="5FFBE093" w14:textId="11FFCEAA" w:rsidR="00946FCA" w:rsidRPr="00A1115A" w:rsidRDefault="00946FCA" w:rsidP="00946FCA">
            <w:pPr>
              <w:pStyle w:val="TAC"/>
              <w:rPr>
                <w:rFonts w:cs="Arial"/>
              </w:rPr>
            </w:pPr>
            <w:r>
              <w:rPr>
                <w:rFonts w:cs="Arial"/>
              </w:rPr>
              <w:t>60</w:t>
            </w:r>
          </w:p>
        </w:tc>
        <w:tc>
          <w:tcPr>
            <w:tcW w:w="295" w:type="pct"/>
            <w:shd w:val="clear" w:color="auto" w:fill="auto"/>
          </w:tcPr>
          <w:p w14:paraId="5CE35BEA" w14:textId="77777777" w:rsidR="00946FCA" w:rsidRPr="00A1115A" w:rsidRDefault="00946FCA" w:rsidP="00946FCA">
            <w:pPr>
              <w:pStyle w:val="TAC"/>
              <w:rPr>
                <w:rFonts w:cs="Arial"/>
                <w:szCs w:val="18"/>
              </w:rPr>
            </w:pPr>
          </w:p>
        </w:tc>
        <w:tc>
          <w:tcPr>
            <w:tcW w:w="295" w:type="pct"/>
            <w:shd w:val="clear" w:color="auto" w:fill="auto"/>
          </w:tcPr>
          <w:p w14:paraId="194A0B28" w14:textId="77777777" w:rsidR="00946FCA" w:rsidRPr="00A1115A" w:rsidRDefault="00946FCA" w:rsidP="00946FCA">
            <w:pPr>
              <w:pStyle w:val="TAC"/>
              <w:rPr>
                <w:rFonts w:cs="Arial"/>
                <w:szCs w:val="18"/>
              </w:rPr>
            </w:pPr>
          </w:p>
        </w:tc>
        <w:tc>
          <w:tcPr>
            <w:tcW w:w="364" w:type="pct"/>
            <w:shd w:val="clear" w:color="auto" w:fill="auto"/>
          </w:tcPr>
          <w:p w14:paraId="489ACDA1" w14:textId="77777777" w:rsidR="00946FCA" w:rsidRPr="00A1115A" w:rsidRDefault="00946FCA" w:rsidP="00946FCA">
            <w:pPr>
              <w:pStyle w:val="TAC"/>
              <w:rPr>
                <w:rFonts w:cs="Arial"/>
                <w:szCs w:val="18"/>
              </w:rPr>
            </w:pPr>
          </w:p>
        </w:tc>
        <w:tc>
          <w:tcPr>
            <w:tcW w:w="393" w:type="pct"/>
            <w:shd w:val="clear" w:color="auto" w:fill="auto"/>
          </w:tcPr>
          <w:p w14:paraId="75CF79FE" w14:textId="77777777" w:rsidR="00946FCA" w:rsidRPr="00A1115A" w:rsidRDefault="00946FCA" w:rsidP="00946FCA">
            <w:pPr>
              <w:pStyle w:val="TAC"/>
              <w:rPr>
                <w:rFonts w:cs="Arial"/>
                <w:szCs w:val="18"/>
              </w:rPr>
            </w:pPr>
          </w:p>
        </w:tc>
        <w:tc>
          <w:tcPr>
            <w:tcW w:w="295" w:type="pct"/>
            <w:shd w:val="clear" w:color="auto" w:fill="auto"/>
          </w:tcPr>
          <w:p w14:paraId="338803AE" w14:textId="77777777" w:rsidR="00946FCA" w:rsidRPr="00A1115A" w:rsidRDefault="00946FCA" w:rsidP="00946FCA">
            <w:pPr>
              <w:pStyle w:val="TAC"/>
              <w:rPr>
                <w:rFonts w:cs="Arial"/>
                <w:szCs w:val="18"/>
              </w:rPr>
            </w:pPr>
          </w:p>
        </w:tc>
        <w:tc>
          <w:tcPr>
            <w:tcW w:w="295" w:type="pct"/>
          </w:tcPr>
          <w:p w14:paraId="0401EE2D" w14:textId="77777777" w:rsidR="00946FCA" w:rsidRPr="00A1115A" w:rsidRDefault="00946FCA" w:rsidP="00946FCA">
            <w:pPr>
              <w:pStyle w:val="TAC"/>
            </w:pPr>
          </w:p>
        </w:tc>
        <w:tc>
          <w:tcPr>
            <w:tcW w:w="295" w:type="pct"/>
            <w:shd w:val="clear" w:color="auto" w:fill="auto"/>
          </w:tcPr>
          <w:p w14:paraId="591ADE28" w14:textId="77777777" w:rsidR="00946FCA" w:rsidRPr="00A1115A" w:rsidRDefault="00946FCA" w:rsidP="00946FCA">
            <w:pPr>
              <w:pStyle w:val="TAC"/>
            </w:pPr>
          </w:p>
        </w:tc>
        <w:tc>
          <w:tcPr>
            <w:tcW w:w="295" w:type="pct"/>
          </w:tcPr>
          <w:p w14:paraId="76C98C01" w14:textId="77777777" w:rsidR="00946FCA" w:rsidRPr="00A1115A" w:rsidRDefault="00946FCA" w:rsidP="00946FCA">
            <w:pPr>
              <w:pStyle w:val="TAC"/>
            </w:pPr>
          </w:p>
        </w:tc>
        <w:tc>
          <w:tcPr>
            <w:tcW w:w="295" w:type="pct"/>
          </w:tcPr>
          <w:p w14:paraId="2D0CFCA6" w14:textId="77777777" w:rsidR="00946FCA" w:rsidRPr="00A1115A" w:rsidRDefault="00946FCA" w:rsidP="00946FCA">
            <w:pPr>
              <w:pStyle w:val="TAC"/>
            </w:pPr>
          </w:p>
        </w:tc>
        <w:tc>
          <w:tcPr>
            <w:tcW w:w="295" w:type="pct"/>
          </w:tcPr>
          <w:p w14:paraId="66453090" w14:textId="77777777" w:rsidR="00946FCA" w:rsidRPr="00A1115A" w:rsidRDefault="00946FCA" w:rsidP="00946FCA">
            <w:pPr>
              <w:pStyle w:val="TAC"/>
            </w:pPr>
          </w:p>
        </w:tc>
        <w:tc>
          <w:tcPr>
            <w:tcW w:w="295" w:type="pct"/>
          </w:tcPr>
          <w:p w14:paraId="0764F05D" w14:textId="77777777" w:rsidR="00946FCA" w:rsidRPr="00A1115A" w:rsidRDefault="00946FCA" w:rsidP="00946FCA">
            <w:pPr>
              <w:pStyle w:val="TAC"/>
            </w:pPr>
          </w:p>
        </w:tc>
        <w:tc>
          <w:tcPr>
            <w:tcW w:w="296" w:type="pct"/>
          </w:tcPr>
          <w:p w14:paraId="4665D06A" w14:textId="77777777" w:rsidR="00946FCA" w:rsidRPr="00A1115A" w:rsidRDefault="00946FCA" w:rsidP="00946FCA">
            <w:pPr>
              <w:pStyle w:val="TAC"/>
            </w:pPr>
          </w:p>
        </w:tc>
        <w:tc>
          <w:tcPr>
            <w:tcW w:w="296" w:type="pct"/>
            <w:tcBorders>
              <w:right w:val="single" w:sz="4" w:space="0" w:color="000000" w:themeColor="text1"/>
            </w:tcBorders>
          </w:tcPr>
          <w:p w14:paraId="4AF947ED" w14:textId="77777777" w:rsidR="00946FCA" w:rsidRPr="00A1115A" w:rsidRDefault="00946FCA" w:rsidP="00946FCA">
            <w:pPr>
              <w:pStyle w:val="TAC"/>
            </w:pPr>
          </w:p>
        </w:tc>
        <w:tc>
          <w:tcPr>
            <w:tcW w:w="333" w:type="pct"/>
            <w:gridSpan w:val="2"/>
            <w:tcBorders>
              <w:top w:val="nil"/>
              <w:bottom w:val="single" w:sz="4" w:space="0" w:color="auto"/>
            </w:tcBorders>
            <w:shd w:val="clear" w:color="auto" w:fill="auto"/>
          </w:tcPr>
          <w:p w14:paraId="58492BA2" w14:textId="77777777" w:rsidR="00946FCA" w:rsidRPr="00A1115A" w:rsidRDefault="00946FCA" w:rsidP="00946FCA">
            <w:pPr>
              <w:pStyle w:val="TAC"/>
              <w:rPr>
                <w:lang w:eastAsia="zh-CN"/>
              </w:rPr>
            </w:pPr>
          </w:p>
        </w:tc>
      </w:tr>
      <w:tr w:rsidR="00A1115A" w:rsidRPr="00A1115A" w14:paraId="41DD4BA3" w14:textId="77777777" w:rsidTr="00946FCA">
        <w:trPr>
          <w:trHeight w:val="187"/>
        </w:trPr>
        <w:tc>
          <w:tcPr>
            <w:tcW w:w="428" w:type="pct"/>
            <w:tcBorders>
              <w:top w:val="single" w:sz="4" w:space="0" w:color="auto"/>
              <w:bottom w:val="nil"/>
            </w:tcBorders>
            <w:shd w:val="clear" w:color="auto" w:fill="auto"/>
          </w:tcPr>
          <w:p w14:paraId="2C8F5BA0" w14:textId="77777777" w:rsidR="00A1115A" w:rsidRPr="00A1115A" w:rsidRDefault="00A1115A" w:rsidP="00900B7D">
            <w:pPr>
              <w:pStyle w:val="TAC"/>
            </w:pPr>
            <w:r w:rsidRPr="00A1115A">
              <w:rPr>
                <w:rFonts w:hint="eastAsia"/>
                <w:lang w:eastAsia="zh-CN"/>
              </w:rPr>
              <w:t>n70</w:t>
            </w:r>
          </w:p>
        </w:tc>
        <w:tc>
          <w:tcPr>
            <w:tcW w:w="235" w:type="pct"/>
          </w:tcPr>
          <w:p w14:paraId="12BAE61D"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271AA9F9" w14:textId="77777777" w:rsidR="00A1115A" w:rsidRPr="00A1115A" w:rsidRDefault="00A1115A" w:rsidP="00900B7D">
            <w:pPr>
              <w:pStyle w:val="TAC"/>
            </w:pPr>
            <w:r w:rsidRPr="00A1115A">
              <w:rPr>
                <w:rFonts w:cs="Arial"/>
                <w:szCs w:val="18"/>
              </w:rPr>
              <w:t>-100.0</w:t>
            </w:r>
          </w:p>
        </w:tc>
        <w:tc>
          <w:tcPr>
            <w:tcW w:w="295" w:type="pct"/>
            <w:shd w:val="clear" w:color="auto" w:fill="auto"/>
          </w:tcPr>
          <w:p w14:paraId="44F77B37" w14:textId="77777777" w:rsidR="00A1115A" w:rsidRPr="00A1115A" w:rsidRDefault="00A1115A" w:rsidP="00900B7D">
            <w:pPr>
              <w:pStyle w:val="TAC"/>
            </w:pPr>
            <w:r w:rsidRPr="00A1115A">
              <w:rPr>
                <w:rFonts w:cs="Arial"/>
                <w:szCs w:val="18"/>
              </w:rPr>
              <w:t>-96.8</w:t>
            </w:r>
          </w:p>
        </w:tc>
        <w:tc>
          <w:tcPr>
            <w:tcW w:w="364" w:type="pct"/>
            <w:shd w:val="clear" w:color="auto" w:fill="auto"/>
          </w:tcPr>
          <w:p w14:paraId="653ECAF0" w14:textId="77777777" w:rsidR="00A1115A" w:rsidRPr="00A1115A" w:rsidRDefault="00A1115A" w:rsidP="00900B7D">
            <w:pPr>
              <w:pStyle w:val="TAC"/>
            </w:pPr>
            <w:r w:rsidRPr="00A1115A">
              <w:rPr>
                <w:rFonts w:cs="Arial"/>
                <w:szCs w:val="18"/>
              </w:rPr>
              <w:t>-95.0</w:t>
            </w:r>
          </w:p>
        </w:tc>
        <w:tc>
          <w:tcPr>
            <w:tcW w:w="393" w:type="pct"/>
            <w:shd w:val="clear" w:color="auto" w:fill="auto"/>
          </w:tcPr>
          <w:p w14:paraId="34FC50D9" w14:textId="77777777" w:rsidR="00A1115A" w:rsidRPr="00A1115A" w:rsidRDefault="00A1115A" w:rsidP="00900B7D">
            <w:pPr>
              <w:pStyle w:val="TAC"/>
            </w:pPr>
            <w:r w:rsidRPr="00A1115A">
              <w:rPr>
                <w:rFonts w:cs="Arial"/>
                <w:szCs w:val="18"/>
              </w:rPr>
              <w:t>-93.8</w:t>
            </w:r>
          </w:p>
        </w:tc>
        <w:tc>
          <w:tcPr>
            <w:tcW w:w="295" w:type="pct"/>
            <w:shd w:val="clear" w:color="auto" w:fill="auto"/>
          </w:tcPr>
          <w:p w14:paraId="4EB671BE" w14:textId="77777777" w:rsidR="00A1115A" w:rsidRPr="00A1115A" w:rsidRDefault="00A1115A" w:rsidP="00900B7D">
            <w:pPr>
              <w:pStyle w:val="TAC"/>
            </w:pPr>
            <w:r w:rsidRPr="00A1115A">
              <w:rPr>
                <w:rFonts w:cs="Arial"/>
                <w:szCs w:val="18"/>
              </w:rPr>
              <w:t>-92.7</w:t>
            </w:r>
          </w:p>
        </w:tc>
        <w:tc>
          <w:tcPr>
            <w:tcW w:w="295" w:type="pct"/>
          </w:tcPr>
          <w:p w14:paraId="483668DB" w14:textId="77777777" w:rsidR="00A1115A" w:rsidRPr="00A1115A" w:rsidRDefault="00A1115A" w:rsidP="00900B7D">
            <w:pPr>
              <w:pStyle w:val="TAC"/>
            </w:pPr>
          </w:p>
        </w:tc>
        <w:tc>
          <w:tcPr>
            <w:tcW w:w="295" w:type="pct"/>
            <w:shd w:val="clear" w:color="auto" w:fill="auto"/>
          </w:tcPr>
          <w:p w14:paraId="6A616370" w14:textId="77777777" w:rsidR="00A1115A" w:rsidRPr="00A1115A" w:rsidRDefault="00A1115A" w:rsidP="00900B7D">
            <w:pPr>
              <w:pStyle w:val="TAC"/>
            </w:pPr>
          </w:p>
        </w:tc>
        <w:tc>
          <w:tcPr>
            <w:tcW w:w="295" w:type="pct"/>
          </w:tcPr>
          <w:p w14:paraId="35309D46" w14:textId="77777777" w:rsidR="00A1115A" w:rsidRPr="00A1115A" w:rsidRDefault="00A1115A" w:rsidP="00900B7D">
            <w:pPr>
              <w:pStyle w:val="TAC"/>
            </w:pPr>
          </w:p>
        </w:tc>
        <w:tc>
          <w:tcPr>
            <w:tcW w:w="295" w:type="pct"/>
          </w:tcPr>
          <w:p w14:paraId="250E5B40" w14:textId="77777777" w:rsidR="00A1115A" w:rsidRPr="00A1115A" w:rsidRDefault="00A1115A" w:rsidP="00900B7D">
            <w:pPr>
              <w:pStyle w:val="TAC"/>
            </w:pPr>
          </w:p>
        </w:tc>
        <w:tc>
          <w:tcPr>
            <w:tcW w:w="295" w:type="pct"/>
          </w:tcPr>
          <w:p w14:paraId="32CF7167" w14:textId="77777777" w:rsidR="00A1115A" w:rsidRPr="00A1115A" w:rsidRDefault="00A1115A" w:rsidP="00900B7D">
            <w:pPr>
              <w:pStyle w:val="TAC"/>
            </w:pPr>
          </w:p>
        </w:tc>
        <w:tc>
          <w:tcPr>
            <w:tcW w:w="295" w:type="pct"/>
          </w:tcPr>
          <w:p w14:paraId="5B3E5D60" w14:textId="77777777" w:rsidR="00A1115A" w:rsidRPr="00A1115A" w:rsidRDefault="00A1115A" w:rsidP="00900B7D">
            <w:pPr>
              <w:pStyle w:val="TAC"/>
            </w:pPr>
          </w:p>
        </w:tc>
        <w:tc>
          <w:tcPr>
            <w:tcW w:w="296" w:type="pct"/>
          </w:tcPr>
          <w:p w14:paraId="0291075E" w14:textId="77777777" w:rsidR="00A1115A" w:rsidRPr="00A1115A" w:rsidRDefault="00A1115A" w:rsidP="00900B7D">
            <w:pPr>
              <w:pStyle w:val="TAC"/>
            </w:pPr>
          </w:p>
        </w:tc>
        <w:tc>
          <w:tcPr>
            <w:tcW w:w="296" w:type="pct"/>
          </w:tcPr>
          <w:p w14:paraId="10D44C4F" w14:textId="77777777" w:rsidR="00A1115A" w:rsidRPr="00A1115A" w:rsidRDefault="00A1115A" w:rsidP="00900B7D">
            <w:pPr>
              <w:pStyle w:val="TAC"/>
            </w:pPr>
          </w:p>
        </w:tc>
        <w:tc>
          <w:tcPr>
            <w:tcW w:w="333" w:type="pct"/>
            <w:gridSpan w:val="2"/>
            <w:tcBorders>
              <w:top w:val="single" w:sz="4" w:space="0" w:color="auto"/>
              <w:bottom w:val="nil"/>
            </w:tcBorders>
            <w:shd w:val="clear" w:color="auto" w:fill="auto"/>
          </w:tcPr>
          <w:p w14:paraId="3B803E28" w14:textId="77777777" w:rsidR="00A1115A" w:rsidRPr="00A1115A" w:rsidRDefault="00A1115A" w:rsidP="00900B7D">
            <w:pPr>
              <w:pStyle w:val="TAC"/>
            </w:pPr>
            <w:r w:rsidRPr="00A1115A">
              <w:rPr>
                <w:rFonts w:hint="eastAsia"/>
                <w:lang w:eastAsia="zh-CN"/>
              </w:rPr>
              <w:t>FDD</w:t>
            </w:r>
          </w:p>
        </w:tc>
      </w:tr>
      <w:tr w:rsidR="00A1115A" w:rsidRPr="00A1115A" w14:paraId="07094DA8" w14:textId="77777777" w:rsidTr="00900B7D">
        <w:trPr>
          <w:trHeight w:val="187"/>
        </w:trPr>
        <w:tc>
          <w:tcPr>
            <w:tcW w:w="428" w:type="pct"/>
            <w:tcBorders>
              <w:top w:val="nil"/>
              <w:bottom w:val="nil"/>
            </w:tcBorders>
            <w:shd w:val="clear" w:color="auto" w:fill="auto"/>
          </w:tcPr>
          <w:p w14:paraId="61AB9483" w14:textId="77777777" w:rsidR="00A1115A" w:rsidRPr="00A1115A" w:rsidRDefault="00A1115A" w:rsidP="00900B7D">
            <w:pPr>
              <w:pStyle w:val="TAC"/>
            </w:pPr>
          </w:p>
        </w:tc>
        <w:tc>
          <w:tcPr>
            <w:tcW w:w="235" w:type="pct"/>
          </w:tcPr>
          <w:p w14:paraId="0E6D5FCD"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1500F8C4" w14:textId="77777777" w:rsidR="00A1115A" w:rsidRPr="00A1115A" w:rsidRDefault="00A1115A" w:rsidP="00900B7D">
            <w:pPr>
              <w:pStyle w:val="TAC"/>
            </w:pPr>
          </w:p>
        </w:tc>
        <w:tc>
          <w:tcPr>
            <w:tcW w:w="295" w:type="pct"/>
            <w:shd w:val="clear" w:color="auto" w:fill="auto"/>
          </w:tcPr>
          <w:p w14:paraId="61544101" w14:textId="77777777" w:rsidR="00A1115A" w:rsidRPr="00A1115A" w:rsidRDefault="00A1115A" w:rsidP="00900B7D">
            <w:pPr>
              <w:pStyle w:val="TAC"/>
            </w:pPr>
            <w:r w:rsidRPr="00A1115A">
              <w:rPr>
                <w:rFonts w:cs="Arial"/>
                <w:szCs w:val="18"/>
              </w:rPr>
              <w:t>-97.1</w:t>
            </w:r>
          </w:p>
        </w:tc>
        <w:tc>
          <w:tcPr>
            <w:tcW w:w="364" w:type="pct"/>
            <w:shd w:val="clear" w:color="auto" w:fill="auto"/>
          </w:tcPr>
          <w:p w14:paraId="784EC057" w14:textId="77777777" w:rsidR="00A1115A" w:rsidRPr="00A1115A" w:rsidRDefault="00A1115A" w:rsidP="00900B7D">
            <w:pPr>
              <w:pStyle w:val="TAC"/>
            </w:pPr>
            <w:r w:rsidRPr="00A1115A">
              <w:rPr>
                <w:rFonts w:cs="Arial"/>
                <w:szCs w:val="18"/>
              </w:rPr>
              <w:t>-95.1</w:t>
            </w:r>
          </w:p>
        </w:tc>
        <w:tc>
          <w:tcPr>
            <w:tcW w:w="393" w:type="pct"/>
            <w:shd w:val="clear" w:color="auto" w:fill="auto"/>
          </w:tcPr>
          <w:p w14:paraId="0035C8EA" w14:textId="77777777" w:rsidR="00A1115A" w:rsidRPr="00A1115A" w:rsidRDefault="00A1115A" w:rsidP="00900B7D">
            <w:pPr>
              <w:pStyle w:val="TAC"/>
            </w:pPr>
            <w:r w:rsidRPr="00A1115A">
              <w:rPr>
                <w:rFonts w:cs="Arial"/>
                <w:szCs w:val="18"/>
              </w:rPr>
              <w:t>-94.0</w:t>
            </w:r>
          </w:p>
        </w:tc>
        <w:tc>
          <w:tcPr>
            <w:tcW w:w="295" w:type="pct"/>
            <w:shd w:val="clear" w:color="auto" w:fill="auto"/>
          </w:tcPr>
          <w:p w14:paraId="2A695D80" w14:textId="77777777" w:rsidR="00A1115A" w:rsidRPr="00A1115A" w:rsidRDefault="00A1115A" w:rsidP="00900B7D">
            <w:pPr>
              <w:pStyle w:val="TAC"/>
            </w:pPr>
            <w:r w:rsidRPr="00A1115A">
              <w:rPr>
                <w:rFonts w:cs="Arial"/>
                <w:szCs w:val="18"/>
              </w:rPr>
              <w:t>-92.8</w:t>
            </w:r>
          </w:p>
        </w:tc>
        <w:tc>
          <w:tcPr>
            <w:tcW w:w="295" w:type="pct"/>
          </w:tcPr>
          <w:p w14:paraId="2734BC96" w14:textId="77777777" w:rsidR="00A1115A" w:rsidRPr="00A1115A" w:rsidRDefault="00A1115A" w:rsidP="00900B7D">
            <w:pPr>
              <w:pStyle w:val="TAC"/>
            </w:pPr>
          </w:p>
        </w:tc>
        <w:tc>
          <w:tcPr>
            <w:tcW w:w="295" w:type="pct"/>
            <w:shd w:val="clear" w:color="auto" w:fill="auto"/>
          </w:tcPr>
          <w:p w14:paraId="2D339A7D" w14:textId="77777777" w:rsidR="00A1115A" w:rsidRPr="00A1115A" w:rsidRDefault="00A1115A" w:rsidP="00900B7D">
            <w:pPr>
              <w:pStyle w:val="TAC"/>
            </w:pPr>
          </w:p>
        </w:tc>
        <w:tc>
          <w:tcPr>
            <w:tcW w:w="295" w:type="pct"/>
          </w:tcPr>
          <w:p w14:paraId="2FBA78A4" w14:textId="77777777" w:rsidR="00A1115A" w:rsidRPr="00A1115A" w:rsidRDefault="00A1115A" w:rsidP="00900B7D">
            <w:pPr>
              <w:pStyle w:val="TAC"/>
            </w:pPr>
          </w:p>
        </w:tc>
        <w:tc>
          <w:tcPr>
            <w:tcW w:w="295" w:type="pct"/>
          </w:tcPr>
          <w:p w14:paraId="1FB2ED25" w14:textId="77777777" w:rsidR="00A1115A" w:rsidRPr="00A1115A" w:rsidRDefault="00A1115A" w:rsidP="00900B7D">
            <w:pPr>
              <w:pStyle w:val="TAC"/>
            </w:pPr>
          </w:p>
        </w:tc>
        <w:tc>
          <w:tcPr>
            <w:tcW w:w="295" w:type="pct"/>
          </w:tcPr>
          <w:p w14:paraId="2E405572" w14:textId="77777777" w:rsidR="00A1115A" w:rsidRPr="00A1115A" w:rsidRDefault="00A1115A" w:rsidP="00900B7D">
            <w:pPr>
              <w:pStyle w:val="TAC"/>
            </w:pPr>
          </w:p>
        </w:tc>
        <w:tc>
          <w:tcPr>
            <w:tcW w:w="295" w:type="pct"/>
          </w:tcPr>
          <w:p w14:paraId="751AC84F" w14:textId="77777777" w:rsidR="00A1115A" w:rsidRPr="00A1115A" w:rsidRDefault="00A1115A" w:rsidP="00900B7D">
            <w:pPr>
              <w:pStyle w:val="TAC"/>
            </w:pPr>
          </w:p>
        </w:tc>
        <w:tc>
          <w:tcPr>
            <w:tcW w:w="296" w:type="pct"/>
          </w:tcPr>
          <w:p w14:paraId="1F836CFF" w14:textId="77777777" w:rsidR="00A1115A" w:rsidRPr="00A1115A" w:rsidRDefault="00A1115A" w:rsidP="00900B7D">
            <w:pPr>
              <w:pStyle w:val="TAC"/>
            </w:pPr>
          </w:p>
        </w:tc>
        <w:tc>
          <w:tcPr>
            <w:tcW w:w="296" w:type="pct"/>
          </w:tcPr>
          <w:p w14:paraId="0FF93480" w14:textId="77777777" w:rsidR="00A1115A" w:rsidRPr="00A1115A" w:rsidRDefault="00A1115A" w:rsidP="00900B7D">
            <w:pPr>
              <w:pStyle w:val="TAC"/>
            </w:pPr>
          </w:p>
        </w:tc>
        <w:tc>
          <w:tcPr>
            <w:tcW w:w="333" w:type="pct"/>
            <w:gridSpan w:val="2"/>
            <w:tcBorders>
              <w:top w:val="nil"/>
              <w:bottom w:val="nil"/>
            </w:tcBorders>
            <w:shd w:val="clear" w:color="auto" w:fill="auto"/>
          </w:tcPr>
          <w:p w14:paraId="665FDF60" w14:textId="77777777" w:rsidR="00A1115A" w:rsidRPr="00A1115A" w:rsidRDefault="00A1115A" w:rsidP="00900B7D">
            <w:pPr>
              <w:pStyle w:val="TAC"/>
            </w:pPr>
          </w:p>
        </w:tc>
      </w:tr>
      <w:tr w:rsidR="00A1115A" w:rsidRPr="00A1115A" w14:paraId="4177236B" w14:textId="77777777" w:rsidTr="00900B7D">
        <w:trPr>
          <w:trHeight w:val="187"/>
        </w:trPr>
        <w:tc>
          <w:tcPr>
            <w:tcW w:w="428" w:type="pct"/>
            <w:tcBorders>
              <w:top w:val="nil"/>
              <w:bottom w:val="single" w:sz="4" w:space="0" w:color="auto"/>
            </w:tcBorders>
            <w:shd w:val="clear" w:color="auto" w:fill="auto"/>
          </w:tcPr>
          <w:p w14:paraId="0AF4C91A" w14:textId="77777777" w:rsidR="00A1115A" w:rsidRPr="00A1115A" w:rsidRDefault="00A1115A" w:rsidP="00900B7D">
            <w:pPr>
              <w:pStyle w:val="TAC"/>
            </w:pPr>
          </w:p>
        </w:tc>
        <w:tc>
          <w:tcPr>
            <w:tcW w:w="235" w:type="pct"/>
          </w:tcPr>
          <w:p w14:paraId="6BD39E38"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3069B7E4" w14:textId="77777777" w:rsidR="00A1115A" w:rsidRPr="00A1115A" w:rsidRDefault="00A1115A" w:rsidP="00900B7D">
            <w:pPr>
              <w:pStyle w:val="TAC"/>
            </w:pPr>
          </w:p>
        </w:tc>
        <w:tc>
          <w:tcPr>
            <w:tcW w:w="295" w:type="pct"/>
            <w:shd w:val="clear" w:color="auto" w:fill="auto"/>
          </w:tcPr>
          <w:p w14:paraId="62C06EE2" w14:textId="77777777" w:rsidR="00A1115A" w:rsidRPr="00A1115A" w:rsidRDefault="00A1115A" w:rsidP="00900B7D">
            <w:pPr>
              <w:pStyle w:val="TAC"/>
            </w:pPr>
            <w:r w:rsidRPr="00A1115A">
              <w:rPr>
                <w:rFonts w:hint="eastAsia"/>
                <w:lang w:eastAsia="zh-CN"/>
              </w:rPr>
              <w:t>-97.5</w:t>
            </w:r>
          </w:p>
        </w:tc>
        <w:tc>
          <w:tcPr>
            <w:tcW w:w="364" w:type="pct"/>
            <w:shd w:val="clear" w:color="auto" w:fill="auto"/>
          </w:tcPr>
          <w:p w14:paraId="0B6AB1C4" w14:textId="77777777" w:rsidR="00A1115A" w:rsidRPr="00A1115A" w:rsidRDefault="00A1115A" w:rsidP="00900B7D">
            <w:pPr>
              <w:pStyle w:val="TAC"/>
            </w:pPr>
            <w:r w:rsidRPr="00A1115A">
              <w:rPr>
                <w:rFonts w:cs="Arial"/>
                <w:szCs w:val="18"/>
              </w:rPr>
              <w:t>-95.4</w:t>
            </w:r>
          </w:p>
        </w:tc>
        <w:tc>
          <w:tcPr>
            <w:tcW w:w="393" w:type="pct"/>
            <w:shd w:val="clear" w:color="auto" w:fill="auto"/>
          </w:tcPr>
          <w:p w14:paraId="173261A1" w14:textId="77777777" w:rsidR="00A1115A" w:rsidRPr="00A1115A" w:rsidRDefault="00A1115A" w:rsidP="00900B7D">
            <w:pPr>
              <w:pStyle w:val="TAC"/>
            </w:pPr>
            <w:r w:rsidRPr="00A1115A">
              <w:rPr>
                <w:rFonts w:cs="Arial"/>
                <w:szCs w:val="18"/>
              </w:rPr>
              <w:t>-94.2</w:t>
            </w:r>
          </w:p>
        </w:tc>
        <w:tc>
          <w:tcPr>
            <w:tcW w:w="295" w:type="pct"/>
            <w:shd w:val="clear" w:color="auto" w:fill="auto"/>
          </w:tcPr>
          <w:p w14:paraId="02D82486" w14:textId="77777777" w:rsidR="00A1115A" w:rsidRPr="00A1115A" w:rsidRDefault="00A1115A" w:rsidP="00900B7D">
            <w:pPr>
              <w:pStyle w:val="TAC"/>
            </w:pPr>
            <w:r w:rsidRPr="00A1115A">
              <w:rPr>
                <w:rFonts w:cs="Arial"/>
                <w:szCs w:val="18"/>
              </w:rPr>
              <w:t>-93.0</w:t>
            </w:r>
          </w:p>
        </w:tc>
        <w:tc>
          <w:tcPr>
            <w:tcW w:w="295" w:type="pct"/>
          </w:tcPr>
          <w:p w14:paraId="38FDE3A6" w14:textId="77777777" w:rsidR="00A1115A" w:rsidRPr="00A1115A" w:rsidRDefault="00A1115A" w:rsidP="00900B7D">
            <w:pPr>
              <w:pStyle w:val="TAC"/>
            </w:pPr>
          </w:p>
        </w:tc>
        <w:tc>
          <w:tcPr>
            <w:tcW w:w="295" w:type="pct"/>
            <w:shd w:val="clear" w:color="auto" w:fill="auto"/>
          </w:tcPr>
          <w:p w14:paraId="7F132F45" w14:textId="77777777" w:rsidR="00A1115A" w:rsidRPr="00A1115A" w:rsidRDefault="00A1115A" w:rsidP="00900B7D">
            <w:pPr>
              <w:pStyle w:val="TAC"/>
            </w:pPr>
          </w:p>
        </w:tc>
        <w:tc>
          <w:tcPr>
            <w:tcW w:w="295" w:type="pct"/>
          </w:tcPr>
          <w:p w14:paraId="1E09645A" w14:textId="77777777" w:rsidR="00A1115A" w:rsidRPr="00A1115A" w:rsidRDefault="00A1115A" w:rsidP="00900B7D">
            <w:pPr>
              <w:pStyle w:val="TAC"/>
            </w:pPr>
          </w:p>
        </w:tc>
        <w:tc>
          <w:tcPr>
            <w:tcW w:w="295" w:type="pct"/>
          </w:tcPr>
          <w:p w14:paraId="695B94F4" w14:textId="77777777" w:rsidR="00A1115A" w:rsidRPr="00A1115A" w:rsidRDefault="00A1115A" w:rsidP="00900B7D">
            <w:pPr>
              <w:pStyle w:val="TAC"/>
            </w:pPr>
          </w:p>
        </w:tc>
        <w:tc>
          <w:tcPr>
            <w:tcW w:w="295" w:type="pct"/>
          </w:tcPr>
          <w:p w14:paraId="796E40AF" w14:textId="77777777" w:rsidR="00A1115A" w:rsidRPr="00A1115A" w:rsidRDefault="00A1115A" w:rsidP="00900B7D">
            <w:pPr>
              <w:pStyle w:val="TAC"/>
            </w:pPr>
          </w:p>
        </w:tc>
        <w:tc>
          <w:tcPr>
            <w:tcW w:w="295" w:type="pct"/>
          </w:tcPr>
          <w:p w14:paraId="15B476EF" w14:textId="77777777" w:rsidR="00A1115A" w:rsidRPr="00A1115A" w:rsidRDefault="00A1115A" w:rsidP="00900B7D">
            <w:pPr>
              <w:pStyle w:val="TAC"/>
            </w:pPr>
          </w:p>
        </w:tc>
        <w:tc>
          <w:tcPr>
            <w:tcW w:w="296" w:type="pct"/>
          </w:tcPr>
          <w:p w14:paraId="47435DF4" w14:textId="77777777" w:rsidR="00A1115A" w:rsidRPr="00A1115A" w:rsidRDefault="00A1115A" w:rsidP="00900B7D">
            <w:pPr>
              <w:pStyle w:val="TAC"/>
            </w:pPr>
          </w:p>
        </w:tc>
        <w:tc>
          <w:tcPr>
            <w:tcW w:w="296" w:type="pct"/>
          </w:tcPr>
          <w:p w14:paraId="7E783D24"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65CE96AC" w14:textId="77777777" w:rsidR="00A1115A" w:rsidRPr="00A1115A" w:rsidRDefault="00A1115A" w:rsidP="00900B7D">
            <w:pPr>
              <w:pStyle w:val="TAC"/>
            </w:pPr>
          </w:p>
        </w:tc>
      </w:tr>
      <w:tr w:rsidR="00A1115A" w:rsidRPr="00A1115A" w14:paraId="2A1A9918" w14:textId="77777777" w:rsidTr="00900B7D">
        <w:trPr>
          <w:trHeight w:val="187"/>
        </w:trPr>
        <w:tc>
          <w:tcPr>
            <w:tcW w:w="428" w:type="pct"/>
            <w:tcBorders>
              <w:bottom w:val="nil"/>
            </w:tcBorders>
            <w:shd w:val="clear" w:color="auto" w:fill="auto"/>
          </w:tcPr>
          <w:p w14:paraId="12969F08" w14:textId="77777777" w:rsidR="00A1115A" w:rsidRPr="00A1115A" w:rsidRDefault="00A1115A" w:rsidP="00900B7D">
            <w:pPr>
              <w:pStyle w:val="TAC"/>
            </w:pPr>
            <w:r w:rsidRPr="00A1115A">
              <w:t>n71</w:t>
            </w:r>
          </w:p>
        </w:tc>
        <w:tc>
          <w:tcPr>
            <w:tcW w:w="235" w:type="pct"/>
          </w:tcPr>
          <w:p w14:paraId="375FC39C"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6FDFF902" w14:textId="77777777" w:rsidR="00A1115A" w:rsidRPr="00A1115A" w:rsidRDefault="00A1115A" w:rsidP="00900B7D">
            <w:pPr>
              <w:pStyle w:val="TAC"/>
            </w:pPr>
            <w:r w:rsidRPr="00A1115A">
              <w:t>-9</w:t>
            </w:r>
            <w:r w:rsidRPr="00A1115A">
              <w:rPr>
                <w:rFonts w:hint="eastAsia"/>
              </w:rPr>
              <w:t>7.2</w:t>
            </w:r>
          </w:p>
        </w:tc>
        <w:tc>
          <w:tcPr>
            <w:tcW w:w="295" w:type="pct"/>
            <w:shd w:val="clear" w:color="auto" w:fill="auto"/>
          </w:tcPr>
          <w:p w14:paraId="7E60AA8C" w14:textId="77777777" w:rsidR="00A1115A" w:rsidRPr="00A1115A" w:rsidRDefault="00A1115A" w:rsidP="00900B7D">
            <w:pPr>
              <w:pStyle w:val="TAC"/>
            </w:pPr>
            <w:r w:rsidRPr="00A1115A">
              <w:t>-9</w:t>
            </w:r>
            <w:r w:rsidRPr="00A1115A">
              <w:rPr>
                <w:rFonts w:hint="eastAsia"/>
              </w:rPr>
              <w:t>4.</w:t>
            </w:r>
            <w:r w:rsidRPr="00A1115A">
              <w:t>0</w:t>
            </w:r>
          </w:p>
        </w:tc>
        <w:tc>
          <w:tcPr>
            <w:tcW w:w="364" w:type="pct"/>
            <w:shd w:val="clear" w:color="auto" w:fill="auto"/>
          </w:tcPr>
          <w:p w14:paraId="5D7BC18E" w14:textId="77777777" w:rsidR="00A1115A" w:rsidRPr="00A1115A" w:rsidRDefault="00A1115A" w:rsidP="00900B7D">
            <w:pPr>
              <w:pStyle w:val="TAC"/>
            </w:pPr>
            <w:r w:rsidRPr="00A1115A">
              <w:rPr>
                <w:rFonts w:hint="eastAsia"/>
              </w:rPr>
              <w:t>-</w:t>
            </w:r>
            <w:r w:rsidRPr="00A1115A">
              <w:t>91.6</w:t>
            </w:r>
          </w:p>
        </w:tc>
        <w:tc>
          <w:tcPr>
            <w:tcW w:w="393" w:type="pct"/>
            <w:shd w:val="clear" w:color="auto" w:fill="auto"/>
          </w:tcPr>
          <w:p w14:paraId="6FBD58CC" w14:textId="77777777" w:rsidR="00A1115A" w:rsidRPr="00A1115A" w:rsidRDefault="00A1115A" w:rsidP="00900B7D">
            <w:pPr>
              <w:pStyle w:val="TAC"/>
            </w:pPr>
            <w:r w:rsidRPr="00A1115A">
              <w:rPr>
                <w:rFonts w:hint="eastAsia"/>
              </w:rPr>
              <w:t>-</w:t>
            </w:r>
            <w:r w:rsidRPr="00A1115A">
              <w:t>86.0</w:t>
            </w:r>
          </w:p>
        </w:tc>
        <w:tc>
          <w:tcPr>
            <w:tcW w:w="295" w:type="pct"/>
            <w:shd w:val="clear" w:color="auto" w:fill="auto"/>
          </w:tcPr>
          <w:p w14:paraId="4E047FBF" w14:textId="77777777" w:rsidR="00A1115A" w:rsidRPr="00A1115A" w:rsidRDefault="00A1115A" w:rsidP="00900B7D">
            <w:pPr>
              <w:pStyle w:val="TAC"/>
            </w:pPr>
          </w:p>
        </w:tc>
        <w:tc>
          <w:tcPr>
            <w:tcW w:w="295" w:type="pct"/>
          </w:tcPr>
          <w:p w14:paraId="1DA5A31F" w14:textId="77777777" w:rsidR="00A1115A" w:rsidRPr="00A1115A" w:rsidRDefault="00A1115A" w:rsidP="00900B7D">
            <w:pPr>
              <w:pStyle w:val="TAC"/>
            </w:pPr>
          </w:p>
        </w:tc>
        <w:tc>
          <w:tcPr>
            <w:tcW w:w="295" w:type="pct"/>
            <w:shd w:val="clear" w:color="auto" w:fill="auto"/>
          </w:tcPr>
          <w:p w14:paraId="766FA2D7" w14:textId="77777777" w:rsidR="00A1115A" w:rsidRPr="00A1115A" w:rsidRDefault="00A1115A" w:rsidP="00900B7D">
            <w:pPr>
              <w:pStyle w:val="TAC"/>
            </w:pPr>
          </w:p>
        </w:tc>
        <w:tc>
          <w:tcPr>
            <w:tcW w:w="295" w:type="pct"/>
          </w:tcPr>
          <w:p w14:paraId="33C7165B" w14:textId="77777777" w:rsidR="00A1115A" w:rsidRPr="00A1115A" w:rsidRDefault="00A1115A" w:rsidP="00900B7D">
            <w:pPr>
              <w:pStyle w:val="TAC"/>
            </w:pPr>
          </w:p>
        </w:tc>
        <w:tc>
          <w:tcPr>
            <w:tcW w:w="295" w:type="pct"/>
          </w:tcPr>
          <w:p w14:paraId="77B16B76" w14:textId="77777777" w:rsidR="00A1115A" w:rsidRPr="00A1115A" w:rsidRDefault="00A1115A" w:rsidP="00900B7D">
            <w:pPr>
              <w:pStyle w:val="TAC"/>
            </w:pPr>
          </w:p>
        </w:tc>
        <w:tc>
          <w:tcPr>
            <w:tcW w:w="295" w:type="pct"/>
          </w:tcPr>
          <w:p w14:paraId="6C7475DE" w14:textId="77777777" w:rsidR="00A1115A" w:rsidRPr="00A1115A" w:rsidRDefault="00A1115A" w:rsidP="00900B7D">
            <w:pPr>
              <w:pStyle w:val="TAC"/>
            </w:pPr>
          </w:p>
        </w:tc>
        <w:tc>
          <w:tcPr>
            <w:tcW w:w="295" w:type="pct"/>
          </w:tcPr>
          <w:p w14:paraId="4ADAA3FC" w14:textId="77777777" w:rsidR="00A1115A" w:rsidRPr="00A1115A" w:rsidRDefault="00A1115A" w:rsidP="00900B7D">
            <w:pPr>
              <w:pStyle w:val="TAC"/>
            </w:pPr>
          </w:p>
        </w:tc>
        <w:tc>
          <w:tcPr>
            <w:tcW w:w="296" w:type="pct"/>
          </w:tcPr>
          <w:p w14:paraId="40D1C866" w14:textId="77777777" w:rsidR="00A1115A" w:rsidRPr="00A1115A" w:rsidRDefault="00A1115A" w:rsidP="00900B7D">
            <w:pPr>
              <w:pStyle w:val="TAC"/>
            </w:pPr>
          </w:p>
        </w:tc>
        <w:tc>
          <w:tcPr>
            <w:tcW w:w="296" w:type="pct"/>
          </w:tcPr>
          <w:p w14:paraId="4B01C054" w14:textId="77777777" w:rsidR="00A1115A" w:rsidRPr="00A1115A" w:rsidRDefault="00A1115A" w:rsidP="00900B7D">
            <w:pPr>
              <w:pStyle w:val="TAC"/>
            </w:pPr>
          </w:p>
        </w:tc>
        <w:tc>
          <w:tcPr>
            <w:tcW w:w="333" w:type="pct"/>
            <w:gridSpan w:val="2"/>
            <w:tcBorders>
              <w:bottom w:val="nil"/>
            </w:tcBorders>
            <w:shd w:val="clear" w:color="auto" w:fill="auto"/>
          </w:tcPr>
          <w:p w14:paraId="1D3C371A" w14:textId="77777777" w:rsidR="00A1115A" w:rsidRPr="00A1115A" w:rsidRDefault="00A1115A" w:rsidP="00900B7D">
            <w:pPr>
              <w:pStyle w:val="TAC"/>
            </w:pPr>
            <w:r w:rsidRPr="00A1115A">
              <w:t>FDD</w:t>
            </w:r>
          </w:p>
        </w:tc>
      </w:tr>
      <w:tr w:rsidR="00A1115A" w:rsidRPr="00A1115A" w14:paraId="4A2BEDE3" w14:textId="77777777" w:rsidTr="00900B7D">
        <w:trPr>
          <w:trHeight w:val="187"/>
        </w:trPr>
        <w:tc>
          <w:tcPr>
            <w:tcW w:w="428" w:type="pct"/>
            <w:tcBorders>
              <w:top w:val="nil"/>
              <w:bottom w:val="nil"/>
            </w:tcBorders>
            <w:shd w:val="clear" w:color="auto" w:fill="auto"/>
          </w:tcPr>
          <w:p w14:paraId="596FED7B" w14:textId="77777777" w:rsidR="00A1115A" w:rsidRPr="00A1115A" w:rsidRDefault="00A1115A" w:rsidP="00900B7D">
            <w:pPr>
              <w:pStyle w:val="TAC"/>
              <w:rPr>
                <w:rFonts w:cs="Arial"/>
              </w:rPr>
            </w:pPr>
          </w:p>
        </w:tc>
        <w:tc>
          <w:tcPr>
            <w:tcW w:w="235" w:type="pct"/>
          </w:tcPr>
          <w:p w14:paraId="35F677A1"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4B581D33" w14:textId="77777777" w:rsidR="00A1115A" w:rsidRPr="00A1115A" w:rsidRDefault="00A1115A" w:rsidP="00900B7D">
            <w:pPr>
              <w:pStyle w:val="TAC"/>
            </w:pPr>
          </w:p>
        </w:tc>
        <w:tc>
          <w:tcPr>
            <w:tcW w:w="295" w:type="pct"/>
            <w:shd w:val="clear" w:color="auto" w:fill="auto"/>
          </w:tcPr>
          <w:p w14:paraId="0E6512D5" w14:textId="77777777" w:rsidR="00A1115A" w:rsidRPr="00A1115A" w:rsidRDefault="00A1115A" w:rsidP="00900B7D">
            <w:pPr>
              <w:pStyle w:val="TAC"/>
            </w:pPr>
            <w:r w:rsidRPr="00A1115A">
              <w:rPr>
                <w:rFonts w:cs="Arial"/>
                <w:szCs w:val="18"/>
              </w:rPr>
              <w:t>-94.3</w:t>
            </w:r>
          </w:p>
        </w:tc>
        <w:tc>
          <w:tcPr>
            <w:tcW w:w="364" w:type="pct"/>
            <w:shd w:val="clear" w:color="auto" w:fill="auto"/>
          </w:tcPr>
          <w:p w14:paraId="56903F08" w14:textId="77777777" w:rsidR="00A1115A" w:rsidRPr="00A1115A" w:rsidRDefault="00A1115A" w:rsidP="00900B7D">
            <w:pPr>
              <w:pStyle w:val="TAC"/>
            </w:pPr>
            <w:r w:rsidRPr="00A1115A">
              <w:rPr>
                <w:rFonts w:cs="Arial"/>
                <w:szCs w:val="18"/>
              </w:rPr>
              <w:t>-91.9</w:t>
            </w:r>
          </w:p>
        </w:tc>
        <w:tc>
          <w:tcPr>
            <w:tcW w:w="393" w:type="pct"/>
            <w:shd w:val="clear" w:color="auto" w:fill="auto"/>
          </w:tcPr>
          <w:p w14:paraId="76CF04F2" w14:textId="77777777" w:rsidR="00A1115A" w:rsidRPr="00A1115A" w:rsidRDefault="00A1115A" w:rsidP="00900B7D">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14:paraId="7EFDBF75" w14:textId="77777777" w:rsidR="00A1115A" w:rsidRPr="00A1115A" w:rsidRDefault="00A1115A" w:rsidP="00900B7D">
            <w:pPr>
              <w:pStyle w:val="TAC"/>
            </w:pPr>
          </w:p>
        </w:tc>
        <w:tc>
          <w:tcPr>
            <w:tcW w:w="295" w:type="pct"/>
          </w:tcPr>
          <w:p w14:paraId="67A6DBF8" w14:textId="77777777" w:rsidR="00A1115A" w:rsidRPr="00A1115A" w:rsidRDefault="00A1115A" w:rsidP="00900B7D">
            <w:pPr>
              <w:pStyle w:val="TAC"/>
            </w:pPr>
          </w:p>
        </w:tc>
        <w:tc>
          <w:tcPr>
            <w:tcW w:w="295" w:type="pct"/>
            <w:shd w:val="clear" w:color="auto" w:fill="auto"/>
          </w:tcPr>
          <w:p w14:paraId="0751ABAA" w14:textId="77777777" w:rsidR="00A1115A" w:rsidRPr="00A1115A" w:rsidRDefault="00A1115A" w:rsidP="00900B7D">
            <w:pPr>
              <w:pStyle w:val="TAC"/>
            </w:pPr>
          </w:p>
        </w:tc>
        <w:tc>
          <w:tcPr>
            <w:tcW w:w="295" w:type="pct"/>
          </w:tcPr>
          <w:p w14:paraId="633341D1" w14:textId="77777777" w:rsidR="00A1115A" w:rsidRPr="00A1115A" w:rsidRDefault="00A1115A" w:rsidP="00900B7D">
            <w:pPr>
              <w:pStyle w:val="TAC"/>
            </w:pPr>
          </w:p>
        </w:tc>
        <w:tc>
          <w:tcPr>
            <w:tcW w:w="295" w:type="pct"/>
          </w:tcPr>
          <w:p w14:paraId="4070DD72" w14:textId="77777777" w:rsidR="00A1115A" w:rsidRPr="00A1115A" w:rsidRDefault="00A1115A" w:rsidP="00900B7D">
            <w:pPr>
              <w:pStyle w:val="TAC"/>
            </w:pPr>
          </w:p>
        </w:tc>
        <w:tc>
          <w:tcPr>
            <w:tcW w:w="295" w:type="pct"/>
          </w:tcPr>
          <w:p w14:paraId="44EC352E" w14:textId="77777777" w:rsidR="00A1115A" w:rsidRPr="00A1115A" w:rsidRDefault="00A1115A" w:rsidP="00900B7D">
            <w:pPr>
              <w:pStyle w:val="TAC"/>
            </w:pPr>
          </w:p>
        </w:tc>
        <w:tc>
          <w:tcPr>
            <w:tcW w:w="295" w:type="pct"/>
          </w:tcPr>
          <w:p w14:paraId="34C10C97" w14:textId="77777777" w:rsidR="00A1115A" w:rsidRPr="00A1115A" w:rsidRDefault="00A1115A" w:rsidP="00900B7D">
            <w:pPr>
              <w:pStyle w:val="TAC"/>
            </w:pPr>
          </w:p>
        </w:tc>
        <w:tc>
          <w:tcPr>
            <w:tcW w:w="296" w:type="pct"/>
          </w:tcPr>
          <w:p w14:paraId="6D0CBF64" w14:textId="77777777" w:rsidR="00A1115A" w:rsidRPr="00A1115A" w:rsidRDefault="00A1115A" w:rsidP="00900B7D">
            <w:pPr>
              <w:pStyle w:val="TAC"/>
            </w:pPr>
          </w:p>
        </w:tc>
        <w:tc>
          <w:tcPr>
            <w:tcW w:w="296" w:type="pct"/>
          </w:tcPr>
          <w:p w14:paraId="1D17448F" w14:textId="77777777" w:rsidR="00A1115A" w:rsidRPr="00A1115A" w:rsidRDefault="00A1115A" w:rsidP="00900B7D">
            <w:pPr>
              <w:pStyle w:val="TAC"/>
            </w:pPr>
          </w:p>
        </w:tc>
        <w:tc>
          <w:tcPr>
            <w:tcW w:w="333" w:type="pct"/>
            <w:gridSpan w:val="2"/>
            <w:tcBorders>
              <w:top w:val="nil"/>
              <w:bottom w:val="nil"/>
            </w:tcBorders>
            <w:shd w:val="clear" w:color="auto" w:fill="auto"/>
          </w:tcPr>
          <w:p w14:paraId="20ADE4B6" w14:textId="77777777" w:rsidR="00A1115A" w:rsidRPr="00A1115A" w:rsidRDefault="00A1115A" w:rsidP="00900B7D">
            <w:pPr>
              <w:pStyle w:val="TAC"/>
              <w:rPr>
                <w:rFonts w:cs="Arial"/>
              </w:rPr>
            </w:pPr>
          </w:p>
        </w:tc>
      </w:tr>
      <w:tr w:rsidR="00A1115A" w:rsidRPr="00A1115A" w14:paraId="7054D38E" w14:textId="77777777" w:rsidTr="00900B7D">
        <w:trPr>
          <w:trHeight w:val="187"/>
        </w:trPr>
        <w:tc>
          <w:tcPr>
            <w:tcW w:w="428" w:type="pct"/>
            <w:tcBorders>
              <w:top w:val="nil"/>
              <w:bottom w:val="single" w:sz="4" w:space="0" w:color="auto"/>
            </w:tcBorders>
            <w:shd w:val="clear" w:color="auto" w:fill="auto"/>
          </w:tcPr>
          <w:p w14:paraId="1251FA27" w14:textId="77777777" w:rsidR="00A1115A" w:rsidRPr="00A1115A" w:rsidRDefault="00A1115A" w:rsidP="00900B7D">
            <w:pPr>
              <w:pStyle w:val="TAC"/>
              <w:rPr>
                <w:rFonts w:cs="Arial"/>
              </w:rPr>
            </w:pPr>
          </w:p>
        </w:tc>
        <w:tc>
          <w:tcPr>
            <w:tcW w:w="235" w:type="pct"/>
          </w:tcPr>
          <w:p w14:paraId="6DF67817"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236A06F7" w14:textId="77777777" w:rsidR="00A1115A" w:rsidRPr="00A1115A" w:rsidRDefault="00A1115A" w:rsidP="00900B7D">
            <w:pPr>
              <w:pStyle w:val="TAC"/>
            </w:pPr>
          </w:p>
        </w:tc>
        <w:tc>
          <w:tcPr>
            <w:tcW w:w="295" w:type="pct"/>
            <w:shd w:val="clear" w:color="auto" w:fill="auto"/>
          </w:tcPr>
          <w:p w14:paraId="3599E7E8" w14:textId="77777777" w:rsidR="00A1115A" w:rsidRPr="00A1115A" w:rsidRDefault="00A1115A" w:rsidP="00900B7D">
            <w:pPr>
              <w:pStyle w:val="TAC"/>
            </w:pPr>
          </w:p>
        </w:tc>
        <w:tc>
          <w:tcPr>
            <w:tcW w:w="364" w:type="pct"/>
            <w:shd w:val="clear" w:color="auto" w:fill="auto"/>
          </w:tcPr>
          <w:p w14:paraId="6C626F45" w14:textId="77777777" w:rsidR="00A1115A" w:rsidRPr="00A1115A" w:rsidRDefault="00A1115A" w:rsidP="00900B7D">
            <w:pPr>
              <w:pStyle w:val="TAC"/>
            </w:pPr>
          </w:p>
        </w:tc>
        <w:tc>
          <w:tcPr>
            <w:tcW w:w="393" w:type="pct"/>
            <w:shd w:val="clear" w:color="auto" w:fill="auto"/>
          </w:tcPr>
          <w:p w14:paraId="1753888E" w14:textId="77777777" w:rsidR="00A1115A" w:rsidRPr="00A1115A" w:rsidRDefault="00A1115A" w:rsidP="00900B7D">
            <w:pPr>
              <w:pStyle w:val="TAC"/>
            </w:pPr>
          </w:p>
        </w:tc>
        <w:tc>
          <w:tcPr>
            <w:tcW w:w="295" w:type="pct"/>
            <w:shd w:val="clear" w:color="auto" w:fill="auto"/>
          </w:tcPr>
          <w:p w14:paraId="7AAA6502" w14:textId="77777777" w:rsidR="00A1115A" w:rsidRPr="00A1115A" w:rsidRDefault="00A1115A" w:rsidP="00900B7D">
            <w:pPr>
              <w:pStyle w:val="TAC"/>
            </w:pPr>
          </w:p>
        </w:tc>
        <w:tc>
          <w:tcPr>
            <w:tcW w:w="295" w:type="pct"/>
          </w:tcPr>
          <w:p w14:paraId="75F1EB1E" w14:textId="77777777" w:rsidR="00A1115A" w:rsidRPr="00A1115A" w:rsidRDefault="00A1115A" w:rsidP="00900B7D">
            <w:pPr>
              <w:pStyle w:val="TAC"/>
            </w:pPr>
          </w:p>
        </w:tc>
        <w:tc>
          <w:tcPr>
            <w:tcW w:w="295" w:type="pct"/>
            <w:shd w:val="clear" w:color="auto" w:fill="auto"/>
          </w:tcPr>
          <w:p w14:paraId="5CD5E598" w14:textId="77777777" w:rsidR="00A1115A" w:rsidRPr="00A1115A" w:rsidRDefault="00A1115A" w:rsidP="00900B7D">
            <w:pPr>
              <w:pStyle w:val="TAC"/>
            </w:pPr>
          </w:p>
        </w:tc>
        <w:tc>
          <w:tcPr>
            <w:tcW w:w="295" w:type="pct"/>
          </w:tcPr>
          <w:p w14:paraId="14D5D043" w14:textId="77777777" w:rsidR="00A1115A" w:rsidRPr="00A1115A" w:rsidRDefault="00A1115A" w:rsidP="00900B7D">
            <w:pPr>
              <w:pStyle w:val="TAC"/>
            </w:pPr>
          </w:p>
        </w:tc>
        <w:tc>
          <w:tcPr>
            <w:tcW w:w="295" w:type="pct"/>
          </w:tcPr>
          <w:p w14:paraId="69A35E39" w14:textId="77777777" w:rsidR="00A1115A" w:rsidRPr="00A1115A" w:rsidRDefault="00A1115A" w:rsidP="00900B7D">
            <w:pPr>
              <w:pStyle w:val="TAC"/>
            </w:pPr>
          </w:p>
        </w:tc>
        <w:tc>
          <w:tcPr>
            <w:tcW w:w="295" w:type="pct"/>
          </w:tcPr>
          <w:p w14:paraId="3B62A047" w14:textId="77777777" w:rsidR="00A1115A" w:rsidRPr="00A1115A" w:rsidRDefault="00A1115A" w:rsidP="00900B7D">
            <w:pPr>
              <w:pStyle w:val="TAC"/>
            </w:pPr>
          </w:p>
        </w:tc>
        <w:tc>
          <w:tcPr>
            <w:tcW w:w="295" w:type="pct"/>
          </w:tcPr>
          <w:p w14:paraId="51AB8907" w14:textId="77777777" w:rsidR="00A1115A" w:rsidRPr="00A1115A" w:rsidRDefault="00A1115A" w:rsidP="00900B7D">
            <w:pPr>
              <w:pStyle w:val="TAC"/>
            </w:pPr>
          </w:p>
        </w:tc>
        <w:tc>
          <w:tcPr>
            <w:tcW w:w="296" w:type="pct"/>
          </w:tcPr>
          <w:p w14:paraId="3CB4A517" w14:textId="77777777" w:rsidR="00A1115A" w:rsidRPr="00A1115A" w:rsidRDefault="00A1115A" w:rsidP="00900B7D">
            <w:pPr>
              <w:pStyle w:val="TAC"/>
            </w:pPr>
          </w:p>
        </w:tc>
        <w:tc>
          <w:tcPr>
            <w:tcW w:w="296" w:type="pct"/>
          </w:tcPr>
          <w:p w14:paraId="792E2B22"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7B39B800" w14:textId="77777777" w:rsidR="00A1115A" w:rsidRPr="00A1115A" w:rsidRDefault="00A1115A" w:rsidP="00900B7D">
            <w:pPr>
              <w:pStyle w:val="TAC"/>
              <w:rPr>
                <w:rFonts w:cs="Arial"/>
              </w:rPr>
            </w:pPr>
          </w:p>
        </w:tc>
      </w:tr>
      <w:tr w:rsidR="00A1115A" w:rsidRPr="00A1115A" w14:paraId="08A3DB0C" w14:textId="77777777" w:rsidTr="00900B7D">
        <w:trPr>
          <w:trHeight w:val="187"/>
        </w:trPr>
        <w:tc>
          <w:tcPr>
            <w:tcW w:w="428" w:type="pct"/>
            <w:tcBorders>
              <w:bottom w:val="nil"/>
            </w:tcBorders>
            <w:shd w:val="clear" w:color="auto" w:fill="auto"/>
          </w:tcPr>
          <w:p w14:paraId="0144DCA9" w14:textId="77777777" w:rsidR="00A1115A" w:rsidRPr="00A1115A" w:rsidRDefault="00A1115A" w:rsidP="00900B7D">
            <w:pPr>
              <w:pStyle w:val="TAC"/>
              <w:rPr>
                <w:rFonts w:cs="Arial"/>
              </w:rPr>
            </w:pPr>
            <w:r w:rsidRPr="00A1115A">
              <w:rPr>
                <w:rFonts w:cs="Arial"/>
              </w:rPr>
              <w:t>n74</w:t>
            </w:r>
          </w:p>
        </w:tc>
        <w:tc>
          <w:tcPr>
            <w:tcW w:w="235" w:type="pct"/>
          </w:tcPr>
          <w:p w14:paraId="49D1EC6D"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1567F1CF" w14:textId="77777777" w:rsidR="00A1115A" w:rsidRPr="00A1115A" w:rsidRDefault="00A1115A" w:rsidP="00900B7D">
            <w:pPr>
              <w:pStyle w:val="TAC"/>
            </w:pPr>
            <w:r w:rsidRPr="00A1115A">
              <w:rPr>
                <w:rFonts w:cs="Arial"/>
                <w:szCs w:val="18"/>
              </w:rPr>
              <w:t>-99.5</w:t>
            </w:r>
            <w:r w:rsidRPr="00A1115A">
              <w:rPr>
                <w:rFonts w:cs="Arial"/>
                <w:szCs w:val="18"/>
                <w:vertAlign w:val="superscript"/>
              </w:rPr>
              <w:t>3</w:t>
            </w:r>
          </w:p>
        </w:tc>
        <w:tc>
          <w:tcPr>
            <w:tcW w:w="295" w:type="pct"/>
            <w:shd w:val="clear" w:color="auto" w:fill="auto"/>
          </w:tcPr>
          <w:p w14:paraId="4FB459D4" w14:textId="77777777" w:rsidR="00A1115A" w:rsidRPr="00A1115A" w:rsidRDefault="00A1115A" w:rsidP="00900B7D">
            <w:pPr>
              <w:pStyle w:val="TAC"/>
            </w:pPr>
            <w:r w:rsidRPr="00A1115A">
              <w:rPr>
                <w:rFonts w:cs="Arial"/>
                <w:szCs w:val="18"/>
              </w:rPr>
              <w:t>-96.3</w:t>
            </w:r>
            <w:r w:rsidRPr="00A1115A">
              <w:rPr>
                <w:rFonts w:cs="Arial"/>
                <w:szCs w:val="18"/>
                <w:vertAlign w:val="superscript"/>
              </w:rPr>
              <w:t>3</w:t>
            </w:r>
          </w:p>
        </w:tc>
        <w:tc>
          <w:tcPr>
            <w:tcW w:w="364" w:type="pct"/>
            <w:shd w:val="clear" w:color="auto" w:fill="auto"/>
          </w:tcPr>
          <w:p w14:paraId="54E70CBB" w14:textId="77777777" w:rsidR="00A1115A" w:rsidRPr="00A1115A" w:rsidRDefault="00A1115A" w:rsidP="00900B7D">
            <w:pPr>
              <w:pStyle w:val="TAC"/>
            </w:pPr>
            <w:r w:rsidRPr="00A1115A">
              <w:rPr>
                <w:rFonts w:cs="Arial"/>
                <w:szCs w:val="18"/>
              </w:rPr>
              <w:t>-94.5</w:t>
            </w:r>
            <w:r w:rsidRPr="00A1115A">
              <w:rPr>
                <w:rFonts w:cs="Arial"/>
                <w:szCs w:val="18"/>
                <w:vertAlign w:val="superscript"/>
              </w:rPr>
              <w:t>3</w:t>
            </w:r>
          </w:p>
        </w:tc>
        <w:tc>
          <w:tcPr>
            <w:tcW w:w="393" w:type="pct"/>
            <w:shd w:val="clear" w:color="auto" w:fill="auto"/>
          </w:tcPr>
          <w:p w14:paraId="3EE03F4B" w14:textId="77777777" w:rsidR="00A1115A" w:rsidRPr="00A1115A" w:rsidRDefault="00A1115A" w:rsidP="00900B7D">
            <w:pPr>
              <w:pStyle w:val="TAC"/>
            </w:pPr>
            <w:r w:rsidRPr="00A1115A">
              <w:rPr>
                <w:rFonts w:cs="Arial"/>
                <w:szCs w:val="18"/>
              </w:rPr>
              <w:t>-89.3</w:t>
            </w:r>
            <w:r w:rsidRPr="00A1115A">
              <w:rPr>
                <w:rFonts w:cs="Arial"/>
                <w:szCs w:val="18"/>
                <w:vertAlign w:val="superscript"/>
              </w:rPr>
              <w:t>3</w:t>
            </w:r>
          </w:p>
        </w:tc>
        <w:tc>
          <w:tcPr>
            <w:tcW w:w="295" w:type="pct"/>
            <w:shd w:val="clear" w:color="auto" w:fill="auto"/>
          </w:tcPr>
          <w:p w14:paraId="3BE90686" w14:textId="77777777" w:rsidR="00A1115A" w:rsidRPr="00A1115A" w:rsidRDefault="00A1115A" w:rsidP="00900B7D">
            <w:pPr>
              <w:pStyle w:val="TAC"/>
            </w:pPr>
          </w:p>
        </w:tc>
        <w:tc>
          <w:tcPr>
            <w:tcW w:w="295" w:type="pct"/>
          </w:tcPr>
          <w:p w14:paraId="75AC1A31" w14:textId="77777777" w:rsidR="00A1115A" w:rsidRPr="00A1115A" w:rsidRDefault="00A1115A" w:rsidP="00900B7D">
            <w:pPr>
              <w:pStyle w:val="TAC"/>
            </w:pPr>
          </w:p>
        </w:tc>
        <w:tc>
          <w:tcPr>
            <w:tcW w:w="295" w:type="pct"/>
            <w:shd w:val="clear" w:color="auto" w:fill="auto"/>
          </w:tcPr>
          <w:p w14:paraId="6675CFFF" w14:textId="77777777" w:rsidR="00A1115A" w:rsidRPr="00A1115A" w:rsidRDefault="00A1115A" w:rsidP="00900B7D">
            <w:pPr>
              <w:pStyle w:val="TAC"/>
            </w:pPr>
          </w:p>
        </w:tc>
        <w:tc>
          <w:tcPr>
            <w:tcW w:w="295" w:type="pct"/>
          </w:tcPr>
          <w:p w14:paraId="50B94FC3" w14:textId="77777777" w:rsidR="00A1115A" w:rsidRPr="00A1115A" w:rsidRDefault="00A1115A" w:rsidP="00900B7D">
            <w:pPr>
              <w:pStyle w:val="TAC"/>
            </w:pPr>
          </w:p>
        </w:tc>
        <w:tc>
          <w:tcPr>
            <w:tcW w:w="295" w:type="pct"/>
          </w:tcPr>
          <w:p w14:paraId="7035DBC8" w14:textId="77777777" w:rsidR="00A1115A" w:rsidRPr="00A1115A" w:rsidRDefault="00A1115A" w:rsidP="00900B7D">
            <w:pPr>
              <w:pStyle w:val="TAC"/>
            </w:pPr>
          </w:p>
        </w:tc>
        <w:tc>
          <w:tcPr>
            <w:tcW w:w="295" w:type="pct"/>
          </w:tcPr>
          <w:p w14:paraId="5D3D6FBB" w14:textId="77777777" w:rsidR="00A1115A" w:rsidRPr="00A1115A" w:rsidRDefault="00A1115A" w:rsidP="00900B7D">
            <w:pPr>
              <w:pStyle w:val="TAC"/>
            </w:pPr>
          </w:p>
        </w:tc>
        <w:tc>
          <w:tcPr>
            <w:tcW w:w="295" w:type="pct"/>
          </w:tcPr>
          <w:p w14:paraId="18F43E50" w14:textId="77777777" w:rsidR="00A1115A" w:rsidRPr="00A1115A" w:rsidRDefault="00A1115A" w:rsidP="00900B7D">
            <w:pPr>
              <w:pStyle w:val="TAC"/>
            </w:pPr>
          </w:p>
        </w:tc>
        <w:tc>
          <w:tcPr>
            <w:tcW w:w="296" w:type="pct"/>
          </w:tcPr>
          <w:p w14:paraId="6D0753AF" w14:textId="77777777" w:rsidR="00A1115A" w:rsidRPr="00A1115A" w:rsidRDefault="00A1115A" w:rsidP="00900B7D">
            <w:pPr>
              <w:pStyle w:val="TAC"/>
            </w:pPr>
          </w:p>
        </w:tc>
        <w:tc>
          <w:tcPr>
            <w:tcW w:w="296" w:type="pct"/>
          </w:tcPr>
          <w:p w14:paraId="4D224B7F" w14:textId="77777777" w:rsidR="00A1115A" w:rsidRPr="00A1115A" w:rsidRDefault="00A1115A" w:rsidP="00900B7D">
            <w:pPr>
              <w:pStyle w:val="TAC"/>
            </w:pPr>
          </w:p>
        </w:tc>
        <w:tc>
          <w:tcPr>
            <w:tcW w:w="333" w:type="pct"/>
            <w:gridSpan w:val="2"/>
            <w:tcBorders>
              <w:bottom w:val="nil"/>
            </w:tcBorders>
            <w:shd w:val="clear" w:color="auto" w:fill="auto"/>
          </w:tcPr>
          <w:p w14:paraId="37B728C5" w14:textId="77777777" w:rsidR="00A1115A" w:rsidRPr="00A1115A" w:rsidRDefault="00A1115A" w:rsidP="00900B7D">
            <w:pPr>
              <w:pStyle w:val="TAC"/>
              <w:rPr>
                <w:rFonts w:cs="Arial"/>
              </w:rPr>
            </w:pPr>
            <w:r w:rsidRPr="00A1115A">
              <w:rPr>
                <w:rFonts w:cs="Arial"/>
              </w:rPr>
              <w:t>FDD</w:t>
            </w:r>
          </w:p>
        </w:tc>
      </w:tr>
      <w:tr w:rsidR="00A1115A" w:rsidRPr="00A1115A" w14:paraId="0E87B408" w14:textId="77777777" w:rsidTr="00900B7D">
        <w:trPr>
          <w:trHeight w:val="187"/>
        </w:trPr>
        <w:tc>
          <w:tcPr>
            <w:tcW w:w="428" w:type="pct"/>
            <w:tcBorders>
              <w:top w:val="nil"/>
              <w:bottom w:val="nil"/>
            </w:tcBorders>
            <w:shd w:val="clear" w:color="auto" w:fill="auto"/>
          </w:tcPr>
          <w:p w14:paraId="111707CC" w14:textId="77777777" w:rsidR="00A1115A" w:rsidRPr="00A1115A" w:rsidRDefault="00A1115A" w:rsidP="00900B7D">
            <w:pPr>
              <w:pStyle w:val="TAC"/>
              <w:rPr>
                <w:rFonts w:cs="Arial"/>
              </w:rPr>
            </w:pPr>
          </w:p>
        </w:tc>
        <w:tc>
          <w:tcPr>
            <w:tcW w:w="235" w:type="pct"/>
          </w:tcPr>
          <w:p w14:paraId="3B92C592"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08B24F2E" w14:textId="77777777" w:rsidR="00A1115A" w:rsidRPr="00A1115A" w:rsidRDefault="00A1115A" w:rsidP="00900B7D">
            <w:pPr>
              <w:pStyle w:val="TAC"/>
            </w:pPr>
          </w:p>
        </w:tc>
        <w:tc>
          <w:tcPr>
            <w:tcW w:w="295" w:type="pct"/>
            <w:shd w:val="clear" w:color="auto" w:fill="auto"/>
          </w:tcPr>
          <w:p w14:paraId="3B9442B8" w14:textId="77777777" w:rsidR="00A1115A" w:rsidRPr="00A1115A" w:rsidRDefault="00A1115A" w:rsidP="00900B7D">
            <w:pPr>
              <w:pStyle w:val="TAC"/>
            </w:pPr>
            <w:r w:rsidRPr="00A1115A">
              <w:rPr>
                <w:rFonts w:cs="Arial"/>
                <w:szCs w:val="18"/>
              </w:rPr>
              <w:t>-96.6</w:t>
            </w:r>
            <w:r w:rsidRPr="00A1115A">
              <w:rPr>
                <w:rFonts w:cs="Arial"/>
                <w:szCs w:val="18"/>
                <w:vertAlign w:val="superscript"/>
              </w:rPr>
              <w:t>3</w:t>
            </w:r>
          </w:p>
        </w:tc>
        <w:tc>
          <w:tcPr>
            <w:tcW w:w="364" w:type="pct"/>
            <w:shd w:val="clear" w:color="auto" w:fill="auto"/>
          </w:tcPr>
          <w:p w14:paraId="41D070B9" w14:textId="77777777" w:rsidR="00A1115A" w:rsidRPr="00A1115A" w:rsidRDefault="00A1115A" w:rsidP="00900B7D">
            <w:pPr>
              <w:pStyle w:val="TAC"/>
            </w:pPr>
            <w:r w:rsidRPr="00A1115A">
              <w:rPr>
                <w:rFonts w:cs="Arial"/>
                <w:szCs w:val="18"/>
              </w:rPr>
              <w:t>-94.6</w:t>
            </w:r>
            <w:r w:rsidRPr="00A1115A">
              <w:rPr>
                <w:rFonts w:cs="Arial"/>
                <w:szCs w:val="18"/>
                <w:vertAlign w:val="superscript"/>
              </w:rPr>
              <w:t>3</w:t>
            </w:r>
          </w:p>
        </w:tc>
        <w:tc>
          <w:tcPr>
            <w:tcW w:w="393" w:type="pct"/>
            <w:shd w:val="clear" w:color="auto" w:fill="auto"/>
          </w:tcPr>
          <w:p w14:paraId="748147EA" w14:textId="77777777" w:rsidR="00A1115A" w:rsidRPr="00A1115A" w:rsidRDefault="00A1115A" w:rsidP="00900B7D">
            <w:pPr>
              <w:pStyle w:val="TAC"/>
            </w:pPr>
            <w:r w:rsidRPr="00A1115A">
              <w:rPr>
                <w:rFonts w:cs="Arial"/>
                <w:szCs w:val="18"/>
              </w:rPr>
              <w:t>-89.5</w:t>
            </w:r>
            <w:r w:rsidRPr="00A1115A">
              <w:rPr>
                <w:rFonts w:cs="Arial"/>
                <w:szCs w:val="18"/>
                <w:vertAlign w:val="superscript"/>
              </w:rPr>
              <w:t>3</w:t>
            </w:r>
          </w:p>
        </w:tc>
        <w:tc>
          <w:tcPr>
            <w:tcW w:w="295" w:type="pct"/>
            <w:shd w:val="clear" w:color="auto" w:fill="auto"/>
          </w:tcPr>
          <w:p w14:paraId="1EB0CCA1" w14:textId="77777777" w:rsidR="00A1115A" w:rsidRPr="00A1115A" w:rsidRDefault="00A1115A" w:rsidP="00900B7D">
            <w:pPr>
              <w:pStyle w:val="TAC"/>
            </w:pPr>
          </w:p>
        </w:tc>
        <w:tc>
          <w:tcPr>
            <w:tcW w:w="295" w:type="pct"/>
          </w:tcPr>
          <w:p w14:paraId="7FA6F043" w14:textId="77777777" w:rsidR="00A1115A" w:rsidRPr="00A1115A" w:rsidRDefault="00A1115A" w:rsidP="00900B7D">
            <w:pPr>
              <w:pStyle w:val="TAC"/>
            </w:pPr>
          </w:p>
        </w:tc>
        <w:tc>
          <w:tcPr>
            <w:tcW w:w="295" w:type="pct"/>
            <w:shd w:val="clear" w:color="auto" w:fill="auto"/>
          </w:tcPr>
          <w:p w14:paraId="425C27E3" w14:textId="77777777" w:rsidR="00A1115A" w:rsidRPr="00A1115A" w:rsidRDefault="00A1115A" w:rsidP="00900B7D">
            <w:pPr>
              <w:pStyle w:val="TAC"/>
            </w:pPr>
          </w:p>
        </w:tc>
        <w:tc>
          <w:tcPr>
            <w:tcW w:w="295" w:type="pct"/>
          </w:tcPr>
          <w:p w14:paraId="6472F885" w14:textId="77777777" w:rsidR="00A1115A" w:rsidRPr="00A1115A" w:rsidRDefault="00A1115A" w:rsidP="00900B7D">
            <w:pPr>
              <w:pStyle w:val="TAC"/>
            </w:pPr>
          </w:p>
        </w:tc>
        <w:tc>
          <w:tcPr>
            <w:tcW w:w="295" w:type="pct"/>
          </w:tcPr>
          <w:p w14:paraId="29B4E3FA" w14:textId="77777777" w:rsidR="00A1115A" w:rsidRPr="00A1115A" w:rsidRDefault="00A1115A" w:rsidP="00900B7D">
            <w:pPr>
              <w:pStyle w:val="TAC"/>
            </w:pPr>
          </w:p>
        </w:tc>
        <w:tc>
          <w:tcPr>
            <w:tcW w:w="295" w:type="pct"/>
          </w:tcPr>
          <w:p w14:paraId="1B9AC99C" w14:textId="77777777" w:rsidR="00A1115A" w:rsidRPr="00A1115A" w:rsidRDefault="00A1115A" w:rsidP="00900B7D">
            <w:pPr>
              <w:pStyle w:val="TAC"/>
            </w:pPr>
          </w:p>
        </w:tc>
        <w:tc>
          <w:tcPr>
            <w:tcW w:w="295" w:type="pct"/>
          </w:tcPr>
          <w:p w14:paraId="1C352CB5" w14:textId="77777777" w:rsidR="00A1115A" w:rsidRPr="00A1115A" w:rsidRDefault="00A1115A" w:rsidP="00900B7D">
            <w:pPr>
              <w:pStyle w:val="TAC"/>
            </w:pPr>
          </w:p>
        </w:tc>
        <w:tc>
          <w:tcPr>
            <w:tcW w:w="296" w:type="pct"/>
          </w:tcPr>
          <w:p w14:paraId="3F00D6B9" w14:textId="77777777" w:rsidR="00A1115A" w:rsidRPr="00A1115A" w:rsidRDefault="00A1115A" w:rsidP="00900B7D">
            <w:pPr>
              <w:pStyle w:val="TAC"/>
            </w:pPr>
          </w:p>
        </w:tc>
        <w:tc>
          <w:tcPr>
            <w:tcW w:w="296" w:type="pct"/>
          </w:tcPr>
          <w:p w14:paraId="1E3A4F2D" w14:textId="77777777" w:rsidR="00A1115A" w:rsidRPr="00A1115A" w:rsidRDefault="00A1115A" w:rsidP="00900B7D">
            <w:pPr>
              <w:pStyle w:val="TAC"/>
            </w:pPr>
          </w:p>
        </w:tc>
        <w:tc>
          <w:tcPr>
            <w:tcW w:w="333" w:type="pct"/>
            <w:gridSpan w:val="2"/>
            <w:tcBorders>
              <w:top w:val="nil"/>
              <w:bottom w:val="nil"/>
            </w:tcBorders>
            <w:shd w:val="clear" w:color="auto" w:fill="auto"/>
          </w:tcPr>
          <w:p w14:paraId="3DFC2E44" w14:textId="77777777" w:rsidR="00A1115A" w:rsidRPr="00A1115A" w:rsidRDefault="00A1115A" w:rsidP="00900B7D">
            <w:pPr>
              <w:pStyle w:val="TAC"/>
              <w:rPr>
                <w:rFonts w:cs="Arial"/>
              </w:rPr>
            </w:pPr>
          </w:p>
        </w:tc>
      </w:tr>
      <w:tr w:rsidR="00A1115A" w:rsidRPr="00A1115A" w14:paraId="564AA3AF" w14:textId="77777777" w:rsidTr="00900B7D">
        <w:trPr>
          <w:trHeight w:val="187"/>
        </w:trPr>
        <w:tc>
          <w:tcPr>
            <w:tcW w:w="428" w:type="pct"/>
            <w:tcBorders>
              <w:top w:val="nil"/>
              <w:bottom w:val="single" w:sz="4" w:space="0" w:color="auto"/>
            </w:tcBorders>
            <w:shd w:val="clear" w:color="auto" w:fill="auto"/>
          </w:tcPr>
          <w:p w14:paraId="07125BC5" w14:textId="77777777" w:rsidR="00A1115A" w:rsidRPr="00A1115A" w:rsidRDefault="00A1115A" w:rsidP="00900B7D">
            <w:pPr>
              <w:pStyle w:val="TAC"/>
              <w:rPr>
                <w:rFonts w:cs="Arial"/>
              </w:rPr>
            </w:pPr>
          </w:p>
        </w:tc>
        <w:tc>
          <w:tcPr>
            <w:tcW w:w="235" w:type="pct"/>
          </w:tcPr>
          <w:p w14:paraId="66574545"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3D094474" w14:textId="77777777" w:rsidR="00A1115A" w:rsidRPr="00A1115A" w:rsidRDefault="00A1115A" w:rsidP="00900B7D">
            <w:pPr>
              <w:pStyle w:val="TAC"/>
            </w:pPr>
          </w:p>
        </w:tc>
        <w:tc>
          <w:tcPr>
            <w:tcW w:w="295" w:type="pct"/>
            <w:shd w:val="clear" w:color="auto" w:fill="auto"/>
          </w:tcPr>
          <w:p w14:paraId="2793EE8F" w14:textId="77777777" w:rsidR="00A1115A" w:rsidRPr="00A1115A" w:rsidRDefault="00A1115A" w:rsidP="00900B7D">
            <w:pPr>
              <w:pStyle w:val="TAC"/>
            </w:pPr>
            <w:r w:rsidRPr="00A1115A">
              <w:rPr>
                <w:rFonts w:hint="eastAsia"/>
                <w:lang w:eastAsia="zh-CN"/>
              </w:rPr>
              <w:t>-97.0</w:t>
            </w:r>
            <w:r w:rsidRPr="00A1115A">
              <w:rPr>
                <w:vertAlign w:val="superscript"/>
                <w:lang w:eastAsia="zh-CN"/>
              </w:rPr>
              <w:t>3</w:t>
            </w:r>
          </w:p>
        </w:tc>
        <w:tc>
          <w:tcPr>
            <w:tcW w:w="364" w:type="pct"/>
            <w:shd w:val="clear" w:color="auto" w:fill="auto"/>
          </w:tcPr>
          <w:p w14:paraId="7133A44F" w14:textId="77777777" w:rsidR="00A1115A" w:rsidRPr="00A1115A" w:rsidRDefault="00A1115A" w:rsidP="00900B7D">
            <w:pPr>
              <w:pStyle w:val="TAC"/>
            </w:pPr>
            <w:r w:rsidRPr="00A1115A">
              <w:rPr>
                <w:rFonts w:cs="Arial"/>
                <w:szCs w:val="18"/>
              </w:rPr>
              <w:t>-94.9</w:t>
            </w:r>
            <w:r w:rsidRPr="00A1115A">
              <w:rPr>
                <w:rFonts w:cs="Arial"/>
                <w:szCs w:val="18"/>
                <w:vertAlign w:val="superscript"/>
              </w:rPr>
              <w:t>3</w:t>
            </w:r>
          </w:p>
        </w:tc>
        <w:tc>
          <w:tcPr>
            <w:tcW w:w="393" w:type="pct"/>
            <w:shd w:val="clear" w:color="auto" w:fill="auto"/>
          </w:tcPr>
          <w:p w14:paraId="65336C06" w14:textId="77777777" w:rsidR="00A1115A" w:rsidRPr="00A1115A" w:rsidRDefault="00A1115A" w:rsidP="00900B7D">
            <w:pPr>
              <w:pStyle w:val="TAC"/>
            </w:pPr>
            <w:r w:rsidRPr="00A1115A">
              <w:rPr>
                <w:rFonts w:cs="Arial"/>
                <w:szCs w:val="18"/>
              </w:rPr>
              <w:t>-89.6</w:t>
            </w:r>
            <w:r w:rsidRPr="00A1115A">
              <w:rPr>
                <w:rFonts w:cs="Arial"/>
                <w:szCs w:val="18"/>
                <w:vertAlign w:val="superscript"/>
              </w:rPr>
              <w:t>3</w:t>
            </w:r>
          </w:p>
        </w:tc>
        <w:tc>
          <w:tcPr>
            <w:tcW w:w="295" w:type="pct"/>
            <w:shd w:val="clear" w:color="auto" w:fill="auto"/>
          </w:tcPr>
          <w:p w14:paraId="00C40FCE" w14:textId="77777777" w:rsidR="00A1115A" w:rsidRPr="00A1115A" w:rsidRDefault="00A1115A" w:rsidP="00900B7D">
            <w:pPr>
              <w:pStyle w:val="TAC"/>
            </w:pPr>
          </w:p>
        </w:tc>
        <w:tc>
          <w:tcPr>
            <w:tcW w:w="295" w:type="pct"/>
          </w:tcPr>
          <w:p w14:paraId="7C9EFB58" w14:textId="77777777" w:rsidR="00A1115A" w:rsidRPr="00A1115A" w:rsidRDefault="00A1115A" w:rsidP="00900B7D">
            <w:pPr>
              <w:pStyle w:val="TAC"/>
            </w:pPr>
          </w:p>
        </w:tc>
        <w:tc>
          <w:tcPr>
            <w:tcW w:w="295" w:type="pct"/>
            <w:shd w:val="clear" w:color="auto" w:fill="auto"/>
          </w:tcPr>
          <w:p w14:paraId="7A1D50EF" w14:textId="77777777" w:rsidR="00A1115A" w:rsidRPr="00A1115A" w:rsidRDefault="00A1115A" w:rsidP="00900B7D">
            <w:pPr>
              <w:pStyle w:val="TAC"/>
            </w:pPr>
          </w:p>
        </w:tc>
        <w:tc>
          <w:tcPr>
            <w:tcW w:w="295" w:type="pct"/>
          </w:tcPr>
          <w:p w14:paraId="51B6D0D7" w14:textId="77777777" w:rsidR="00A1115A" w:rsidRPr="00A1115A" w:rsidRDefault="00A1115A" w:rsidP="00900B7D">
            <w:pPr>
              <w:pStyle w:val="TAC"/>
            </w:pPr>
          </w:p>
        </w:tc>
        <w:tc>
          <w:tcPr>
            <w:tcW w:w="295" w:type="pct"/>
          </w:tcPr>
          <w:p w14:paraId="6D76B739" w14:textId="77777777" w:rsidR="00A1115A" w:rsidRPr="00A1115A" w:rsidRDefault="00A1115A" w:rsidP="00900B7D">
            <w:pPr>
              <w:pStyle w:val="TAC"/>
            </w:pPr>
          </w:p>
        </w:tc>
        <w:tc>
          <w:tcPr>
            <w:tcW w:w="295" w:type="pct"/>
          </w:tcPr>
          <w:p w14:paraId="7E5FEDDB" w14:textId="77777777" w:rsidR="00A1115A" w:rsidRPr="00A1115A" w:rsidRDefault="00A1115A" w:rsidP="00900B7D">
            <w:pPr>
              <w:pStyle w:val="TAC"/>
            </w:pPr>
          </w:p>
        </w:tc>
        <w:tc>
          <w:tcPr>
            <w:tcW w:w="295" w:type="pct"/>
          </w:tcPr>
          <w:p w14:paraId="4134D6FB" w14:textId="77777777" w:rsidR="00A1115A" w:rsidRPr="00A1115A" w:rsidRDefault="00A1115A" w:rsidP="00900B7D">
            <w:pPr>
              <w:pStyle w:val="TAC"/>
            </w:pPr>
          </w:p>
        </w:tc>
        <w:tc>
          <w:tcPr>
            <w:tcW w:w="296" w:type="pct"/>
          </w:tcPr>
          <w:p w14:paraId="23282EBB" w14:textId="77777777" w:rsidR="00A1115A" w:rsidRPr="00A1115A" w:rsidRDefault="00A1115A" w:rsidP="00900B7D">
            <w:pPr>
              <w:pStyle w:val="TAC"/>
            </w:pPr>
          </w:p>
        </w:tc>
        <w:tc>
          <w:tcPr>
            <w:tcW w:w="296" w:type="pct"/>
          </w:tcPr>
          <w:p w14:paraId="579583B7"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1DEADDC5" w14:textId="77777777" w:rsidR="00A1115A" w:rsidRPr="00A1115A" w:rsidRDefault="00A1115A" w:rsidP="00900B7D">
            <w:pPr>
              <w:pStyle w:val="TAC"/>
              <w:rPr>
                <w:rFonts w:cs="Arial"/>
              </w:rPr>
            </w:pPr>
          </w:p>
        </w:tc>
      </w:tr>
      <w:tr w:rsidR="00A1115A" w:rsidRPr="00A1115A" w14:paraId="7D31347E" w14:textId="77777777" w:rsidTr="00900B7D">
        <w:trPr>
          <w:trHeight w:val="187"/>
        </w:trPr>
        <w:tc>
          <w:tcPr>
            <w:tcW w:w="428" w:type="pct"/>
            <w:tcBorders>
              <w:top w:val="nil"/>
              <w:bottom w:val="nil"/>
            </w:tcBorders>
            <w:shd w:val="clear" w:color="auto" w:fill="auto"/>
          </w:tcPr>
          <w:p w14:paraId="0876579B" w14:textId="77777777" w:rsidR="00A1115A" w:rsidRPr="00A1115A" w:rsidRDefault="00A1115A" w:rsidP="00900B7D">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14:paraId="3F0B7F6B" w14:textId="77777777" w:rsidR="00A1115A" w:rsidRPr="00A1115A" w:rsidRDefault="00A1115A" w:rsidP="00900B7D">
            <w:pPr>
              <w:pStyle w:val="TAC"/>
              <w:rPr>
                <w:rFonts w:cs="Arial"/>
              </w:rPr>
            </w:pPr>
            <w:r w:rsidRPr="00A1115A">
              <w:t>15</w:t>
            </w:r>
          </w:p>
        </w:tc>
        <w:tc>
          <w:tcPr>
            <w:tcW w:w="295" w:type="pct"/>
            <w:shd w:val="clear" w:color="auto" w:fill="auto"/>
          </w:tcPr>
          <w:p w14:paraId="372408DC" w14:textId="77777777" w:rsidR="00A1115A" w:rsidRPr="00A1115A" w:rsidRDefault="00A1115A" w:rsidP="00900B7D">
            <w:pPr>
              <w:pStyle w:val="TAC"/>
            </w:pPr>
            <w:r w:rsidRPr="00A1115A">
              <w:t>-100</w:t>
            </w:r>
          </w:p>
        </w:tc>
        <w:tc>
          <w:tcPr>
            <w:tcW w:w="295" w:type="pct"/>
            <w:shd w:val="clear" w:color="auto" w:fill="auto"/>
          </w:tcPr>
          <w:p w14:paraId="7C74A35B" w14:textId="77777777" w:rsidR="00A1115A" w:rsidRPr="00A1115A" w:rsidRDefault="00A1115A" w:rsidP="00900B7D">
            <w:pPr>
              <w:pStyle w:val="TAC"/>
              <w:rPr>
                <w:lang w:eastAsia="zh-CN"/>
              </w:rPr>
            </w:pPr>
            <w:r w:rsidRPr="00A1115A">
              <w:t>-96.8</w:t>
            </w:r>
          </w:p>
        </w:tc>
        <w:tc>
          <w:tcPr>
            <w:tcW w:w="364" w:type="pct"/>
            <w:shd w:val="clear" w:color="auto" w:fill="auto"/>
          </w:tcPr>
          <w:p w14:paraId="21ABC62F" w14:textId="77777777" w:rsidR="00A1115A" w:rsidRPr="00A1115A" w:rsidRDefault="00A1115A" w:rsidP="00900B7D">
            <w:pPr>
              <w:pStyle w:val="TAC"/>
              <w:rPr>
                <w:rFonts w:cs="Arial"/>
                <w:szCs w:val="18"/>
              </w:rPr>
            </w:pPr>
            <w:r w:rsidRPr="00A1115A">
              <w:t>-95.0</w:t>
            </w:r>
          </w:p>
        </w:tc>
        <w:tc>
          <w:tcPr>
            <w:tcW w:w="393" w:type="pct"/>
            <w:shd w:val="clear" w:color="auto" w:fill="auto"/>
          </w:tcPr>
          <w:p w14:paraId="55DEB0BF" w14:textId="77777777" w:rsidR="00A1115A" w:rsidRPr="00A1115A" w:rsidRDefault="00A1115A" w:rsidP="00900B7D">
            <w:pPr>
              <w:pStyle w:val="TAC"/>
              <w:rPr>
                <w:rFonts w:cs="Arial"/>
                <w:szCs w:val="18"/>
              </w:rPr>
            </w:pPr>
            <w:r w:rsidRPr="00A1115A">
              <w:t>-93.8</w:t>
            </w:r>
          </w:p>
        </w:tc>
        <w:tc>
          <w:tcPr>
            <w:tcW w:w="295" w:type="pct"/>
            <w:shd w:val="clear" w:color="auto" w:fill="auto"/>
          </w:tcPr>
          <w:p w14:paraId="5B2F67A7" w14:textId="77777777" w:rsidR="00A1115A" w:rsidRPr="00A1115A" w:rsidRDefault="00A1115A" w:rsidP="00900B7D">
            <w:pPr>
              <w:pStyle w:val="TAC"/>
            </w:pPr>
            <w:r w:rsidRPr="00A1115A">
              <w:t>-92.7</w:t>
            </w:r>
          </w:p>
        </w:tc>
        <w:tc>
          <w:tcPr>
            <w:tcW w:w="295" w:type="pct"/>
          </w:tcPr>
          <w:p w14:paraId="44A84A75" w14:textId="77777777" w:rsidR="00A1115A" w:rsidRPr="00A1115A" w:rsidRDefault="00A1115A" w:rsidP="00900B7D">
            <w:pPr>
              <w:pStyle w:val="TAC"/>
            </w:pPr>
            <w:r w:rsidRPr="00A1115A">
              <w:t>-91.9</w:t>
            </w:r>
          </w:p>
        </w:tc>
        <w:tc>
          <w:tcPr>
            <w:tcW w:w="295" w:type="pct"/>
            <w:shd w:val="clear" w:color="auto" w:fill="auto"/>
          </w:tcPr>
          <w:p w14:paraId="073D4DB6" w14:textId="77777777" w:rsidR="00A1115A" w:rsidRPr="00A1115A" w:rsidRDefault="00A1115A" w:rsidP="00900B7D">
            <w:pPr>
              <w:pStyle w:val="TAC"/>
            </w:pPr>
            <w:r w:rsidRPr="00A1115A">
              <w:t>-90.6</w:t>
            </w:r>
          </w:p>
        </w:tc>
        <w:tc>
          <w:tcPr>
            <w:tcW w:w="295" w:type="pct"/>
          </w:tcPr>
          <w:p w14:paraId="55DB0579" w14:textId="77777777" w:rsidR="00A1115A" w:rsidRPr="00A1115A" w:rsidRDefault="00A1115A" w:rsidP="00900B7D">
            <w:pPr>
              <w:pStyle w:val="TAC"/>
            </w:pPr>
            <w:r w:rsidRPr="00A1115A">
              <w:t>-89.6</w:t>
            </w:r>
          </w:p>
        </w:tc>
        <w:tc>
          <w:tcPr>
            <w:tcW w:w="295" w:type="pct"/>
          </w:tcPr>
          <w:p w14:paraId="4E6DE24D" w14:textId="77777777" w:rsidR="00A1115A" w:rsidRPr="00A1115A" w:rsidRDefault="00A1115A" w:rsidP="00900B7D">
            <w:pPr>
              <w:pStyle w:val="TAC"/>
            </w:pPr>
          </w:p>
        </w:tc>
        <w:tc>
          <w:tcPr>
            <w:tcW w:w="295" w:type="pct"/>
          </w:tcPr>
          <w:p w14:paraId="688F7AAA" w14:textId="77777777" w:rsidR="00A1115A" w:rsidRPr="00A1115A" w:rsidRDefault="00A1115A" w:rsidP="00900B7D">
            <w:pPr>
              <w:pStyle w:val="TAC"/>
            </w:pPr>
          </w:p>
        </w:tc>
        <w:tc>
          <w:tcPr>
            <w:tcW w:w="295" w:type="pct"/>
          </w:tcPr>
          <w:p w14:paraId="6361ABAA" w14:textId="77777777" w:rsidR="00A1115A" w:rsidRPr="00A1115A" w:rsidRDefault="00A1115A" w:rsidP="00900B7D">
            <w:pPr>
              <w:pStyle w:val="TAC"/>
            </w:pPr>
          </w:p>
        </w:tc>
        <w:tc>
          <w:tcPr>
            <w:tcW w:w="296" w:type="pct"/>
          </w:tcPr>
          <w:p w14:paraId="350385C8" w14:textId="77777777" w:rsidR="00A1115A" w:rsidRPr="00A1115A" w:rsidRDefault="00A1115A" w:rsidP="00900B7D">
            <w:pPr>
              <w:pStyle w:val="TAC"/>
            </w:pPr>
          </w:p>
        </w:tc>
        <w:tc>
          <w:tcPr>
            <w:tcW w:w="296" w:type="pct"/>
          </w:tcPr>
          <w:p w14:paraId="63300825" w14:textId="77777777" w:rsidR="00A1115A" w:rsidRPr="00A1115A" w:rsidRDefault="00A1115A" w:rsidP="00900B7D">
            <w:pPr>
              <w:pStyle w:val="TAC"/>
            </w:pPr>
          </w:p>
        </w:tc>
        <w:tc>
          <w:tcPr>
            <w:tcW w:w="333" w:type="pct"/>
            <w:gridSpan w:val="2"/>
            <w:tcBorders>
              <w:top w:val="nil"/>
              <w:bottom w:val="nil"/>
            </w:tcBorders>
            <w:shd w:val="clear" w:color="auto" w:fill="auto"/>
          </w:tcPr>
          <w:p w14:paraId="44B56003" w14:textId="77777777" w:rsidR="00A1115A" w:rsidRPr="00A1115A" w:rsidRDefault="00A1115A" w:rsidP="00900B7D">
            <w:pPr>
              <w:pStyle w:val="TAC"/>
              <w:rPr>
                <w:rFonts w:cs="Arial"/>
              </w:rPr>
            </w:pPr>
            <w:r w:rsidRPr="00A1115A">
              <w:rPr>
                <w:rFonts w:cs="Arial" w:hint="eastAsia"/>
                <w:lang w:eastAsia="zh-CN"/>
              </w:rPr>
              <w:t>S</w:t>
            </w:r>
            <w:r w:rsidRPr="00A1115A">
              <w:rPr>
                <w:rFonts w:cs="Arial"/>
                <w:lang w:eastAsia="zh-CN"/>
              </w:rPr>
              <w:t>DL</w:t>
            </w:r>
          </w:p>
        </w:tc>
      </w:tr>
      <w:tr w:rsidR="00A1115A" w:rsidRPr="00A1115A" w14:paraId="6B62396C" w14:textId="77777777" w:rsidTr="00900B7D">
        <w:trPr>
          <w:trHeight w:val="187"/>
        </w:trPr>
        <w:tc>
          <w:tcPr>
            <w:tcW w:w="428" w:type="pct"/>
            <w:tcBorders>
              <w:top w:val="nil"/>
              <w:bottom w:val="nil"/>
            </w:tcBorders>
            <w:shd w:val="clear" w:color="auto" w:fill="auto"/>
          </w:tcPr>
          <w:p w14:paraId="63B7CB12" w14:textId="77777777" w:rsidR="00A1115A" w:rsidRPr="00A1115A" w:rsidRDefault="00A1115A" w:rsidP="00900B7D">
            <w:pPr>
              <w:pStyle w:val="TAC"/>
              <w:rPr>
                <w:rFonts w:cs="Arial"/>
              </w:rPr>
            </w:pPr>
          </w:p>
        </w:tc>
        <w:tc>
          <w:tcPr>
            <w:tcW w:w="235" w:type="pct"/>
          </w:tcPr>
          <w:p w14:paraId="1CF650C6" w14:textId="77777777" w:rsidR="00A1115A" w:rsidRPr="00A1115A" w:rsidRDefault="00A1115A" w:rsidP="00900B7D">
            <w:pPr>
              <w:pStyle w:val="TAC"/>
              <w:rPr>
                <w:rFonts w:cs="Arial"/>
              </w:rPr>
            </w:pPr>
            <w:r w:rsidRPr="00A1115A">
              <w:t>30</w:t>
            </w:r>
          </w:p>
        </w:tc>
        <w:tc>
          <w:tcPr>
            <w:tcW w:w="295" w:type="pct"/>
            <w:shd w:val="clear" w:color="auto" w:fill="auto"/>
          </w:tcPr>
          <w:p w14:paraId="3085909A" w14:textId="77777777" w:rsidR="00A1115A" w:rsidRPr="00A1115A" w:rsidRDefault="00A1115A" w:rsidP="00900B7D">
            <w:pPr>
              <w:pStyle w:val="TAC"/>
            </w:pPr>
          </w:p>
        </w:tc>
        <w:tc>
          <w:tcPr>
            <w:tcW w:w="295" w:type="pct"/>
            <w:shd w:val="clear" w:color="auto" w:fill="auto"/>
          </w:tcPr>
          <w:p w14:paraId="0F09212A" w14:textId="77777777" w:rsidR="00A1115A" w:rsidRPr="00A1115A" w:rsidRDefault="00A1115A" w:rsidP="00900B7D">
            <w:pPr>
              <w:pStyle w:val="TAC"/>
              <w:rPr>
                <w:lang w:eastAsia="zh-CN"/>
              </w:rPr>
            </w:pPr>
            <w:r w:rsidRPr="00A1115A">
              <w:t>-97.1</w:t>
            </w:r>
          </w:p>
        </w:tc>
        <w:tc>
          <w:tcPr>
            <w:tcW w:w="364" w:type="pct"/>
            <w:shd w:val="clear" w:color="auto" w:fill="auto"/>
          </w:tcPr>
          <w:p w14:paraId="6C4A0B17" w14:textId="77777777" w:rsidR="00A1115A" w:rsidRPr="00A1115A" w:rsidRDefault="00A1115A" w:rsidP="00900B7D">
            <w:pPr>
              <w:pStyle w:val="TAC"/>
              <w:rPr>
                <w:rFonts w:cs="Arial"/>
                <w:szCs w:val="18"/>
              </w:rPr>
            </w:pPr>
            <w:r w:rsidRPr="00A1115A">
              <w:t>-95.1</w:t>
            </w:r>
          </w:p>
        </w:tc>
        <w:tc>
          <w:tcPr>
            <w:tcW w:w="393" w:type="pct"/>
            <w:shd w:val="clear" w:color="auto" w:fill="auto"/>
          </w:tcPr>
          <w:p w14:paraId="6F987274" w14:textId="77777777" w:rsidR="00A1115A" w:rsidRPr="00A1115A" w:rsidRDefault="00A1115A" w:rsidP="00900B7D">
            <w:pPr>
              <w:pStyle w:val="TAC"/>
              <w:rPr>
                <w:rFonts w:cs="Arial"/>
                <w:szCs w:val="18"/>
              </w:rPr>
            </w:pPr>
            <w:r w:rsidRPr="00A1115A">
              <w:t>-94.0</w:t>
            </w:r>
          </w:p>
        </w:tc>
        <w:tc>
          <w:tcPr>
            <w:tcW w:w="295" w:type="pct"/>
            <w:shd w:val="clear" w:color="auto" w:fill="auto"/>
          </w:tcPr>
          <w:p w14:paraId="466BCB25" w14:textId="77777777" w:rsidR="00A1115A" w:rsidRPr="00A1115A" w:rsidRDefault="00A1115A" w:rsidP="00900B7D">
            <w:pPr>
              <w:pStyle w:val="TAC"/>
            </w:pPr>
            <w:r w:rsidRPr="00A1115A">
              <w:t>-92.8</w:t>
            </w:r>
          </w:p>
        </w:tc>
        <w:tc>
          <w:tcPr>
            <w:tcW w:w="295" w:type="pct"/>
          </w:tcPr>
          <w:p w14:paraId="305D1FC9" w14:textId="77777777" w:rsidR="00A1115A" w:rsidRPr="00A1115A" w:rsidRDefault="00A1115A" w:rsidP="00900B7D">
            <w:pPr>
              <w:pStyle w:val="TAC"/>
            </w:pPr>
            <w:r w:rsidRPr="00A1115A">
              <w:t>-92.0</w:t>
            </w:r>
          </w:p>
        </w:tc>
        <w:tc>
          <w:tcPr>
            <w:tcW w:w="295" w:type="pct"/>
            <w:shd w:val="clear" w:color="auto" w:fill="auto"/>
          </w:tcPr>
          <w:p w14:paraId="7F993796" w14:textId="77777777" w:rsidR="00A1115A" w:rsidRPr="00A1115A" w:rsidRDefault="00A1115A" w:rsidP="00900B7D">
            <w:pPr>
              <w:pStyle w:val="TAC"/>
            </w:pPr>
            <w:r w:rsidRPr="00A1115A">
              <w:t>-90.7</w:t>
            </w:r>
          </w:p>
        </w:tc>
        <w:tc>
          <w:tcPr>
            <w:tcW w:w="295" w:type="pct"/>
          </w:tcPr>
          <w:p w14:paraId="33F65FF7" w14:textId="77777777" w:rsidR="00A1115A" w:rsidRPr="00A1115A" w:rsidRDefault="00A1115A" w:rsidP="00900B7D">
            <w:pPr>
              <w:pStyle w:val="TAC"/>
            </w:pPr>
            <w:r w:rsidRPr="00A1115A">
              <w:t>-89.7</w:t>
            </w:r>
          </w:p>
        </w:tc>
        <w:tc>
          <w:tcPr>
            <w:tcW w:w="295" w:type="pct"/>
          </w:tcPr>
          <w:p w14:paraId="0DCC64EB" w14:textId="77777777" w:rsidR="00A1115A" w:rsidRPr="00A1115A" w:rsidRDefault="00A1115A" w:rsidP="00900B7D">
            <w:pPr>
              <w:pStyle w:val="TAC"/>
            </w:pPr>
          </w:p>
        </w:tc>
        <w:tc>
          <w:tcPr>
            <w:tcW w:w="295" w:type="pct"/>
          </w:tcPr>
          <w:p w14:paraId="75484B35" w14:textId="77777777" w:rsidR="00A1115A" w:rsidRPr="00A1115A" w:rsidRDefault="00A1115A" w:rsidP="00900B7D">
            <w:pPr>
              <w:pStyle w:val="TAC"/>
            </w:pPr>
          </w:p>
        </w:tc>
        <w:tc>
          <w:tcPr>
            <w:tcW w:w="295" w:type="pct"/>
          </w:tcPr>
          <w:p w14:paraId="717A272A" w14:textId="77777777" w:rsidR="00A1115A" w:rsidRPr="00A1115A" w:rsidRDefault="00A1115A" w:rsidP="00900B7D">
            <w:pPr>
              <w:pStyle w:val="TAC"/>
            </w:pPr>
          </w:p>
        </w:tc>
        <w:tc>
          <w:tcPr>
            <w:tcW w:w="296" w:type="pct"/>
          </w:tcPr>
          <w:p w14:paraId="763D5A49" w14:textId="77777777" w:rsidR="00A1115A" w:rsidRPr="00A1115A" w:rsidRDefault="00A1115A" w:rsidP="00900B7D">
            <w:pPr>
              <w:pStyle w:val="TAC"/>
            </w:pPr>
          </w:p>
        </w:tc>
        <w:tc>
          <w:tcPr>
            <w:tcW w:w="296" w:type="pct"/>
          </w:tcPr>
          <w:p w14:paraId="2ABD8F3E" w14:textId="77777777" w:rsidR="00A1115A" w:rsidRPr="00A1115A" w:rsidRDefault="00A1115A" w:rsidP="00900B7D">
            <w:pPr>
              <w:pStyle w:val="TAC"/>
            </w:pPr>
          </w:p>
        </w:tc>
        <w:tc>
          <w:tcPr>
            <w:tcW w:w="333" w:type="pct"/>
            <w:gridSpan w:val="2"/>
            <w:tcBorders>
              <w:top w:val="nil"/>
              <w:bottom w:val="nil"/>
            </w:tcBorders>
            <w:shd w:val="clear" w:color="auto" w:fill="auto"/>
          </w:tcPr>
          <w:p w14:paraId="452D0694" w14:textId="77777777" w:rsidR="00A1115A" w:rsidRPr="00A1115A" w:rsidRDefault="00A1115A" w:rsidP="00900B7D">
            <w:pPr>
              <w:pStyle w:val="TAC"/>
              <w:rPr>
                <w:rFonts w:cs="Arial"/>
              </w:rPr>
            </w:pPr>
          </w:p>
        </w:tc>
      </w:tr>
      <w:tr w:rsidR="00A1115A" w:rsidRPr="00A1115A" w14:paraId="283ABF07" w14:textId="77777777" w:rsidTr="00900B7D">
        <w:trPr>
          <w:trHeight w:val="187"/>
        </w:trPr>
        <w:tc>
          <w:tcPr>
            <w:tcW w:w="428" w:type="pct"/>
            <w:tcBorders>
              <w:top w:val="nil"/>
              <w:bottom w:val="single" w:sz="4" w:space="0" w:color="auto"/>
            </w:tcBorders>
            <w:shd w:val="clear" w:color="auto" w:fill="auto"/>
          </w:tcPr>
          <w:p w14:paraId="3241E663" w14:textId="77777777" w:rsidR="00A1115A" w:rsidRPr="00A1115A" w:rsidRDefault="00A1115A" w:rsidP="00900B7D">
            <w:pPr>
              <w:pStyle w:val="TAC"/>
              <w:rPr>
                <w:rFonts w:cs="Arial"/>
              </w:rPr>
            </w:pPr>
          </w:p>
        </w:tc>
        <w:tc>
          <w:tcPr>
            <w:tcW w:w="235" w:type="pct"/>
          </w:tcPr>
          <w:p w14:paraId="25302B13" w14:textId="77777777" w:rsidR="00A1115A" w:rsidRPr="00A1115A" w:rsidRDefault="00A1115A" w:rsidP="00900B7D">
            <w:pPr>
              <w:pStyle w:val="TAC"/>
              <w:rPr>
                <w:rFonts w:cs="Arial"/>
              </w:rPr>
            </w:pPr>
            <w:r w:rsidRPr="00A1115A">
              <w:t>60</w:t>
            </w:r>
          </w:p>
        </w:tc>
        <w:tc>
          <w:tcPr>
            <w:tcW w:w="295" w:type="pct"/>
            <w:shd w:val="clear" w:color="auto" w:fill="auto"/>
          </w:tcPr>
          <w:p w14:paraId="43F139D7" w14:textId="77777777" w:rsidR="00A1115A" w:rsidRPr="00A1115A" w:rsidRDefault="00A1115A" w:rsidP="00900B7D">
            <w:pPr>
              <w:pStyle w:val="TAC"/>
            </w:pPr>
          </w:p>
        </w:tc>
        <w:tc>
          <w:tcPr>
            <w:tcW w:w="295" w:type="pct"/>
            <w:shd w:val="clear" w:color="auto" w:fill="auto"/>
          </w:tcPr>
          <w:p w14:paraId="1844C0F4" w14:textId="77777777" w:rsidR="00A1115A" w:rsidRPr="00A1115A" w:rsidRDefault="00A1115A" w:rsidP="00900B7D">
            <w:pPr>
              <w:pStyle w:val="TAC"/>
              <w:rPr>
                <w:lang w:eastAsia="zh-CN"/>
              </w:rPr>
            </w:pPr>
            <w:r w:rsidRPr="00A1115A">
              <w:t>-97.5</w:t>
            </w:r>
          </w:p>
        </w:tc>
        <w:tc>
          <w:tcPr>
            <w:tcW w:w="364" w:type="pct"/>
            <w:shd w:val="clear" w:color="auto" w:fill="auto"/>
          </w:tcPr>
          <w:p w14:paraId="20AB0DEF" w14:textId="77777777" w:rsidR="00A1115A" w:rsidRPr="00A1115A" w:rsidRDefault="00A1115A" w:rsidP="00900B7D">
            <w:pPr>
              <w:pStyle w:val="TAC"/>
              <w:rPr>
                <w:rFonts w:cs="Arial"/>
                <w:szCs w:val="18"/>
              </w:rPr>
            </w:pPr>
            <w:r w:rsidRPr="00A1115A">
              <w:t>-95.4</w:t>
            </w:r>
          </w:p>
        </w:tc>
        <w:tc>
          <w:tcPr>
            <w:tcW w:w="393" w:type="pct"/>
            <w:shd w:val="clear" w:color="auto" w:fill="auto"/>
          </w:tcPr>
          <w:p w14:paraId="5D4253A1" w14:textId="77777777" w:rsidR="00A1115A" w:rsidRPr="00A1115A" w:rsidRDefault="00A1115A" w:rsidP="00900B7D">
            <w:pPr>
              <w:pStyle w:val="TAC"/>
              <w:rPr>
                <w:rFonts w:cs="Arial"/>
                <w:szCs w:val="18"/>
              </w:rPr>
            </w:pPr>
            <w:r w:rsidRPr="00A1115A">
              <w:t>-94.2</w:t>
            </w:r>
          </w:p>
        </w:tc>
        <w:tc>
          <w:tcPr>
            <w:tcW w:w="295" w:type="pct"/>
            <w:shd w:val="clear" w:color="auto" w:fill="auto"/>
          </w:tcPr>
          <w:p w14:paraId="548F1E1B" w14:textId="77777777" w:rsidR="00A1115A" w:rsidRPr="00A1115A" w:rsidRDefault="00A1115A" w:rsidP="00900B7D">
            <w:pPr>
              <w:pStyle w:val="TAC"/>
            </w:pPr>
            <w:r w:rsidRPr="00A1115A">
              <w:t>-93.0</w:t>
            </w:r>
          </w:p>
        </w:tc>
        <w:tc>
          <w:tcPr>
            <w:tcW w:w="295" w:type="pct"/>
          </w:tcPr>
          <w:p w14:paraId="1182CAC0" w14:textId="77777777" w:rsidR="00A1115A" w:rsidRPr="00A1115A" w:rsidRDefault="00A1115A" w:rsidP="00900B7D">
            <w:pPr>
              <w:pStyle w:val="TAC"/>
            </w:pPr>
            <w:r w:rsidRPr="00A1115A">
              <w:t>-92.1</w:t>
            </w:r>
          </w:p>
        </w:tc>
        <w:tc>
          <w:tcPr>
            <w:tcW w:w="295" w:type="pct"/>
            <w:shd w:val="clear" w:color="auto" w:fill="auto"/>
          </w:tcPr>
          <w:p w14:paraId="61A8F287" w14:textId="77777777" w:rsidR="00A1115A" w:rsidRPr="00A1115A" w:rsidRDefault="00A1115A" w:rsidP="00900B7D">
            <w:pPr>
              <w:pStyle w:val="TAC"/>
            </w:pPr>
            <w:r w:rsidRPr="00A1115A">
              <w:t>-90.9</w:t>
            </w:r>
          </w:p>
        </w:tc>
        <w:tc>
          <w:tcPr>
            <w:tcW w:w="295" w:type="pct"/>
          </w:tcPr>
          <w:p w14:paraId="296D0986" w14:textId="77777777" w:rsidR="00A1115A" w:rsidRPr="00A1115A" w:rsidRDefault="00A1115A" w:rsidP="00900B7D">
            <w:pPr>
              <w:pStyle w:val="TAC"/>
            </w:pPr>
            <w:r w:rsidRPr="00A1115A">
              <w:t>-89.8</w:t>
            </w:r>
          </w:p>
        </w:tc>
        <w:tc>
          <w:tcPr>
            <w:tcW w:w="295" w:type="pct"/>
          </w:tcPr>
          <w:p w14:paraId="57132368" w14:textId="77777777" w:rsidR="00A1115A" w:rsidRPr="00A1115A" w:rsidRDefault="00A1115A" w:rsidP="00900B7D">
            <w:pPr>
              <w:pStyle w:val="TAC"/>
            </w:pPr>
          </w:p>
        </w:tc>
        <w:tc>
          <w:tcPr>
            <w:tcW w:w="295" w:type="pct"/>
          </w:tcPr>
          <w:p w14:paraId="144242CC" w14:textId="77777777" w:rsidR="00A1115A" w:rsidRPr="00A1115A" w:rsidRDefault="00A1115A" w:rsidP="00900B7D">
            <w:pPr>
              <w:pStyle w:val="TAC"/>
            </w:pPr>
          </w:p>
        </w:tc>
        <w:tc>
          <w:tcPr>
            <w:tcW w:w="295" w:type="pct"/>
          </w:tcPr>
          <w:p w14:paraId="4D0942CE" w14:textId="77777777" w:rsidR="00A1115A" w:rsidRPr="00A1115A" w:rsidRDefault="00A1115A" w:rsidP="00900B7D">
            <w:pPr>
              <w:pStyle w:val="TAC"/>
            </w:pPr>
          </w:p>
        </w:tc>
        <w:tc>
          <w:tcPr>
            <w:tcW w:w="296" w:type="pct"/>
          </w:tcPr>
          <w:p w14:paraId="7754C99A" w14:textId="77777777" w:rsidR="00A1115A" w:rsidRPr="00A1115A" w:rsidRDefault="00A1115A" w:rsidP="00900B7D">
            <w:pPr>
              <w:pStyle w:val="TAC"/>
            </w:pPr>
          </w:p>
        </w:tc>
        <w:tc>
          <w:tcPr>
            <w:tcW w:w="296" w:type="pct"/>
          </w:tcPr>
          <w:p w14:paraId="0AC700F3"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0F7C2241" w14:textId="77777777" w:rsidR="00A1115A" w:rsidRPr="00A1115A" w:rsidRDefault="00A1115A" w:rsidP="00900B7D">
            <w:pPr>
              <w:pStyle w:val="TAC"/>
              <w:rPr>
                <w:rFonts w:cs="Arial"/>
              </w:rPr>
            </w:pPr>
          </w:p>
        </w:tc>
      </w:tr>
      <w:tr w:rsidR="00A1115A" w:rsidRPr="00A1115A" w14:paraId="15869401" w14:textId="77777777" w:rsidTr="00900B7D">
        <w:trPr>
          <w:trHeight w:val="187"/>
        </w:trPr>
        <w:tc>
          <w:tcPr>
            <w:tcW w:w="428" w:type="pct"/>
            <w:tcBorders>
              <w:top w:val="nil"/>
              <w:bottom w:val="nil"/>
            </w:tcBorders>
            <w:shd w:val="clear" w:color="auto" w:fill="auto"/>
          </w:tcPr>
          <w:p w14:paraId="70BF37D9" w14:textId="77777777" w:rsidR="00A1115A" w:rsidRPr="00A1115A" w:rsidRDefault="00A1115A" w:rsidP="00900B7D">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14:paraId="72CE6488" w14:textId="77777777" w:rsidR="00A1115A" w:rsidRPr="00A1115A" w:rsidRDefault="00A1115A" w:rsidP="00900B7D">
            <w:pPr>
              <w:pStyle w:val="TAC"/>
              <w:rPr>
                <w:rFonts w:cs="Arial"/>
              </w:rPr>
            </w:pPr>
            <w:r w:rsidRPr="00A1115A">
              <w:t>15</w:t>
            </w:r>
          </w:p>
        </w:tc>
        <w:tc>
          <w:tcPr>
            <w:tcW w:w="295" w:type="pct"/>
            <w:shd w:val="clear" w:color="auto" w:fill="auto"/>
          </w:tcPr>
          <w:p w14:paraId="72F3BA67" w14:textId="77777777" w:rsidR="00A1115A" w:rsidRPr="00A1115A" w:rsidRDefault="00A1115A" w:rsidP="00900B7D">
            <w:pPr>
              <w:pStyle w:val="TAC"/>
            </w:pPr>
            <w:r w:rsidRPr="00A1115A">
              <w:t>-100</w:t>
            </w:r>
          </w:p>
        </w:tc>
        <w:tc>
          <w:tcPr>
            <w:tcW w:w="295" w:type="pct"/>
            <w:shd w:val="clear" w:color="auto" w:fill="auto"/>
          </w:tcPr>
          <w:p w14:paraId="0B42EB25" w14:textId="77777777" w:rsidR="00A1115A" w:rsidRPr="00A1115A" w:rsidRDefault="00A1115A" w:rsidP="00900B7D">
            <w:pPr>
              <w:pStyle w:val="TAC"/>
              <w:rPr>
                <w:lang w:eastAsia="zh-CN"/>
              </w:rPr>
            </w:pPr>
          </w:p>
        </w:tc>
        <w:tc>
          <w:tcPr>
            <w:tcW w:w="364" w:type="pct"/>
            <w:shd w:val="clear" w:color="auto" w:fill="auto"/>
          </w:tcPr>
          <w:p w14:paraId="2143A94F" w14:textId="77777777" w:rsidR="00A1115A" w:rsidRPr="00A1115A" w:rsidRDefault="00A1115A" w:rsidP="00900B7D">
            <w:pPr>
              <w:pStyle w:val="TAC"/>
              <w:rPr>
                <w:rFonts w:cs="Arial"/>
                <w:szCs w:val="18"/>
              </w:rPr>
            </w:pPr>
          </w:p>
        </w:tc>
        <w:tc>
          <w:tcPr>
            <w:tcW w:w="393" w:type="pct"/>
            <w:shd w:val="clear" w:color="auto" w:fill="auto"/>
          </w:tcPr>
          <w:p w14:paraId="3BC2FE63" w14:textId="77777777" w:rsidR="00A1115A" w:rsidRPr="00A1115A" w:rsidRDefault="00A1115A" w:rsidP="00900B7D">
            <w:pPr>
              <w:pStyle w:val="TAC"/>
              <w:rPr>
                <w:rFonts w:cs="Arial"/>
                <w:szCs w:val="18"/>
              </w:rPr>
            </w:pPr>
          </w:p>
        </w:tc>
        <w:tc>
          <w:tcPr>
            <w:tcW w:w="295" w:type="pct"/>
            <w:shd w:val="clear" w:color="auto" w:fill="auto"/>
          </w:tcPr>
          <w:p w14:paraId="42A5E8C4" w14:textId="77777777" w:rsidR="00A1115A" w:rsidRPr="00A1115A" w:rsidRDefault="00A1115A" w:rsidP="00900B7D">
            <w:pPr>
              <w:pStyle w:val="TAC"/>
            </w:pPr>
          </w:p>
        </w:tc>
        <w:tc>
          <w:tcPr>
            <w:tcW w:w="295" w:type="pct"/>
          </w:tcPr>
          <w:p w14:paraId="71DF8802" w14:textId="77777777" w:rsidR="00A1115A" w:rsidRPr="00A1115A" w:rsidRDefault="00A1115A" w:rsidP="00900B7D">
            <w:pPr>
              <w:pStyle w:val="TAC"/>
            </w:pPr>
          </w:p>
        </w:tc>
        <w:tc>
          <w:tcPr>
            <w:tcW w:w="295" w:type="pct"/>
            <w:shd w:val="clear" w:color="auto" w:fill="auto"/>
          </w:tcPr>
          <w:p w14:paraId="2771A8A4" w14:textId="77777777" w:rsidR="00A1115A" w:rsidRPr="00A1115A" w:rsidRDefault="00A1115A" w:rsidP="00900B7D">
            <w:pPr>
              <w:pStyle w:val="TAC"/>
            </w:pPr>
          </w:p>
        </w:tc>
        <w:tc>
          <w:tcPr>
            <w:tcW w:w="295" w:type="pct"/>
          </w:tcPr>
          <w:p w14:paraId="4E5F756B" w14:textId="77777777" w:rsidR="00A1115A" w:rsidRPr="00A1115A" w:rsidRDefault="00A1115A" w:rsidP="00900B7D">
            <w:pPr>
              <w:pStyle w:val="TAC"/>
            </w:pPr>
          </w:p>
        </w:tc>
        <w:tc>
          <w:tcPr>
            <w:tcW w:w="295" w:type="pct"/>
          </w:tcPr>
          <w:p w14:paraId="3F285B8B" w14:textId="77777777" w:rsidR="00A1115A" w:rsidRPr="00A1115A" w:rsidRDefault="00A1115A" w:rsidP="00900B7D">
            <w:pPr>
              <w:pStyle w:val="TAC"/>
            </w:pPr>
          </w:p>
        </w:tc>
        <w:tc>
          <w:tcPr>
            <w:tcW w:w="295" w:type="pct"/>
          </w:tcPr>
          <w:p w14:paraId="0A4CBCE4" w14:textId="77777777" w:rsidR="00A1115A" w:rsidRPr="00A1115A" w:rsidRDefault="00A1115A" w:rsidP="00900B7D">
            <w:pPr>
              <w:pStyle w:val="TAC"/>
            </w:pPr>
          </w:p>
        </w:tc>
        <w:tc>
          <w:tcPr>
            <w:tcW w:w="295" w:type="pct"/>
          </w:tcPr>
          <w:p w14:paraId="3CF71EB1" w14:textId="77777777" w:rsidR="00A1115A" w:rsidRPr="00A1115A" w:rsidRDefault="00A1115A" w:rsidP="00900B7D">
            <w:pPr>
              <w:pStyle w:val="TAC"/>
            </w:pPr>
          </w:p>
        </w:tc>
        <w:tc>
          <w:tcPr>
            <w:tcW w:w="296" w:type="pct"/>
          </w:tcPr>
          <w:p w14:paraId="6F61380D" w14:textId="77777777" w:rsidR="00A1115A" w:rsidRPr="00A1115A" w:rsidRDefault="00A1115A" w:rsidP="00900B7D">
            <w:pPr>
              <w:pStyle w:val="TAC"/>
            </w:pPr>
          </w:p>
        </w:tc>
        <w:tc>
          <w:tcPr>
            <w:tcW w:w="296" w:type="pct"/>
          </w:tcPr>
          <w:p w14:paraId="7FB03D0F" w14:textId="77777777" w:rsidR="00A1115A" w:rsidRPr="00A1115A" w:rsidRDefault="00A1115A" w:rsidP="00900B7D">
            <w:pPr>
              <w:pStyle w:val="TAC"/>
            </w:pPr>
          </w:p>
        </w:tc>
        <w:tc>
          <w:tcPr>
            <w:tcW w:w="333" w:type="pct"/>
            <w:gridSpan w:val="2"/>
            <w:tcBorders>
              <w:top w:val="nil"/>
              <w:bottom w:val="nil"/>
            </w:tcBorders>
            <w:shd w:val="clear" w:color="auto" w:fill="auto"/>
          </w:tcPr>
          <w:p w14:paraId="27236FD9" w14:textId="77777777" w:rsidR="00A1115A" w:rsidRPr="00A1115A" w:rsidRDefault="00A1115A" w:rsidP="00900B7D">
            <w:pPr>
              <w:pStyle w:val="TAC"/>
              <w:rPr>
                <w:rFonts w:cs="Arial"/>
              </w:rPr>
            </w:pPr>
            <w:r w:rsidRPr="00A1115A">
              <w:rPr>
                <w:rFonts w:cs="Arial" w:hint="eastAsia"/>
                <w:lang w:eastAsia="zh-CN"/>
              </w:rPr>
              <w:t>S</w:t>
            </w:r>
            <w:r w:rsidRPr="00A1115A">
              <w:rPr>
                <w:rFonts w:cs="Arial"/>
                <w:lang w:eastAsia="zh-CN"/>
              </w:rPr>
              <w:t>DL</w:t>
            </w:r>
          </w:p>
        </w:tc>
      </w:tr>
      <w:tr w:rsidR="00A1115A" w:rsidRPr="00A1115A" w14:paraId="07D18A25" w14:textId="77777777" w:rsidTr="00900B7D">
        <w:trPr>
          <w:trHeight w:val="187"/>
        </w:trPr>
        <w:tc>
          <w:tcPr>
            <w:tcW w:w="428" w:type="pct"/>
            <w:tcBorders>
              <w:top w:val="nil"/>
              <w:bottom w:val="nil"/>
            </w:tcBorders>
            <w:shd w:val="clear" w:color="auto" w:fill="auto"/>
          </w:tcPr>
          <w:p w14:paraId="66E8985E" w14:textId="77777777" w:rsidR="00A1115A" w:rsidRPr="00A1115A" w:rsidRDefault="00A1115A" w:rsidP="00900B7D">
            <w:pPr>
              <w:pStyle w:val="TAC"/>
              <w:rPr>
                <w:rFonts w:cs="Arial"/>
              </w:rPr>
            </w:pPr>
          </w:p>
        </w:tc>
        <w:tc>
          <w:tcPr>
            <w:tcW w:w="235" w:type="pct"/>
          </w:tcPr>
          <w:p w14:paraId="042A3C39" w14:textId="77777777" w:rsidR="00A1115A" w:rsidRPr="00A1115A" w:rsidRDefault="00A1115A" w:rsidP="00900B7D">
            <w:pPr>
              <w:pStyle w:val="TAC"/>
              <w:rPr>
                <w:rFonts w:cs="Arial"/>
              </w:rPr>
            </w:pPr>
            <w:r w:rsidRPr="00A1115A">
              <w:t>30</w:t>
            </w:r>
          </w:p>
        </w:tc>
        <w:tc>
          <w:tcPr>
            <w:tcW w:w="295" w:type="pct"/>
            <w:shd w:val="clear" w:color="auto" w:fill="auto"/>
          </w:tcPr>
          <w:p w14:paraId="635503AA" w14:textId="77777777" w:rsidR="00A1115A" w:rsidRPr="00A1115A" w:rsidRDefault="00A1115A" w:rsidP="00900B7D">
            <w:pPr>
              <w:pStyle w:val="TAC"/>
            </w:pPr>
          </w:p>
        </w:tc>
        <w:tc>
          <w:tcPr>
            <w:tcW w:w="295" w:type="pct"/>
            <w:shd w:val="clear" w:color="auto" w:fill="auto"/>
          </w:tcPr>
          <w:p w14:paraId="4F7A69FF" w14:textId="77777777" w:rsidR="00A1115A" w:rsidRPr="00A1115A" w:rsidRDefault="00A1115A" w:rsidP="00900B7D">
            <w:pPr>
              <w:pStyle w:val="TAC"/>
              <w:rPr>
                <w:lang w:eastAsia="zh-CN"/>
              </w:rPr>
            </w:pPr>
          </w:p>
        </w:tc>
        <w:tc>
          <w:tcPr>
            <w:tcW w:w="364" w:type="pct"/>
            <w:shd w:val="clear" w:color="auto" w:fill="auto"/>
          </w:tcPr>
          <w:p w14:paraId="2641424A" w14:textId="77777777" w:rsidR="00A1115A" w:rsidRPr="00A1115A" w:rsidRDefault="00A1115A" w:rsidP="00900B7D">
            <w:pPr>
              <w:pStyle w:val="TAC"/>
              <w:rPr>
                <w:rFonts w:cs="Arial"/>
                <w:szCs w:val="18"/>
              </w:rPr>
            </w:pPr>
          </w:p>
        </w:tc>
        <w:tc>
          <w:tcPr>
            <w:tcW w:w="393" w:type="pct"/>
            <w:shd w:val="clear" w:color="auto" w:fill="auto"/>
          </w:tcPr>
          <w:p w14:paraId="3098E4E1" w14:textId="77777777" w:rsidR="00A1115A" w:rsidRPr="00A1115A" w:rsidRDefault="00A1115A" w:rsidP="00900B7D">
            <w:pPr>
              <w:pStyle w:val="TAC"/>
              <w:rPr>
                <w:rFonts w:cs="Arial"/>
                <w:szCs w:val="18"/>
              </w:rPr>
            </w:pPr>
          </w:p>
        </w:tc>
        <w:tc>
          <w:tcPr>
            <w:tcW w:w="295" w:type="pct"/>
            <w:shd w:val="clear" w:color="auto" w:fill="auto"/>
          </w:tcPr>
          <w:p w14:paraId="749156F7" w14:textId="77777777" w:rsidR="00A1115A" w:rsidRPr="00A1115A" w:rsidRDefault="00A1115A" w:rsidP="00900B7D">
            <w:pPr>
              <w:pStyle w:val="TAC"/>
            </w:pPr>
          </w:p>
        </w:tc>
        <w:tc>
          <w:tcPr>
            <w:tcW w:w="295" w:type="pct"/>
          </w:tcPr>
          <w:p w14:paraId="06C229A9" w14:textId="77777777" w:rsidR="00A1115A" w:rsidRPr="00A1115A" w:rsidRDefault="00A1115A" w:rsidP="00900B7D">
            <w:pPr>
              <w:pStyle w:val="TAC"/>
            </w:pPr>
          </w:p>
        </w:tc>
        <w:tc>
          <w:tcPr>
            <w:tcW w:w="295" w:type="pct"/>
            <w:shd w:val="clear" w:color="auto" w:fill="auto"/>
          </w:tcPr>
          <w:p w14:paraId="61C4E979" w14:textId="77777777" w:rsidR="00A1115A" w:rsidRPr="00A1115A" w:rsidRDefault="00A1115A" w:rsidP="00900B7D">
            <w:pPr>
              <w:pStyle w:val="TAC"/>
            </w:pPr>
          </w:p>
        </w:tc>
        <w:tc>
          <w:tcPr>
            <w:tcW w:w="295" w:type="pct"/>
          </w:tcPr>
          <w:p w14:paraId="5A3D9FD2" w14:textId="77777777" w:rsidR="00A1115A" w:rsidRPr="00A1115A" w:rsidRDefault="00A1115A" w:rsidP="00900B7D">
            <w:pPr>
              <w:pStyle w:val="TAC"/>
            </w:pPr>
          </w:p>
        </w:tc>
        <w:tc>
          <w:tcPr>
            <w:tcW w:w="295" w:type="pct"/>
          </w:tcPr>
          <w:p w14:paraId="09292577" w14:textId="77777777" w:rsidR="00A1115A" w:rsidRPr="00A1115A" w:rsidRDefault="00A1115A" w:rsidP="00900B7D">
            <w:pPr>
              <w:pStyle w:val="TAC"/>
            </w:pPr>
          </w:p>
        </w:tc>
        <w:tc>
          <w:tcPr>
            <w:tcW w:w="295" w:type="pct"/>
          </w:tcPr>
          <w:p w14:paraId="0A8F0878" w14:textId="77777777" w:rsidR="00A1115A" w:rsidRPr="00A1115A" w:rsidRDefault="00A1115A" w:rsidP="00900B7D">
            <w:pPr>
              <w:pStyle w:val="TAC"/>
            </w:pPr>
          </w:p>
        </w:tc>
        <w:tc>
          <w:tcPr>
            <w:tcW w:w="295" w:type="pct"/>
          </w:tcPr>
          <w:p w14:paraId="2C44ACF3" w14:textId="77777777" w:rsidR="00A1115A" w:rsidRPr="00A1115A" w:rsidRDefault="00A1115A" w:rsidP="00900B7D">
            <w:pPr>
              <w:pStyle w:val="TAC"/>
            </w:pPr>
          </w:p>
        </w:tc>
        <w:tc>
          <w:tcPr>
            <w:tcW w:w="296" w:type="pct"/>
          </w:tcPr>
          <w:p w14:paraId="61ABB972" w14:textId="77777777" w:rsidR="00A1115A" w:rsidRPr="00A1115A" w:rsidRDefault="00A1115A" w:rsidP="00900B7D">
            <w:pPr>
              <w:pStyle w:val="TAC"/>
            </w:pPr>
          </w:p>
        </w:tc>
        <w:tc>
          <w:tcPr>
            <w:tcW w:w="296" w:type="pct"/>
          </w:tcPr>
          <w:p w14:paraId="13F63C15" w14:textId="77777777" w:rsidR="00A1115A" w:rsidRPr="00A1115A" w:rsidRDefault="00A1115A" w:rsidP="00900B7D">
            <w:pPr>
              <w:pStyle w:val="TAC"/>
            </w:pPr>
          </w:p>
        </w:tc>
        <w:tc>
          <w:tcPr>
            <w:tcW w:w="333" w:type="pct"/>
            <w:gridSpan w:val="2"/>
            <w:tcBorders>
              <w:top w:val="nil"/>
              <w:bottom w:val="nil"/>
            </w:tcBorders>
            <w:shd w:val="clear" w:color="auto" w:fill="auto"/>
          </w:tcPr>
          <w:p w14:paraId="686BBA28" w14:textId="77777777" w:rsidR="00A1115A" w:rsidRPr="00A1115A" w:rsidRDefault="00A1115A" w:rsidP="00900B7D">
            <w:pPr>
              <w:pStyle w:val="TAC"/>
              <w:rPr>
                <w:rFonts w:cs="Arial"/>
              </w:rPr>
            </w:pPr>
          </w:p>
        </w:tc>
      </w:tr>
      <w:tr w:rsidR="00A1115A" w:rsidRPr="00A1115A" w14:paraId="08A08D40" w14:textId="77777777" w:rsidTr="00900B7D">
        <w:trPr>
          <w:trHeight w:val="187"/>
        </w:trPr>
        <w:tc>
          <w:tcPr>
            <w:tcW w:w="428" w:type="pct"/>
            <w:tcBorders>
              <w:top w:val="nil"/>
              <w:bottom w:val="single" w:sz="4" w:space="0" w:color="auto"/>
            </w:tcBorders>
            <w:shd w:val="clear" w:color="auto" w:fill="auto"/>
          </w:tcPr>
          <w:p w14:paraId="0CAD595A" w14:textId="77777777" w:rsidR="00A1115A" w:rsidRPr="00A1115A" w:rsidRDefault="00A1115A" w:rsidP="00900B7D">
            <w:pPr>
              <w:pStyle w:val="TAC"/>
              <w:rPr>
                <w:rFonts w:cs="Arial"/>
              </w:rPr>
            </w:pPr>
          </w:p>
        </w:tc>
        <w:tc>
          <w:tcPr>
            <w:tcW w:w="235" w:type="pct"/>
          </w:tcPr>
          <w:p w14:paraId="7149961A" w14:textId="77777777" w:rsidR="00A1115A" w:rsidRPr="00A1115A" w:rsidRDefault="00A1115A" w:rsidP="00900B7D">
            <w:pPr>
              <w:pStyle w:val="TAC"/>
              <w:rPr>
                <w:rFonts w:cs="Arial"/>
              </w:rPr>
            </w:pPr>
            <w:r w:rsidRPr="00A1115A">
              <w:t>60</w:t>
            </w:r>
          </w:p>
        </w:tc>
        <w:tc>
          <w:tcPr>
            <w:tcW w:w="295" w:type="pct"/>
            <w:shd w:val="clear" w:color="auto" w:fill="auto"/>
          </w:tcPr>
          <w:p w14:paraId="2F105D6E" w14:textId="77777777" w:rsidR="00A1115A" w:rsidRPr="00A1115A" w:rsidRDefault="00A1115A" w:rsidP="00900B7D">
            <w:pPr>
              <w:pStyle w:val="TAC"/>
            </w:pPr>
          </w:p>
        </w:tc>
        <w:tc>
          <w:tcPr>
            <w:tcW w:w="295" w:type="pct"/>
            <w:shd w:val="clear" w:color="auto" w:fill="auto"/>
          </w:tcPr>
          <w:p w14:paraId="21DD13B6" w14:textId="77777777" w:rsidR="00A1115A" w:rsidRPr="00A1115A" w:rsidRDefault="00A1115A" w:rsidP="00900B7D">
            <w:pPr>
              <w:pStyle w:val="TAC"/>
              <w:rPr>
                <w:lang w:eastAsia="zh-CN"/>
              </w:rPr>
            </w:pPr>
          </w:p>
        </w:tc>
        <w:tc>
          <w:tcPr>
            <w:tcW w:w="364" w:type="pct"/>
            <w:shd w:val="clear" w:color="auto" w:fill="auto"/>
          </w:tcPr>
          <w:p w14:paraId="394A0349" w14:textId="77777777" w:rsidR="00A1115A" w:rsidRPr="00A1115A" w:rsidRDefault="00A1115A" w:rsidP="00900B7D">
            <w:pPr>
              <w:pStyle w:val="TAC"/>
              <w:rPr>
                <w:rFonts w:cs="Arial"/>
                <w:szCs w:val="18"/>
              </w:rPr>
            </w:pPr>
          </w:p>
        </w:tc>
        <w:tc>
          <w:tcPr>
            <w:tcW w:w="393" w:type="pct"/>
            <w:shd w:val="clear" w:color="auto" w:fill="auto"/>
          </w:tcPr>
          <w:p w14:paraId="676CDD03" w14:textId="77777777" w:rsidR="00A1115A" w:rsidRPr="00A1115A" w:rsidRDefault="00A1115A" w:rsidP="00900B7D">
            <w:pPr>
              <w:pStyle w:val="TAC"/>
              <w:rPr>
                <w:rFonts w:cs="Arial"/>
                <w:szCs w:val="18"/>
              </w:rPr>
            </w:pPr>
          </w:p>
        </w:tc>
        <w:tc>
          <w:tcPr>
            <w:tcW w:w="295" w:type="pct"/>
            <w:shd w:val="clear" w:color="auto" w:fill="auto"/>
          </w:tcPr>
          <w:p w14:paraId="56679F98" w14:textId="77777777" w:rsidR="00A1115A" w:rsidRPr="00A1115A" w:rsidRDefault="00A1115A" w:rsidP="00900B7D">
            <w:pPr>
              <w:pStyle w:val="TAC"/>
            </w:pPr>
          </w:p>
        </w:tc>
        <w:tc>
          <w:tcPr>
            <w:tcW w:w="295" w:type="pct"/>
          </w:tcPr>
          <w:p w14:paraId="60626C73" w14:textId="77777777" w:rsidR="00A1115A" w:rsidRPr="00A1115A" w:rsidRDefault="00A1115A" w:rsidP="00900B7D">
            <w:pPr>
              <w:pStyle w:val="TAC"/>
            </w:pPr>
          </w:p>
        </w:tc>
        <w:tc>
          <w:tcPr>
            <w:tcW w:w="295" w:type="pct"/>
            <w:shd w:val="clear" w:color="auto" w:fill="auto"/>
          </w:tcPr>
          <w:p w14:paraId="3AE756A3" w14:textId="77777777" w:rsidR="00A1115A" w:rsidRPr="00A1115A" w:rsidRDefault="00A1115A" w:rsidP="00900B7D">
            <w:pPr>
              <w:pStyle w:val="TAC"/>
            </w:pPr>
          </w:p>
        </w:tc>
        <w:tc>
          <w:tcPr>
            <w:tcW w:w="295" w:type="pct"/>
          </w:tcPr>
          <w:p w14:paraId="57F38368" w14:textId="77777777" w:rsidR="00A1115A" w:rsidRPr="00A1115A" w:rsidRDefault="00A1115A" w:rsidP="00900B7D">
            <w:pPr>
              <w:pStyle w:val="TAC"/>
            </w:pPr>
          </w:p>
        </w:tc>
        <w:tc>
          <w:tcPr>
            <w:tcW w:w="295" w:type="pct"/>
          </w:tcPr>
          <w:p w14:paraId="3404FE9B" w14:textId="77777777" w:rsidR="00A1115A" w:rsidRPr="00A1115A" w:rsidRDefault="00A1115A" w:rsidP="00900B7D">
            <w:pPr>
              <w:pStyle w:val="TAC"/>
            </w:pPr>
          </w:p>
        </w:tc>
        <w:tc>
          <w:tcPr>
            <w:tcW w:w="295" w:type="pct"/>
          </w:tcPr>
          <w:p w14:paraId="3EA84146" w14:textId="77777777" w:rsidR="00A1115A" w:rsidRPr="00A1115A" w:rsidRDefault="00A1115A" w:rsidP="00900B7D">
            <w:pPr>
              <w:pStyle w:val="TAC"/>
            </w:pPr>
          </w:p>
        </w:tc>
        <w:tc>
          <w:tcPr>
            <w:tcW w:w="295" w:type="pct"/>
          </w:tcPr>
          <w:p w14:paraId="57DCE069" w14:textId="77777777" w:rsidR="00A1115A" w:rsidRPr="00A1115A" w:rsidRDefault="00A1115A" w:rsidP="00900B7D">
            <w:pPr>
              <w:pStyle w:val="TAC"/>
            </w:pPr>
          </w:p>
        </w:tc>
        <w:tc>
          <w:tcPr>
            <w:tcW w:w="296" w:type="pct"/>
          </w:tcPr>
          <w:p w14:paraId="4F9A0F02" w14:textId="77777777" w:rsidR="00A1115A" w:rsidRPr="00A1115A" w:rsidRDefault="00A1115A" w:rsidP="00900B7D">
            <w:pPr>
              <w:pStyle w:val="TAC"/>
            </w:pPr>
          </w:p>
        </w:tc>
        <w:tc>
          <w:tcPr>
            <w:tcW w:w="296" w:type="pct"/>
          </w:tcPr>
          <w:p w14:paraId="643EAB06"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5333E337" w14:textId="77777777" w:rsidR="00A1115A" w:rsidRPr="00A1115A" w:rsidRDefault="00A1115A" w:rsidP="00900B7D">
            <w:pPr>
              <w:pStyle w:val="TAC"/>
              <w:rPr>
                <w:rFonts w:cs="Arial"/>
              </w:rPr>
            </w:pPr>
          </w:p>
        </w:tc>
      </w:tr>
      <w:tr w:rsidR="00A1115A" w:rsidRPr="00A1115A" w14:paraId="5469E982" w14:textId="77777777" w:rsidTr="00900B7D">
        <w:trPr>
          <w:trHeight w:val="187"/>
        </w:trPr>
        <w:tc>
          <w:tcPr>
            <w:tcW w:w="428" w:type="pct"/>
            <w:tcBorders>
              <w:bottom w:val="nil"/>
            </w:tcBorders>
            <w:shd w:val="clear" w:color="auto" w:fill="auto"/>
          </w:tcPr>
          <w:p w14:paraId="125782AE" w14:textId="77777777" w:rsidR="00A1115A" w:rsidRPr="00A1115A" w:rsidRDefault="00A1115A" w:rsidP="00900B7D">
            <w:pPr>
              <w:pStyle w:val="TAC"/>
              <w:rPr>
                <w:rFonts w:cs="Arial"/>
              </w:rPr>
            </w:pPr>
            <w:r w:rsidRPr="00A1115A">
              <w:rPr>
                <w:rFonts w:cs="Arial"/>
              </w:rPr>
              <w:t>n77</w:t>
            </w:r>
            <w:r w:rsidRPr="00A1115A">
              <w:rPr>
                <w:rFonts w:cs="Arial"/>
                <w:vertAlign w:val="superscript"/>
              </w:rPr>
              <w:t>1,4</w:t>
            </w:r>
          </w:p>
        </w:tc>
        <w:tc>
          <w:tcPr>
            <w:tcW w:w="235" w:type="pct"/>
          </w:tcPr>
          <w:p w14:paraId="423D0A0E"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3AB78172" w14:textId="77777777" w:rsidR="00A1115A" w:rsidRPr="00A1115A" w:rsidRDefault="00A1115A" w:rsidP="00900B7D">
            <w:pPr>
              <w:pStyle w:val="TAC"/>
              <w:rPr>
                <w:rFonts w:cs="Arial"/>
              </w:rPr>
            </w:pPr>
          </w:p>
        </w:tc>
        <w:tc>
          <w:tcPr>
            <w:tcW w:w="295" w:type="pct"/>
            <w:shd w:val="clear" w:color="auto" w:fill="auto"/>
          </w:tcPr>
          <w:p w14:paraId="2CEDBB65" w14:textId="77777777" w:rsidR="00A1115A" w:rsidRPr="00A1115A" w:rsidRDefault="00A1115A" w:rsidP="00900B7D">
            <w:pPr>
              <w:pStyle w:val="TAC"/>
            </w:pPr>
            <w:r w:rsidRPr="00A1115A">
              <w:t>-95.3</w:t>
            </w:r>
          </w:p>
        </w:tc>
        <w:tc>
          <w:tcPr>
            <w:tcW w:w="364" w:type="pct"/>
            <w:shd w:val="clear" w:color="auto" w:fill="auto"/>
          </w:tcPr>
          <w:p w14:paraId="373AE862" w14:textId="77777777" w:rsidR="00A1115A" w:rsidRPr="00A1115A" w:rsidRDefault="00A1115A" w:rsidP="00900B7D">
            <w:pPr>
              <w:pStyle w:val="TAC"/>
            </w:pPr>
            <w:r w:rsidRPr="00A1115A">
              <w:t>-93.5</w:t>
            </w:r>
          </w:p>
        </w:tc>
        <w:tc>
          <w:tcPr>
            <w:tcW w:w="393" w:type="pct"/>
            <w:shd w:val="clear" w:color="auto" w:fill="auto"/>
          </w:tcPr>
          <w:p w14:paraId="69F1D782" w14:textId="77777777" w:rsidR="00A1115A" w:rsidRPr="00A1115A" w:rsidRDefault="00A1115A" w:rsidP="00900B7D">
            <w:pPr>
              <w:pStyle w:val="TAC"/>
            </w:pPr>
            <w:r w:rsidRPr="00A1115A">
              <w:t>-92.2</w:t>
            </w:r>
          </w:p>
        </w:tc>
        <w:tc>
          <w:tcPr>
            <w:tcW w:w="295" w:type="pct"/>
            <w:shd w:val="clear" w:color="auto" w:fill="auto"/>
          </w:tcPr>
          <w:p w14:paraId="7DE5833E" w14:textId="77777777" w:rsidR="00A1115A" w:rsidRPr="00A1115A" w:rsidRDefault="00A1115A" w:rsidP="00900B7D">
            <w:pPr>
              <w:pStyle w:val="TAC"/>
            </w:pPr>
            <w:r w:rsidRPr="00A1115A">
              <w:t>-91.2</w:t>
            </w:r>
          </w:p>
        </w:tc>
        <w:tc>
          <w:tcPr>
            <w:tcW w:w="295" w:type="pct"/>
          </w:tcPr>
          <w:p w14:paraId="68E8ECBD" w14:textId="77777777" w:rsidR="00A1115A" w:rsidRPr="00A1115A" w:rsidRDefault="00A1115A" w:rsidP="00900B7D">
            <w:pPr>
              <w:pStyle w:val="TAC"/>
            </w:pPr>
            <w:r w:rsidRPr="00A1115A">
              <w:t>-90.4</w:t>
            </w:r>
          </w:p>
        </w:tc>
        <w:tc>
          <w:tcPr>
            <w:tcW w:w="295" w:type="pct"/>
            <w:shd w:val="clear" w:color="auto" w:fill="auto"/>
          </w:tcPr>
          <w:p w14:paraId="4ACEFB61" w14:textId="77777777" w:rsidR="00A1115A" w:rsidRPr="00A1115A" w:rsidRDefault="00A1115A" w:rsidP="00900B7D">
            <w:pPr>
              <w:pStyle w:val="TAC"/>
            </w:pPr>
            <w:r w:rsidRPr="00A1115A">
              <w:t>-89.1</w:t>
            </w:r>
          </w:p>
        </w:tc>
        <w:tc>
          <w:tcPr>
            <w:tcW w:w="295" w:type="pct"/>
          </w:tcPr>
          <w:p w14:paraId="018EA796" w14:textId="77777777" w:rsidR="00A1115A" w:rsidRPr="00A1115A" w:rsidRDefault="00A1115A" w:rsidP="00900B7D">
            <w:pPr>
              <w:pStyle w:val="TAC"/>
            </w:pPr>
            <w:r w:rsidRPr="00A1115A">
              <w:t>-88.1</w:t>
            </w:r>
          </w:p>
        </w:tc>
        <w:tc>
          <w:tcPr>
            <w:tcW w:w="295" w:type="pct"/>
          </w:tcPr>
          <w:p w14:paraId="58BFD5D2" w14:textId="77777777" w:rsidR="00A1115A" w:rsidRPr="00A1115A" w:rsidRDefault="00A1115A" w:rsidP="00900B7D">
            <w:pPr>
              <w:pStyle w:val="TAC"/>
            </w:pPr>
          </w:p>
        </w:tc>
        <w:tc>
          <w:tcPr>
            <w:tcW w:w="295" w:type="pct"/>
          </w:tcPr>
          <w:p w14:paraId="527AB933" w14:textId="77777777" w:rsidR="00A1115A" w:rsidRPr="00A1115A" w:rsidRDefault="00A1115A" w:rsidP="00900B7D">
            <w:pPr>
              <w:pStyle w:val="TAC"/>
            </w:pPr>
          </w:p>
        </w:tc>
        <w:tc>
          <w:tcPr>
            <w:tcW w:w="295" w:type="pct"/>
          </w:tcPr>
          <w:p w14:paraId="491FABA6" w14:textId="77777777" w:rsidR="00A1115A" w:rsidRPr="00A1115A" w:rsidRDefault="00A1115A" w:rsidP="00900B7D">
            <w:pPr>
              <w:pStyle w:val="TAC"/>
            </w:pPr>
          </w:p>
        </w:tc>
        <w:tc>
          <w:tcPr>
            <w:tcW w:w="296" w:type="pct"/>
          </w:tcPr>
          <w:p w14:paraId="5F08DC24" w14:textId="77777777" w:rsidR="00A1115A" w:rsidRPr="00A1115A" w:rsidRDefault="00A1115A" w:rsidP="00900B7D">
            <w:pPr>
              <w:pStyle w:val="TAC"/>
            </w:pPr>
          </w:p>
        </w:tc>
        <w:tc>
          <w:tcPr>
            <w:tcW w:w="296" w:type="pct"/>
          </w:tcPr>
          <w:p w14:paraId="71F22CF0" w14:textId="77777777" w:rsidR="00A1115A" w:rsidRPr="00A1115A" w:rsidRDefault="00A1115A" w:rsidP="00900B7D">
            <w:pPr>
              <w:pStyle w:val="TAC"/>
            </w:pPr>
          </w:p>
        </w:tc>
        <w:tc>
          <w:tcPr>
            <w:tcW w:w="333" w:type="pct"/>
            <w:gridSpan w:val="2"/>
            <w:tcBorders>
              <w:bottom w:val="nil"/>
            </w:tcBorders>
            <w:shd w:val="clear" w:color="auto" w:fill="auto"/>
          </w:tcPr>
          <w:p w14:paraId="72B2E78C" w14:textId="77777777" w:rsidR="00A1115A" w:rsidRPr="00A1115A" w:rsidRDefault="00A1115A" w:rsidP="00900B7D">
            <w:pPr>
              <w:pStyle w:val="TAC"/>
            </w:pPr>
            <w:r w:rsidRPr="00A1115A">
              <w:t>TDD</w:t>
            </w:r>
          </w:p>
        </w:tc>
      </w:tr>
      <w:tr w:rsidR="00A1115A" w:rsidRPr="00A1115A" w14:paraId="001F5EA9" w14:textId="77777777" w:rsidTr="00900B7D">
        <w:trPr>
          <w:trHeight w:val="187"/>
        </w:trPr>
        <w:tc>
          <w:tcPr>
            <w:tcW w:w="428" w:type="pct"/>
            <w:tcBorders>
              <w:top w:val="nil"/>
              <w:bottom w:val="nil"/>
            </w:tcBorders>
            <w:shd w:val="clear" w:color="auto" w:fill="auto"/>
          </w:tcPr>
          <w:p w14:paraId="7E2FFF9B" w14:textId="77777777" w:rsidR="00A1115A" w:rsidRPr="00A1115A" w:rsidRDefault="00A1115A" w:rsidP="00900B7D">
            <w:pPr>
              <w:pStyle w:val="TAC"/>
              <w:rPr>
                <w:rFonts w:cs="Arial"/>
              </w:rPr>
            </w:pPr>
          </w:p>
        </w:tc>
        <w:tc>
          <w:tcPr>
            <w:tcW w:w="235" w:type="pct"/>
          </w:tcPr>
          <w:p w14:paraId="126DE648"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1D280D22" w14:textId="77777777" w:rsidR="00A1115A" w:rsidRPr="00A1115A" w:rsidRDefault="00A1115A" w:rsidP="00900B7D">
            <w:pPr>
              <w:pStyle w:val="TAC"/>
              <w:rPr>
                <w:rFonts w:cs="Arial"/>
              </w:rPr>
            </w:pPr>
          </w:p>
        </w:tc>
        <w:tc>
          <w:tcPr>
            <w:tcW w:w="295" w:type="pct"/>
            <w:shd w:val="clear" w:color="auto" w:fill="auto"/>
          </w:tcPr>
          <w:p w14:paraId="248C94F0" w14:textId="77777777" w:rsidR="00A1115A" w:rsidRPr="00A1115A" w:rsidRDefault="00A1115A" w:rsidP="00900B7D">
            <w:pPr>
              <w:pStyle w:val="TAC"/>
            </w:pPr>
            <w:r w:rsidRPr="00A1115A">
              <w:t>-95.6</w:t>
            </w:r>
          </w:p>
        </w:tc>
        <w:tc>
          <w:tcPr>
            <w:tcW w:w="364" w:type="pct"/>
            <w:shd w:val="clear" w:color="auto" w:fill="auto"/>
          </w:tcPr>
          <w:p w14:paraId="403A8EE2" w14:textId="77777777" w:rsidR="00A1115A" w:rsidRPr="00A1115A" w:rsidRDefault="00A1115A" w:rsidP="00900B7D">
            <w:pPr>
              <w:pStyle w:val="TAC"/>
            </w:pPr>
            <w:r w:rsidRPr="00A1115A">
              <w:t>-93.6</w:t>
            </w:r>
          </w:p>
        </w:tc>
        <w:tc>
          <w:tcPr>
            <w:tcW w:w="393" w:type="pct"/>
            <w:shd w:val="clear" w:color="auto" w:fill="auto"/>
          </w:tcPr>
          <w:p w14:paraId="218849D2" w14:textId="77777777" w:rsidR="00A1115A" w:rsidRPr="00A1115A" w:rsidRDefault="00A1115A" w:rsidP="00900B7D">
            <w:pPr>
              <w:pStyle w:val="TAC"/>
            </w:pPr>
            <w:r w:rsidRPr="00A1115A">
              <w:t>-92.4</w:t>
            </w:r>
          </w:p>
        </w:tc>
        <w:tc>
          <w:tcPr>
            <w:tcW w:w="295" w:type="pct"/>
            <w:shd w:val="clear" w:color="auto" w:fill="auto"/>
          </w:tcPr>
          <w:p w14:paraId="0484CF57" w14:textId="77777777" w:rsidR="00A1115A" w:rsidRPr="00A1115A" w:rsidRDefault="00A1115A" w:rsidP="00900B7D">
            <w:pPr>
              <w:pStyle w:val="TAC"/>
            </w:pPr>
            <w:r w:rsidRPr="00A1115A">
              <w:t>-91.3</w:t>
            </w:r>
          </w:p>
        </w:tc>
        <w:tc>
          <w:tcPr>
            <w:tcW w:w="295" w:type="pct"/>
          </w:tcPr>
          <w:p w14:paraId="7612EC1B" w14:textId="77777777" w:rsidR="00A1115A" w:rsidRPr="00A1115A" w:rsidRDefault="00A1115A" w:rsidP="00900B7D">
            <w:pPr>
              <w:pStyle w:val="TAC"/>
            </w:pPr>
            <w:r w:rsidRPr="00A1115A">
              <w:t>-90.5</w:t>
            </w:r>
          </w:p>
        </w:tc>
        <w:tc>
          <w:tcPr>
            <w:tcW w:w="295" w:type="pct"/>
            <w:shd w:val="clear" w:color="auto" w:fill="auto"/>
          </w:tcPr>
          <w:p w14:paraId="4EF8CE28" w14:textId="77777777" w:rsidR="00A1115A" w:rsidRPr="00A1115A" w:rsidRDefault="00A1115A" w:rsidP="00900B7D">
            <w:pPr>
              <w:pStyle w:val="TAC"/>
            </w:pPr>
            <w:r w:rsidRPr="00A1115A">
              <w:t>-89.2</w:t>
            </w:r>
          </w:p>
        </w:tc>
        <w:tc>
          <w:tcPr>
            <w:tcW w:w="295" w:type="pct"/>
          </w:tcPr>
          <w:p w14:paraId="3A09A23C" w14:textId="77777777" w:rsidR="00A1115A" w:rsidRPr="00A1115A" w:rsidRDefault="00A1115A" w:rsidP="00900B7D">
            <w:pPr>
              <w:pStyle w:val="TAC"/>
            </w:pPr>
            <w:r w:rsidRPr="00A1115A">
              <w:t>-88.2</w:t>
            </w:r>
          </w:p>
        </w:tc>
        <w:tc>
          <w:tcPr>
            <w:tcW w:w="295" w:type="pct"/>
          </w:tcPr>
          <w:p w14:paraId="1EA19923" w14:textId="77777777" w:rsidR="00A1115A" w:rsidRPr="00A1115A" w:rsidRDefault="00A1115A" w:rsidP="00900B7D">
            <w:pPr>
              <w:pStyle w:val="TAC"/>
            </w:pPr>
            <w:r w:rsidRPr="00A1115A">
              <w:t>-87.4</w:t>
            </w:r>
          </w:p>
        </w:tc>
        <w:tc>
          <w:tcPr>
            <w:tcW w:w="295" w:type="pct"/>
          </w:tcPr>
          <w:p w14:paraId="387C962D" w14:textId="77777777" w:rsidR="00A1115A" w:rsidRPr="00A1115A" w:rsidRDefault="00A1115A" w:rsidP="00900B7D">
            <w:pPr>
              <w:pStyle w:val="TAC"/>
            </w:pPr>
            <w:r w:rsidRPr="00A1115A">
              <w:t>-86.7</w:t>
            </w:r>
          </w:p>
        </w:tc>
        <w:tc>
          <w:tcPr>
            <w:tcW w:w="295" w:type="pct"/>
          </w:tcPr>
          <w:p w14:paraId="1E9A1A9C" w14:textId="77777777" w:rsidR="00A1115A" w:rsidRPr="00A1115A" w:rsidRDefault="00A1115A" w:rsidP="00900B7D">
            <w:pPr>
              <w:pStyle w:val="TAC"/>
            </w:pPr>
            <w:r w:rsidRPr="00A1115A">
              <w:t>-86.1</w:t>
            </w:r>
          </w:p>
        </w:tc>
        <w:tc>
          <w:tcPr>
            <w:tcW w:w="296" w:type="pct"/>
          </w:tcPr>
          <w:p w14:paraId="18FB997B" w14:textId="77777777" w:rsidR="00A1115A" w:rsidRPr="00A1115A" w:rsidRDefault="00A1115A" w:rsidP="00900B7D">
            <w:pPr>
              <w:pStyle w:val="TAC"/>
            </w:pPr>
            <w:r w:rsidRPr="00A1115A">
              <w:t>-85.6</w:t>
            </w:r>
          </w:p>
        </w:tc>
        <w:tc>
          <w:tcPr>
            <w:tcW w:w="296" w:type="pct"/>
          </w:tcPr>
          <w:p w14:paraId="073BD01D" w14:textId="77777777" w:rsidR="00A1115A" w:rsidRPr="00A1115A" w:rsidRDefault="00A1115A" w:rsidP="00900B7D">
            <w:pPr>
              <w:pStyle w:val="TAC"/>
            </w:pPr>
            <w:r w:rsidRPr="00A1115A">
              <w:t>-85.1</w:t>
            </w:r>
          </w:p>
        </w:tc>
        <w:tc>
          <w:tcPr>
            <w:tcW w:w="333" w:type="pct"/>
            <w:gridSpan w:val="2"/>
            <w:tcBorders>
              <w:top w:val="nil"/>
              <w:bottom w:val="nil"/>
            </w:tcBorders>
            <w:shd w:val="clear" w:color="auto" w:fill="auto"/>
          </w:tcPr>
          <w:p w14:paraId="1CABA681" w14:textId="77777777" w:rsidR="00A1115A" w:rsidRPr="00A1115A" w:rsidRDefault="00A1115A" w:rsidP="00900B7D">
            <w:pPr>
              <w:pStyle w:val="TAC"/>
              <w:rPr>
                <w:rFonts w:cs="Arial"/>
              </w:rPr>
            </w:pPr>
          </w:p>
        </w:tc>
      </w:tr>
      <w:tr w:rsidR="00A1115A" w:rsidRPr="00A1115A" w14:paraId="5FF59D4F" w14:textId="77777777" w:rsidTr="00900B7D">
        <w:trPr>
          <w:trHeight w:val="187"/>
        </w:trPr>
        <w:tc>
          <w:tcPr>
            <w:tcW w:w="428" w:type="pct"/>
            <w:tcBorders>
              <w:top w:val="nil"/>
              <w:bottom w:val="single" w:sz="4" w:space="0" w:color="auto"/>
            </w:tcBorders>
            <w:shd w:val="clear" w:color="auto" w:fill="auto"/>
          </w:tcPr>
          <w:p w14:paraId="4E7F2AEC" w14:textId="77777777" w:rsidR="00A1115A" w:rsidRPr="00A1115A" w:rsidRDefault="00A1115A" w:rsidP="00900B7D">
            <w:pPr>
              <w:pStyle w:val="TAC"/>
              <w:rPr>
                <w:rFonts w:cs="Arial"/>
              </w:rPr>
            </w:pPr>
          </w:p>
        </w:tc>
        <w:tc>
          <w:tcPr>
            <w:tcW w:w="235" w:type="pct"/>
          </w:tcPr>
          <w:p w14:paraId="7F9E7C0B"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7E09B830" w14:textId="77777777" w:rsidR="00A1115A" w:rsidRPr="00A1115A" w:rsidRDefault="00A1115A" w:rsidP="00900B7D">
            <w:pPr>
              <w:pStyle w:val="TAC"/>
              <w:rPr>
                <w:rFonts w:cs="Arial"/>
              </w:rPr>
            </w:pPr>
          </w:p>
        </w:tc>
        <w:tc>
          <w:tcPr>
            <w:tcW w:w="295" w:type="pct"/>
            <w:shd w:val="clear" w:color="auto" w:fill="auto"/>
          </w:tcPr>
          <w:p w14:paraId="55EC15ED" w14:textId="77777777" w:rsidR="00A1115A" w:rsidRPr="00A1115A" w:rsidRDefault="00A1115A" w:rsidP="00900B7D">
            <w:pPr>
              <w:pStyle w:val="TAC"/>
            </w:pPr>
            <w:r w:rsidRPr="00A1115A">
              <w:t>-96.0</w:t>
            </w:r>
          </w:p>
        </w:tc>
        <w:tc>
          <w:tcPr>
            <w:tcW w:w="364" w:type="pct"/>
            <w:shd w:val="clear" w:color="auto" w:fill="auto"/>
          </w:tcPr>
          <w:p w14:paraId="5D12151D" w14:textId="77777777" w:rsidR="00A1115A" w:rsidRPr="00A1115A" w:rsidRDefault="00A1115A" w:rsidP="00900B7D">
            <w:pPr>
              <w:pStyle w:val="TAC"/>
            </w:pPr>
            <w:r w:rsidRPr="00A1115A">
              <w:t>-93.9</w:t>
            </w:r>
          </w:p>
        </w:tc>
        <w:tc>
          <w:tcPr>
            <w:tcW w:w="393" w:type="pct"/>
            <w:shd w:val="clear" w:color="auto" w:fill="auto"/>
          </w:tcPr>
          <w:p w14:paraId="19C0E895" w14:textId="77777777" w:rsidR="00A1115A" w:rsidRPr="00A1115A" w:rsidRDefault="00A1115A" w:rsidP="00900B7D">
            <w:pPr>
              <w:pStyle w:val="TAC"/>
            </w:pPr>
            <w:r w:rsidRPr="00A1115A">
              <w:t>-92.6</w:t>
            </w:r>
          </w:p>
        </w:tc>
        <w:tc>
          <w:tcPr>
            <w:tcW w:w="295" w:type="pct"/>
            <w:shd w:val="clear" w:color="auto" w:fill="auto"/>
          </w:tcPr>
          <w:p w14:paraId="18A756F3" w14:textId="77777777" w:rsidR="00A1115A" w:rsidRPr="00A1115A" w:rsidRDefault="00A1115A" w:rsidP="00900B7D">
            <w:pPr>
              <w:pStyle w:val="TAC"/>
            </w:pPr>
            <w:r w:rsidRPr="00A1115A">
              <w:t>-91.5</w:t>
            </w:r>
          </w:p>
        </w:tc>
        <w:tc>
          <w:tcPr>
            <w:tcW w:w="295" w:type="pct"/>
          </w:tcPr>
          <w:p w14:paraId="66BF724E" w14:textId="77777777" w:rsidR="00A1115A" w:rsidRPr="00A1115A" w:rsidRDefault="00A1115A" w:rsidP="00900B7D">
            <w:pPr>
              <w:pStyle w:val="TAC"/>
            </w:pPr>
            <w:r w:rsidRPr="00A1115A">
              <w:t>-90.6</w:t>
            </w:r>
          </w:p>
        </w:tc>
        <w:tc>
          <w:tcPr>
            <w:tcW w:w="295" w:type="pct"/>
            <w:shd w:val="clear" w:color="auto" w:fill="auto"/>
          </w:tcPr>
          <w:p w14:paraId="599105DB" w14:textId="77777777" w:rsidR="00A1115A" w:rsidRPr="00A1115A" w:rsidRDefault="00A1115A" w:rsidP="00900B7D">
            <w:pPr>
              <w:pStyle w:val="TAC"/>
            </w:pPr>
            <w:r w:rsidRPr="00A1115A">
              <w:t>-89.4</w:t>
            </w:r>
          </w:p>
        </w:tc>
        <w:tc>
          <w:tcPr>
            <w:tcW w:w="295" w:type="pct"/>
          </w:tcPr>
          <w:p w14:paraId="2B9A9580" w14:textId="77777777" w:rsidR="00A1115A" w:rsidRPr="00A1115A" w:rsidRDefault="00A1115A" w:rsidP="00900B7D">
            <w:pPr>
              <w:pStyle w:val="TAC"/>
            </w:pPr>
            <w:r w:rsidRPr="00A1115A">
              <w:t>-88.3</w:t>
            </w:r>
          </w:p>
        </w:tc>
        <w:tc>
          <w:tcPr>
            <w:tcW w:w="295" w:type="pct"/>
          </w:tcPr>
          <w:p w14:paraId="64661B67" w14:textId="77777777" w:rsidR="00A1115A" w:rsidRPr="00A1115A" w:rsidRDefault="00A1115A" w:rsidP="00900B7D">
            <w:pPr>
              <w:pStyle w:val="TAC"/>
            </w:pPr>
            <w:r w:rsidRPr="00A1115A">
              <w:t>-87.5</w:t>
            </w:r>
          </w:p>
        </w:tc>
        <w:tc>
          <w:tcPr>
            <w:tcW w:w="295" w:type="pct"/>
          </w:tcPr>
          <w:p w14:paraId="3C361855" w14:textId="77777777" w:rsidR="00A1115A" w:rsidRPr="00A1115A" w:rsidRDefault="00A1115A" w:rsidP="00900B7D">
            <w:pPr>
              <w:pStyle w:val="TAC"/>
            </w:pPr>
            <w:r w:rsidRPr="00A1115A">
              <w:t>-86.8</w:t>
            </w:r>
          </w:p>
        </w:tc>
        <w:tc>
          <w:tcPr>
            <w:tcW w:w="295" w:type="pct"/>
          </w:tcPr>
          <w:p w14:paraId="02504D86" w14:textId="77777777" w:rsidR="00A1115A" w:rsidRPr="00A1115A" w:rsidRDefault="00A1115A" w:rsidP="00900B7D">
            <w:pPr>
              <w:pStyle w:val="TAC"/>
            </w:pPr>
            <w:r w:rsidRPr="00A1115A">
              <w:t>-86.2</w:t>
            </w:r>
          </w:p>
        </w:tc>
        <w:tc>
          <w:tcPr>
            <w:tcW w:w="296" w:type="pct"/>
          </w:tcPr>
          <w:p w14:paraId="5DBABC95" w14:textId="77777777" w:rsidR="00A1115A" w:rsidRPr="00A1115A" w:rsidRDefault="00A1115A" w:rsidP="00900B7D">
            <w:pPr>
              <w:pStyle w:val="TAC"/>
            </w:pPr>
            <w:r w:rsidRPr="00A1115A">
              <w:t>-85.7</w:t>
            </w:r>
          </w:p>
        </w:tc>
        <w:tc>
          <w:tcPr>
            <w:tcW w:w="296" w:type="pct"/>
          </w:tcPr>
          <w:p w14:paraId="5FE19518" w14:textId="77777777" w:rsidR="00A1115A" w:rsidRPr="00A1115A" w:rsidRDefault="00A1115A" w:rsidP="00900B7D">
            <w:pPr>
              <w:pStyle w:val="TAC"/>
            </w:pPr>
            <w:r w:rsidRPr="00A1115A">
              <w:t>-85.2</w:t>
            </w:r>
          </w:p>
        </w:tc>
        <w:tc>
          <w:tcPr>
            <w:tcW w:w="333" w:type="pct"/>
            <w:gridSpan w:val="2"/>
            <w:tcBorders>
              <w:top w:val="nil"/>
              <w:bottom w:val="single" w:sz="4" w:space="0" w:color="auto"/>
            </w:tcBorders>
            <w:shd w:val="clear" w:color="auto" w:fill="auto"/>
          </w:tcPr>
          <w:p w14:paraId="6C2198F3" w14:textId="77777777" w:rsidR="00A1115A" w:rsidRPr="00A1115A" w:rsidRDefault="00A1115A" w:rsidP="00900B7D">
            <w:pPr>
              <w:pStyle w:val="TAC"/>
              <w:rPr>
                <w:rFonts w:cs="Arial"/>
              </w:rPr>
            </w:pPr>
          </w:p>
        </w:tc>
      </w:tr>
      <w:tr w:rsidR="00A1115A" w:rsidRPr="00A1115A" w14:paraId="693E32FA" w14:textId="77777777" w:rsidTr="00900B7D">
        <w:trPr>
          <w:trHeight w:val="187"/>
        </w:trPr>
        <w:tc>
          <w:tcPr>
            <w:tcW w:w="428" w:type="pct"/>
            <w:tcBorders>
              <w:bottom w:val="nil"/>
            </w:tcBorders>
            <w:shd w:val="clear" w:color="auto" w:fill="auto"/>
          </w:tcPr>
          <w:p w14:paraId="6CA0C36D" w14:textId="77777777" w:rsidR="00A1115A" w:rsidRPr="00A1115A" w:rsidRDefault="00A1115A" w:rsidP="00900B7D">
            <w:pPr>
              <w:pStyle w:val="TAC"/>
              <w:rPr>
                <w:rFonts w:cs="Arial"/>
              </w:rPr>
            </w:pPr>
            <w:r w:rsidRPr="00A1115A">
              <w:rPr>
                <w:rFonts w:cs="Arial"/>
              </w:rPr>
              <w:t>n78</w:t>
            </w:r>
            <w:r w:rsidRPr="00A1115A">
              <w:rPr>
                <w:vertAlign w:val="superscript"/>
                <w:lang w:eastAsia="zh-CN"/>
              </w:rPr>
              <w:t>1</w:t>
            </w:r>
          </w:p>
        </w:tc>
        <w:tc>
          <w:tcPr>
            <w:tcW w:w="235" w:type="pct"/>
          </w:tcPr>
          <w:p w14:paraId="6E7623BB"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4545B5F1" w14:textId="77777777" w:rsidR="00A1115A" w:rsidRPr="00A1115A" w:rsidRDefault="00A1115A" w:rsidP="00900B7D">
            <w:pPr>
              <w:pStyle w:val="TAC"/>
              <w:rPr>
                <w:rFonts w:cs="Arial"/>
              </w:rPr>
            </w:pPr>
          </w:p>
        </w:tc>
        <w:tc>
          <w:tcPr>
            <w:tcW w:w="295" w:type="pct"/>
            <w:shd w:val="clear" w:color="auto" w:fill="auto"/>
          </w:tcPr>
          <w:p w14:paraId="1E61C5E1" w14:textId="77777777" w:rsidR="00A1115A" w:rsidRPr="00A1115A" w:rsidRDefault="00A1115A" w:rsidP="00900B7D">
            <w:pPr>
              <w:pStyle w:val="TAC"/>
            </w:pPr>
            <w:r w:rsidRPr="00A1115A">
              <w:t>-95.8</w:t>
            </w:r>
          </w:p>
        </w:tc>
        <w:tc>
          <w:tcPr>
            <w:tcW w:w="364" w:type="pct"/>
            <w:shd w:val="clear" w:color="auto" w:fill="auto"/>
          </w:tcPr>
          <w:p w14:paraId="27F10EB9" w14:textId="77777777" w:rsidR="00A1115A" w:rsidRPr="00A1115A" w:rsidRDefault="00A1115A" w:rsidP="00900B7D">
            <w:pPr>
              <w:pStyle w:val="TAC"/>
            </w:pPr>
            <w:r w:rsidRPr="00A1115A">
              <w:t>-94.0</w:t>
            </w:r>
          </w:p>
        </w:tc>
        <w:tc>
          <w:tcPr>
            <w:tcW w:w="393" w:type="pct"/>
            <w:shd w:val="clear" w:color="auto" w:fill="auto"/>
          </w:tcPr>
          <w:p w14:paraId="65CE9BB5" w14:textId="77777777" w:rsidR="00A1115A" w:rsidRPr="00A1115A" w:rsidRDefault="00A1115A" w:rsidP="00900B7D">
            <w:pPr>
              <w:pStyle w:val="TAC"/>
            </w:pPr>
            <w:r w:rsidRPr="00A1115A">
              <w:t>-92.7</w:t>
            </w:r>
          </w:p>
        </w:tc>
        <w:tc>
          <w:tcPr>
            <w:tcW w:w="295" w:type="pct"/>
            <w:shd w:val="clear" w:color="auto" w:fill="auto"/>
          </w:tcPr>
          <w:p w14:paraId="42385A0D" w14:textId="77777777" w:rsidR="00A1115A" w:rsidRPr="00A1115A" w:rsidRDefault="00A1115A" w:rsidP="00900B7D">
            <w:pPr>
              <w:pStyle w:val="TAC"/>
            </w:pPr>
            <w:r w:rsidRPr="00A1115A">
              <w:t>-91.7</w:t>
            </w:r>
          </w:p>
        </w:tc>
        <w:tc>
          <w:tcPr>
            <w:tcW w:w="295" w:type="pct"/>
          </w:tcPr>
          <w:p w14:paraId="06E382C3" w14:textId="77777777" w:rsidR="00A1115A" w:rsidRPr="00A1115A" w:rsidRDefault="00A1115A" w:rsidP="00900B7D">
            <w:pPr>
              <w:pStyle w:val="TAC"/>
            </w:pPr>
            <w:r w:rsidRPr="00A1115A">
              <w:t>-90.9</w:t>
            </w:r>
          </w:p>
        </w:tc>
        <w:tc>
          <w:tcPr>
            <w:tcW w:w="295" w:type="pct"/>
            <w:shd w:val="clear" w:color="auto" w:fill="auto"/>
          </w:tcPr>
          <w:p w14:paraId="611C24BE" w14:textId="77777777" w:rsidR="00A1115A" w:rsidRPr="00A1115A" w:rsidRDefault="00A1115A" w:rsidP="00900B7D">
            <w:pPr>
              <w:pStyle w:val="TAC"/>
            </w:pPr>
            <w:r w:rsidRPr="00A1115A">
              <w:t>-89.6</w:t>
            </w:r>
          </w:p>
        </w:tc>
        <w:tc>
          <w:tcPr>
            <w:tcW w:w="295" w:type="pct"/>
          </w:tcPr>
          <w:p w14:paraId="0FBA65D1" w14:textId="77777777" w:rsidR="00A1115A" w:rsidRPr="00A1115A" w:rsidRDefault="00A1115A" w:rsidP="00900B7D">
            <w:pPr>
              <w:pStyle w:val="TAC"/>
            </w:pPr>
            <w:r w:rsidRPr="00A1115A">
              <w:t>-88.6</w:t>
            </w:r>
          </w:p>
        </w:tc>
        <w:tc>
          <w:tcPr>
            <w:tcW w:w="295" w:type="pct"/>
          </w:tcPr>
          <w:p w14:paraId="7CE0BFC4" w14:textId="77777777" w:rsidR="00A1115A" w:rsidRPr="00A1115A" w:rsidRDefault="00A1115A" w:rsidP="00900B7D">
            <w:pPr>
              <w:pStyle w:val="TAC"/>
            </w:pPr>
          </w:p>
        </w:tc>
        <w:tc>
          <w:tcPr>
            <w:tcW w:w="295" w:type="pct"/>
          </w:tcPr>
          <w:p w14:paraId="5529AEEC" w14:textId="77777777" w:rsidR="00A1115A" w:rsidRPr="00A1115A" w:rsidRDefault="00A1115A" w:rsidP="00900B7D">
            <w:pPr>
              <w:pStyle w:val="TAC"/>
            </w:pPr>
          </w:p>
        </w:tc>
        <w:tc>
          <w:tcPr>
            <w:tcW w:w="295" w:type="pct"/>
          </w:tcPr>
          <w:p w14:paraId="3B288327" w14:textId="77777777" w:rsidR="00A1115A" w:rsidRPr="00A1115A" w:rsidRDefault="00A1115A" w:rsidP="00900B7D">
            <w:pPr>
              <w:pStyle w:val="TAC"/>
            </w:pPr>
          </w:p>
        </w:tc>
        <w:tc>
          <w:tcPr>
            <w:tcW w:w="296" w:type="pct"/>
          </w:tcPr>
          <w:p w14:paraId="1C3C4CD5" w14:textId="77777777" w:rsidR="00A1115A" w:rsidRPr="00A1115A" w:rsidRDefault="00A1115A" w:rsidP="00900B7D">
            <w:pPr>
              <w:pStyle w:val="TAC"/>
            </w:pPr>
          </w:p>
        </w:tc>
        <w:tc>
          <w:tcPr>
            <w:tcW w:w="296" w:type="pct"/>
          </w:tcPr>
          <w:p w14:paraId="505C3CCD" w14:textId="77777777" w:rsidR="00A1115A" w:rsidRPr="00A1115A" w:rsidRDefault="00A1115A" w:rsidP="00900B7D">
            <w:pPr>
              <w:pStyle w:val="TAC"/>
            </w:pPr>
          </w:p>
        </w:tc>
        <w:tc>
          <w:tcPr>
            <w:tcW w:w="333" w:type="pct"/>
            <w:gridSpan w:val="2"/>
            <w:tcBorders>
              <w:bottom w:val="nil"/>
            </w:tcBorders>
            <w:shd w:val="clear" w:color="auto" w:fill="auto"/>
          </w:tcPr>
          <w:p w14:paraId="7D9571DD" w14:textId="77777777" w:rsidR="00A1115A" w:rsidRPr="00A1115A" w:rsidRDefault="00A1115A" w:rsidP="00900B7D">
            <w:pPr>
              <w:pStyle w:val="TAC"/>
              <w:rPr>
                <w:rFonts w:cs="Arial"/>
              </w:rPr>
            </w:pPr>
            <w:r w:rsidRPr="00A1115A">
              <w:rPr>
                <w:rFonts w:cs="Arial"/>
              </w:rPr>
              <w:t>TDD</w:t>
            </w:r>
          </w:p>
        </w:tc>
      </w:tr>
      <w:tr w:rsidR="00A1115A" w:rsidRPr="00A1115A" w14:paraId="3F4F23B4" w14:textId="77777777" w:rsidTr="00900B7D">
        <w:trPr>
          <w:trHeight w:val="187"/>
        </w:trPr>
        <w:tc>
          <w:tcPr>
            <w:tcW w:w="428" w:type="pct"/>
            <w:tcBorders>
              <w:top w:val="nil"/>
              <w:bottom w:val="nil"/>
            </w:tcBorders>
            <w:shd w:val="clear" w:color="auto" w:fill="auto"/>
          </w:tcPr>
          <w:p w14:paraId="12369F3A" w14:textId="77777777" w:rsidR="00A1115A" w:rsidRPr="00A1115A" w:rsidRDefault="00A1115A" w:rsidP="00900B7D">
            <w:pPr>
              <w:pStyle w:val="TAC"/>
              <w:rPr>
                <w:rFonts w:cs="Arial"/>
              </w:rPr>
            </w:pPr>
          </w:p>
        </w:tc>
        <w:tc>
          <w:tcPr>
            <w:tcW w:w="235" w:type="pct"/>
          </w:tcPr>
          <w:p w14:paraId="548737F4"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627A7B35" w14:textId="77777777" w:rsidR="00A1115A" w:rsidRPr="00A1115A" w:rsidRDefault="00A1115A" w:rsidP="00900B7D">
            <w:pPr>
              <w:pStyle w:val="TAC"/>
              <w:rPr>
                <w:rFonts w:cs="Arial"/>
              </w:rPr>
            </w:pPr>
          </w:p>
        </w:tc>
        <w:tc>
          <w:tcPr>
            <w:tcW w:w="295" w:type="pct"/>
            <w:shd w:val="clear" w:color="auto" w:fill="auto"/>
          </w:tcPr>
          <w:p w14:paraId="0FD58BDB" w14:textId="77777777" w:rsidR="00A1115A" w:rsidRPr="00A1115A" w:rsidRDefault="00A1115A" w:rsidP="00900B7D">
            <w:pPr>
              <w:pStyle w:val="TAC"/>
            </w:pPr>
            <w:r w:rsidRPr="00A1115A">
              <w:t>-96.1</w:t>
            </w:r>
          </w:p>
        </w:tc>
        <w:tc>
          <w:tcPr>
            <w:tcW w:w="364" w:type="pct"/>
            <w:shd w:val="clear" w:color="auto" w:fill="auto"/>
          </w:tcPr>
          <w:p w14:paraId="0E62FDBE" w14:textId="77777777" w:rsidR="00A1115A" w:rsidRPr="00A1115A" w:rsidRDefault="00A1115A" w:rsidP="00900B7D">
            <w:pPr>
              <w:pStyle w:val="TAC"/>
            </w:pPr>
            <w:r w:rsidRPr="00A1115A">
              <w:t>-94.1</w:t>
            </w:r>
          </w:p>
        </w:tc>
        <w:tc>
          <w:tcPr>
            <w:tcW w:w="393" w:type="pct"/>
            <w:shd w:val="clear" w:color="auto" w:fill="auto"/>
          </w:tcPr>
          <w:p w14:paraId="06AD29CF" w14:textId="77777777" w:rsidR="00A1115A" w:rsidRPr="00A1115A" w:rsidRDefault="00A1115A" w:rsidP="00900B7D">
            <w:pPr>
              <w:pStyle w:val="TAC"/>
            </w:pPr>
            <w:r w:rsidRPr="00A1115A">
              <w:t>-92.9</w:t>
            </w:r>
          </w:p>
        </w:tc>
        <w:tc>
          <w:tcPr>
            <w:tcW w:w="295" w:type="pct"/>
            <w:shd w:val="clear" w:color="auto" w:fill="auto"/>
          </w:tcPr>
          <w:p w14:paraId="3C299E20" w14:textId="77777777" w:rsidR="00A1115A" w:rsidRPr="00A1115A" w:rsidRDefault="00A1115A" w:rsidP="00900B7D">
            <w:pPr>
              <w:pStyle w:val="TAC"/>
            </w:pPr>
            <w:r w:rsidRPr="00A1115A">
              <w:t>-91.8</w:t>
            </w:r>
          </w:p>
        </w:tc>
        <w:tc>
          <w:tcPr>
            <w:tcW w:w="295" w:type="pct"/>
          </w:tcPr>
          <w:p w14:paraId="23A406BF" w14:textId="77777777" w:rsidR="00A1115A" w:rsidRPr="00A1115A" w:rsidRDefault="00A1115A" w:rsidP="00900B7D">
            <w:pPr>
              <w:pStyle w:val="TAC"/>
            </w:pPr>
            <w:r w:rsidRPr="00A1115A">
              <w:t>-91</w:t>
            </w:r>
          </w:p>
        </w:tc>
        <w:tc>
          <w:tcPr>
            <w:tcW w:w="295" w:type="pct"/>
            <w:shd w:val="clear" w:color="auto" w:fill="auto"/>
          </w:tcPr>
          <w:p w14:paraId="66A38E0C" w14:textId="77777777" w:rsidR="00A1115A" w:rsidRPr="00A1115A" w:rsidRDefault="00A1115A" w:rsidP="00900B7D">
            <w:pPr>
              <w:pStyle w:val="TAC"/>
            </w:pPr>
            <w:r w:rsidRPr="00A1115A">
              <w:t>-89.7</w:t>
            </w:r>
          </w:p>
        </w:tc>
        <w:tc>
          <w:tcPr>
            <w:tcW w:w="295" w:type="pct"/>
          </w:tcPr>
          <w:p w14:paraId="2B8D5932" w14:textId="77777777" w:rsidR="00A1115A" w:rsidRPr="00A1115A" w:rsidRDefault="00A1115A" w:rsidP="00900B7D">
            <w:pPr>
              <w:pStyle w:val="TAC"/>
            </w:pPr>
            <w:r w:rsidRPr="00A1115A">
              <w:t>-88.7</w:t>
            </w:r>
          </w:p>
        </w:tc>
        <w:tc>
          <w:tcPr>
            <w:tcW w:w="295" w:type="pct"/>
          </w:tcPr>
          <w:p w14:paraId="68A3B026" w14:textId="77777777" w:rsidR="00A1115A" w:rsidRPr="00A1115A" w:rsidRDefault="00A1115A" w:rsidP="00900B7D">
            <w:pPr>
              <w:pStyle w:val="TAC"/>
            </w:pPr>
            <w:r w:rsidRPr="00A1115A">
              <w:t>-87.9</w:t>
            </w:r>
          </w:p>
        </w:tc>
        <w:tc>
          <w:tcPr>
            <w:tcW w:w="295" w:type="pct"/>
          </w:tcPr>
          <w:p w14:paraId="6AA98B9A" w14:textId="77777777" w:rsidR="00A1115A" w:rsidRPr="00A1115A" w:rsidRDefault="00A1115A" w:rsidP="00900B7D">
            <w:pPr>
              <w:pStyle w:val="TAC"/>
            </w:pPr>
            <w:r w:rsidRPr="00A1115A">
              <w:t>-87.2</w:t>
            </w:r>
          </w:p>
        </w:tc>
        <w:tc>
          <w:tcPr>
            <w:tcW w:w="295" w:type="pct"/>
          </w:tcPr>
          <w:p w14:paraId="055D7F12" w14:textId="77777777" w:rsidR="00A1115A" w:rsidRPr="00A1115A" w:rsidRDefault="00A1115A" w:rsidP="00900B7D">
            <w:pPr>
              <w:pStyle w:val="TAC"/>
            </w:pPr>
            <w:r w:rsidRPr="00A1115A">
              <w:t>-86.6</w:t>
            </w:r>
          </w:p>
        </w:tc>
        <w:tc>
          <w:tcPr>
            <w:tcW w:w="296" w:type="pct"/>
          </w:tcPr>
          <w:p w14:paraId="6EE08D22" w14:textId="77777777" w:rsidR="00A1115A" w:rsidRPr="00A1115A" w:rsidRDefault="00A1115A" w:rsidP="00900B7D">
            <w:pPr>
              <w:pStyle w:val="TAC"/>
              <w:rPr>
                <w:lang w:val="en-US"/>
              </w:rPr>
            </w:pPr>
            <w:r w:rsidRPr="00A1115A">
              <w:rPr>
                <w:lang w:val="en-US"/>
              </w:rPr>
              <w:t>-86.1</w:t>
            </w:r>
          </w:p>
        </w:tc>
        <w:tc>
          <w:tcPr>
            <w:tcW w:w="296" w:type="pct"/>
          </w:tcPr>
          <w:p w14:paraId="37934903" w14:textId="77777777" w:rsidR="00A1115A" w:rsidRPr="00A1115A" w:rsidRDefault="00A1115A" w:rsidP="00900B7D">
            <w:pPr>
              <w:pStyle w:val="TAC"/>
            </w:pPr>
            <w:r w:rsidRPr="00A1115A">
              <w:t>-85.6</w:t>
            </w:r>
          </w:p>
        </w:tc>
        <w:tc>
          <w:tcPr>
            <w:tcW w:w="333" w:type="pct"/>
            <w:gridSpan w:val="2"/>
            <w:tcBorders>
              <w:top w:val="nil"/>
              <w:bottom w:val="nil"/>
            </w:tcBorders>
            <w:shd w:val="clear" w:color="auto" w:fill="auto"/>
          </w:tcPr>
          <w:p w14:paraId="2864D514" w14:textId="77777777" w:rsidR="00A1115A" w:rsidRPr="00A1115A" w:rsidRDefault="00A1115A" w:rsidP="00900B7D">
            <w:pPr>
              <w:pStyle w:val="TAC"/>
              <w:rPr>
                <w:rFonts w:cs="Arial"/>
              </w:rPr>
            </w:pPr>
          </w:p>
        </w:tc>
      </w:tr>
      <w:tr w:rsidR="00A1115A" w:rsidRPr="00A1115A" w14:paraId="22B7CE36" w14:textId="77777777" w:rsidTr="00900B7D">
        <w:trPr>
          <w:trHeight w:val="187"/>
        </w:trPr>
        <w:tc>
          <w:tcPr>
            <w:tcW w:w="428" w:type="pct"/>
            <w:tcBorders>
              <w:top w:val="nil"/>
              <w:bottom w:val="single" w:sz="4" w:space="0" w:color="auto"/>
            </w:tcBorders>
            <w:shd w:val="clear" w:color="auto" w:fill="auto"/>
          </w:tcPr>
          <w:p w14:paraId="5A197626" w14:textId="77777777" w:rsidR="00A1115A" w:rsidRPr="00A1115A" w:rsidRDefault="00A1115A" w:rsidP="00900B7D">
            <w:pPr>
              <w:pStyle w:val="TAC"/>
              <w:rPr>
                <w:rFonts w:cs="Arial"/>
              </w:rPr>
            </w:pPr>
          </w:p>
        </w:tc>
        <w:tc>
          <w:tcPr>
            <w:tcW w:w="235" w:type="pct"/>
          </w:tcPr>
          <w:p w14:paraId="1DD66DC4"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463DC980" w14:textId="77777777" w:rsidR="00A1115A" w:rsidRPr="00A1115A" w:rsidRDefault="00A1115A" w:rsidP="00900B7D">
            <w:pPr>
              <w:pStyle w:val="TAC"/>
              <w:rPr>
                <w:rFonts w:cs="Arial"/>
              </w:rPr>
            </w:pPr>
          </w:p>
        </w:tc>
        <w:tc>
          <w:tcPr>
            <w:tcW w:w="295" w:type="pct"/>
            <w:shd w:val="clear" w:color="auto" w:fill="auto"/>
          </w:tcPr>
          <w:p w14:paraId="4B681069" w14:textId="77777777" w:rsidR="00A1115A" w:rsidRPr="00A1115A" w:rsidRDefault="00A1115A" w:rsidP="00900B7D">
            <w:pPr>
              <w:pStyle w:val="TAC"/>
            </w:pPr>
            <w:r w:rsidRPr="00A1115A">
              <w:t>-96.5</w:t>
            </w:r>
          </w:p>
        </w:tc>
        <w:tc>
          <w:tcPr>
            <w:tcW w:w="364" w:type="pct"/>
            <w:shd w:val="clear" w:color="auto" w:fill="auto"/>
          </w:tcPr>
          <w:p w14:paraId="724A6EF9" w14:textId="77777777" w:rsidR="00A1115A" w:rsidRPr="00A1115A" w:rsidRDefault="00A1115A" w:rsidP="00900B7D">
            <w:pPr>
              <w:pStyle w:val="TAC"/>
            </w:pPr>
            <w:r w:rsidRPr="00A1115A">
              <w:t>-94.4</w:t>
            </w:r>
          </w:p>
        </w:tc>
        <w:tc>
          <w:tcPr>
            <w:tcW w:w="393" w:type="pct"/>
            <w:shd w:val="clear" w:color="auto" w:fill="auto"/>
          </w:tcPr>
          <w:p w14:paraId="2C9036B3" w14:textId="77777777" w:rsidR="00A1115A" w:rsidRPr="00A1115A" w:rsidRDefault="00A1115A" w:rsidP="00900B7D">
            <w:pPr>
              <w:pStyle w:val="TAC"/>
            </w:pPr>
            <w:r w:rsidRPr="00A1115A">
              <w:t>-93.1</w:t>
            </w:r>
          </w:p>
        </w:tc>
        <w:tc>
          <w:tcPr>
            <w:tcW w:w="295" w:type="pct"/>
            <w:shd w:val="clear" w:color="auto" w:fill="auto"/>
          </w:tcPr>
          <w:p w14:paraId="338F4EC4" w14:textId="77777777" w:rsidR="00A1115A" w:rsidRPr="00A1115A" w:rsidRDefault="00A1115A" w:rsidP="00900B7D">
            <w:pPr>
              <w:pStyle w:val="TAC"/>
            </w:pPr>
            <w:r w:rsidRPr="00A1115A">
              <w:t>-92</w:t>
            </w:r>
          </w:p>
        </w:tc>
        <w:tc>
          <w:tcPr>
            <w:tcW w:w="295" w:type="pct"/>
          </w:tcPr>
          <w:p w14:paraId="1BCD7199" w14:textId="77777777" w:rsidR="00A1115A" w:rsidRPr="00A1115A" w:rsidRDefault="00A1115A" w:rsidP="00900B7D">
            <w:pPr>
              <w:pStyle w:val="TAC"/>
            </w:pPr>
            <w:r w:rsidRPr="00A1115A">
              <w:t>-91.1</w:t>
            </w:r>
          </w:p>
        </w:tc>
        <w:tc>
          <w:tcPr>
            <w:tcW w:w="295" w:type="pct"/>
            <w:shd w:val="clear" w:color="auto" w:fill="auto"/>
          </w:tcPr>
          <w:p w14:paraId="338BBD7E" w14:textId="77777777" w:rsidR="00A1115A" w:rsidRPr="00A1115A" w:rsidRDefault="00A1115A" w:rsidP="00900B7D">
            <w:pPr>
              <w:pStyle w:val="TAC"/>
            </w:pPr>
            <w:r w:rsidRPr="00A1115A">
              <w:t>-89.9</w:t>
            </w:r>
          </w:p>
        </w:tc>
        <w:tc>
          <w:tcPr>
            <w:tcW w:w="295" w:type="pct"/>
          </w:tcPr>
          <w:p w14:paraId="12F16C7C" w14:textId="77777777" w:rsidR="00A1115A" w:rsidRPr="00A1115A" w:rsidRDefault="00A1115A" w:rsidP="00900B7D">
            <w:pPr>
              <w:pStyle w:val="TAC"/>
            </w:pPr>
            <w:r w:rsidRPr="00A1115A">
              <w:t>-88.8</w:t>
            </w:r>
          </w:p>
        </w:tc>
        <w:tc>
          <w:tcPr>
            <w:tcW w:w="295" w:type="pct"/>
          </w:tcPr>
          <w:p w14:paraId="52DB7F21" w14:textId="77777777" w:rsidR="00A1115A" w:rsidRPr="00A1115A" w:rsidRDefault="00A1115A" w:rsidP="00900B7D">
            <w:pPr>
              <w:pStyle w:val="TAC"/>
            </w:pPr>
            <w:r w:rsidRPr="00A1115A">
              <w:t>-88.0</w:t>
            </w:r>
          </w:p>
        </w:tc>
        <w:tc>
          <w:tcPr>
            <w:tcW w:w="295" w:type="pct"/>
          </w:tcPr>
          <w:p w14:paraId="49A8E3AA" w14:textId="77777777" w:rsidR="00A1115A" w:rsidRPr="00A1115A" w:rsidRDefault="00A1115A" w:rsidP="00900B7D">
            <w:pPr>
              <w:pStyle w:val="TAC"/>
            </w:pPr>
            <w:r w:rsidRPr="00A1115A">
              <w:t>-87.3</w:t>
            </w:r>
          </w:p>
        </w:tc>
        <w:tc>
          <w:tcPr>
            <w:tcW w:w="295" w:type="pct"/>
          </w:tcPr>
          <w:p w14:paraId="6F32BFF4" w14:textId="77777777" w:rsidR="00A1115A" w:rsidRPr="00A1115A" w:rsidRDefault="00A1115A" w:rsidP="00900B7D">
            <w:pPr>
              <w:pStyle w:val="TAC"/>
            </w:pPr>
            <w:r w:rsidRPr="00A1115A">
              <w:t>-86.7</w:t>
            </w:r>
          </w:p>
        </w:tc>
        <w:tc>
          <w:tcPr>
            <w:tcW w:w="296" w:type="pct"/>
          </w:tcPr>
          <w:p w14:paraId="08FAF39F" w14:textId="77777777" w:rsidR="00A1115A" w:rsidRPr="00A1115A" w:rsidRDefault="00A1115A" w:rsidP="00900B7D">
            <w:pPr>
              <w:pStyle w:val="TAC"/>
              <w:rPr>
                <w:lang w:val="en-US"/>
              </w:rPr>
            </w:pPr>
            <w:r w:rsidRPr="00A1115A">
              <w:rPr>
                <w:lang w:val="en-US"/>
              </w:rPr>
              <w:t>-86.2</w:t>
            </w:r>
          </w:p>
        </w:tc>
        <w:tc>
          <w:tcPr>
            <w:tcW w:w="296" w:type="pct"/>
          </w:tcPr>
          <w:p w14:paraId="1E60D788" w14:textId="77777777" w:rsidR="00A1115A" w:rsidRPr="00A1115A" w:rsidRDefault="00A1115A" w:rsidP="00900B7D">
            <w:pPr>
              <w:pStyle w:val="TAC"/>
            </w:pPr>
            <w:r w:rsidRPr="00A1115A">
              <w:t>-85.7</w:t>
            </w:r>
          </w:p>
        </w:tc>
        <w:tc>
          <w:tcPr>
            <w:tcW w:w="333" w:type="pct"/>
            <w:gridSpan w:val="2"/>
            <w:tcBorders>
              <w:top w:val="nil"/>
              <w:bottom w:val="single" w:sz="4" w:space="0" w:color="auto"/>
            </w:tcBorders>
            <w:shd w:val="clear" w:color="auto" w:fill="auto"/>
          </w:tcPr>
          <w:p w14:paraId="04393BCD" w14:textId="77777777" w:rsidR="00A1115A" w:rsidRPr="00A1115A" w:rsidRDefault="00A1115A" w:rsidP="00900B7D">
            <w:pPr>
              <w:pStyle w:val="TAC"/>
              <w:rPr>
                <w:rFonts w:cs="Arial"/>
              </w:rPr>
            </w:pPr>
          </w:p>
        </w:tc>
      </w:tr>
      <w:tr w:rsidR="00A1115A" w:rsidRPr="00A1115A" w14:paraId="7A1D129F" w14:textId="77777777" w:rsidTr="00900B7D">
        <w:trPr>
          <w:trHeight w:val="187"/>
        </w:trPr>
        <w:tc>
          <w:tcPr>
            <w:tcW w:w="428" w:type="pct"/>
            <w:tcBorders>
              <w:bottom w:val="nil"/>
            </w:tcBorders>
            <w:shd w:val="clear" w:color="auto" w:fill="auto"/>
          </w:tcPr>
          <w:p w14:paraId="006EC3F0" w14:textId="77777777" w:rsidR="00A1115A" w:rsidRPr="00A1115A" w:rsidRDefault="00A1115A" w:rsidP="00900B7D">
            <w:pPr>
              <w:pStyle w:val="TAC"/>
              <w:rPr>
                <w:rFonts w:cs="Arial"/>
              </w:rPr>
            </w:pPr>
            <w:r w:rsidRPr="00A1115A">
              <w:rPr>
                <w:rFonts w:cs="Arial"/>
              </w:rPr>
              <w:t>n79</w:t>
            </w:r>
            <w:r w:rsidRPr="00A1115A">
              <w:rPr>
                <w:vertAlign w:val="superscript"/>
                <w:lang w:eastAsia="zh-CN"/>
              </w:rPr>
              <w:t>1</w:t>
            </w:r>
          </w:p>
        </w:tc>
        <w:tc>
          <w:tcPr>
            <w:tcW w:w="235" w:type="pct"/>
          </w:tcPr>
          <w:p w14:paraId="345F8B41"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506E17E0" w14:textId="77777777" w:rsidR="00A1115A" w:rsidRPr="00A1115A" w:rsidRDefault="00A1115A" w:rsidP="00900B7D">
            <w:pPr>
              <w:pStyle w:val="TAC"/>
              <w:rPr>
                <w:rFonts w:cs="Arial"/>
              </w:rPr>
            </w:pPr>
          </w:p>
        </w:tc>
        <w:tc>
          <w:tcPr>
            <w:tcW w:w="295" w:type="pct"/>
            <w:shd w:val="clear" w:color="auto" w:fill="auto"/>
          </w:tcPr>
          <w:p w14:paraId="2A96DADC" w14:textId="77777777" w:rsidR="00A1115A" w:rsidRPr="00A1115A" w:rsidRDefault="00A1115A" w:rsidP="00900B7D">
            <w:pPr>
              <w:pStyle w:val="TAC"/>
            </w:pPr>
          </w:p>
        </w:tc>
        <w:tc>
          <w:tcPr>
            <w:tcW w:w="364" w:type="pct"/>
            <w:shd w:val="clear" w:color="auto" w:fill="auto"/>
          </w:tcPr>
          <w:p w14:paraId="7856EA0F" w14:textId="77777777" w:rsidR="00A1115A" w:rsidRPr="00A1115A" w:rsidRDefault="00A1115A" w:rsidP="00900B7D">
            <w:pPr>
              <w:pStyle w:val="TAC"/>
            </w:pPr>
          </w:p>
        </w:tc>
        <w:tc>
          <w:tcPr>
            <w:tcW w:w="393" w:type="pct"/>
            <w:shd w:val="clear" w:color="auto" w:fill="auto"/>
          </w:tcPr>
          <w:p w14:paraId="395E2DDF" w14:textId="77777777" w:rsidR="00A1115A" w:rsidRPr="00A1115A" w:rsidRDefault="00A1115A" w:rsidP="00900B7D">
            <w:pPr>
              <w:pStyle w:val="TAC"/>
            </w:pPr>
          </w:p>
        </w:tc>
        <w:tc>
          <w:tcPr>
            <w:tcW w:w="295" w:type="pct"/>
            <w:shd w:val="clear" w:color="auto" w:fill="auto"/>
          </w:tcPr>
          <w:p w14:paraId="6D12978E" w14:textId="77777777" w:rsidR="00A1115A" w:rsidRPr="00A1115A" w:rsidRDefault="00A1115A" w:rsidP="00900B7D">
            <w:pPr>
              <w:pStyle w:val="TAC"/>
            </w:pPr>
          </w:p>
        </w:tc>
        <w:tc>
          <w:tcPr>
            <w:tcW w:w="295" w:type="pct"/>
          </w:tcPr>
          <w:p w14:paraId="7D4D10BA" w14:textId="77777777" w:rsidR="00A1115A" w:rsidRPr="00A1115A" w:rsidRDefault="00A1115A" w:rsidP="00900B7D">
            <w:pPr>
              <w:pStyle w:val="TAC"/>
            </w:pPr>
          </w:p>
        </w:tc>
        <w:tc>
          <w:tcPr>
            <w:tcW w:w="295" w:type="pct"/>
            <w:shd w:val="clear" w:color="auto" w:fill="auto"/>
          </w:tcPr>
          <w:p w14:paraId="1087B060" w14:textId="77777777" w:rsidR="00A1115A" w:rsidRPr="00A1115A" w:rsidRDefault="00A1115A" w:rsidP="00900B7D">
            <w:pPr>
              <w:pStyle w:val="TAC"/>
            </w:pPr>
            <w:r w:rsidRPr="00A1115A">
              <w:t>-89.6</w:t>
            </w:r>
          </w:p>
        </w:tc>
        <w:tc>
          <w:tcPr>
            <w:tcW w:w="295" w:type="pct"/>
          </w:tcPr>
          <w:p w14:paraId="40860FA4" w14:textId="77777777" w:rsidR="00A1115A" w:rsidRPr="00A1115A" w:rsidRDefault="00A1115A" w:rsidP="00900B7D">
            <w:pPr>
              <w:pStyle w:val="TAC"/>
            </w:pPr>
            <w:r w:rsidRPr="00A1115A">
              <w:t>-88.6</w:t>
            </w:r>
          </w:p>
        </w:tc>
        <w:tc>
          <w:tcPr>
            <w:tcW w:w="295" w:type="pct"/>
          </w:tcPr>
          <w:p w14:paraId="7212EC54" w14:textId="77777777" w:rsidR="00A1115A" w:rsidRPr="00A1115A" w:rsidRDefault="00A1115A" w:rsidP="00900B7D">
            <w:pPr>
              <w:pStyle w:val="TAC"/>
            </w:pPr>
          </w:p>
        </w:tc>
        <w:tc>
          <w:tcPr>
            <w:tcW w:w="295" w:type="pct"/>
          </w:tcPr>
          <w:p w14:paraId="5B0145FB" w14:textId="77777777" w:rsidR="00A1115A" w:rsidRPr="00A1115A" w:rsidRDefault="00A1115A" w:rsidP="00900B7D">
            <w:pPr>
              <w:pStyle w:val="TAC"/>
            </w:pPr>
          </w:p>
        </w:tc>
        <w:tc>
          <w:tcPr>
            <w:tcW w:w="295" w:type="pct"/>
          </w:tcPr>
          <w:p w14:paraId="5AE68493" w14:textId="77777777" w:rsidR="00A1115A" w:rsidRPr="00A1115A" w:rsidRDefault="00A1115A" w:rsidP="00900B7D">
            <w:pPr>
              <w:pStyle w:val="TAC"/>
            </w:pPr>
          </w:p>
        </w:tc>
        <w:tc>
          <w:tcPr>
            <w:tcW w:w="296" w:type="pct"/>
          </w:tcPr>
          <w:p w14:paraId="5878E5CD" w14:textId="77777777" w:rsidR="00A1115A" w:rsidRPr="00A1115A" w:rsidRDefault="00A1115A" w:rsidP="00900B7D">
            <w:pPr>
              <w:pStyle w:val="TAC"/>
            </w:pPr>
          </w:p>
        </w:tc>
        <w:tc>
          <w:tcPr>
            <w:tcW w:w="296" w:type="pct"/>
          </w:tcPr>
          <w:p w14:paraId="3114C09E" w14:textId="77777777" w:rsidR="00A1115A" w:rsidRPr="00A1115A" w:rsidRDefault="00A1115A" w:rsidP="00900B7D">
            <w:pPr>
              <w:pStyle w:val="TAC"/>
            </w:pPr>
          </w:p>
        </w:tc>
        <w:tc>
          <w:tcPr>
            <w:tcW w:w="333" w:type="pct"/>
            <w:gridSpan w:val="2"/>
            <w:tcBorders>
              <w:bottom w:val="nil"/>
            </w:tcBorders>
            <w:shd w:val="clear" w:color="auto" w:fill="auto"/>
          </w:tcPr>
          <w:p w14:paraId="042E2A65" w14:textId="77777777" w:rsidR="00A1115A" w:rsidRPr="00A1115A" w:rsidRDefault="00A1115A" w:rsidP="00900B7D">
            <w:pPr>
              <w:pStyle w:val="TAC"/>
              <w:rPr>
                <w:rFonts w:cs="Arial"/>
              </w:rPr>
            </w:pPr>
            <w:r w:rsidRPr="00A1115A">
              <w:rPr>
                <w:rFonts w:cs="Arial"/>
              </w:rPr>
              <w:t>TDD</w:t>
            </w:r>
          </w:p>
        </w:tc>
      </w:tr>
      <w:tr w:rsidR="00A1115A" w:rsidRPr="00A1115A" w14:paraId="53752672" w14:textId="77777777" w:rsidTr="00900B7D">
        <w:trPr>
          <w:trHeight w:val="187"/>
        </w:trPr>
        <w:tc>
          <w:tcPr>
            <w:tcW w:w="428" w:type="pct"/>
            <w:tcBorders>
              <w:top w:val="nil"/>
              <w:bottom w:val="nil"/>
            </w:tcBorders>
            <w:shd w:val="clear" w:color="auto" w:fill="auto"/>
          </w:tcPr>
          <w:p w14:paraId="486044DD" w14:textId="77777777" w:rsidR="00A1115A" w:rsidRPr="00A1115A" w:rsidRDefault="00A1115A" w:rsidP="00900B7D">
            <w:pPr>
              <w:pStyle w:val="TAC"/>
              <w:rPr>
                <w:rFonts w:cs="Arial"/>
              </w:rPr>
            </w:pPr>
          </w:p>
        </w:tc>
        <w:tc>
          <w:tcPr>
            <w:tcW w:w="235" w:type="pct"/>
          </w:tcPr>
          <w:p w14:paraId="303EA9BA"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6F021D6F" w14:textId="77777777" w:rsidR="00A1115A" w:rsidRPr="00A1115A" w:rsidRDefault="00A1115A" w:rsidP="00900B7D">
            <w:pPr>
              <w:pStyle w:val="TAC"/>
              <w:rPr>
                <w:rFonts w:cs="Arial"/>
              </w:rPr>
            </w:pPr>
          </w:p>
        </w:tc>
        <w:tc>
          <w:tcPr>
            <w:tcW w:w="295" w:type="pct"/>
            <w:shd w:val="clear" w:color="auto" w:fill="auto"/>
          </w:tcPr>
          <w:p w14:paraId="3F30157F" w14:textId="77777777" w:rsidR="00A1115A" w:rsidRPr="00A1115A" w:rsidRDefault="00A1115A" w:rsidP="00900B7D">
            <w:pPr>
              <w:pStyle w:val="TAC"/>
            </w:pPr>
          </w:p>
        </w:tc>
        <w:tc>
          <w:tcPr>
            <w:tcW w:w="364" w:type="pct"/>
            <w:shd w:val="clear" w:color="auto" w:fill="auto"/>
          </w:tcPr>
          <w:p w14:paraId="32B591D0" w14:textId="77777777" w:rsidR="00A1115A" w:rsidRPr="00A1115A" w:rsidRDefault="00A1115A" w:rsidP="00900B7D">
            <w:pPr>
              <w:pStyle w:val="TAC"/>
            </w:pPr>
          </w:p>
        </w:tc>
        <w:tc>
          <w:tcPr>
            <w:tcW w:w="393" w:type="pct"/>
            <w:shd w:val="clear" w:color="auto" w:fill="auto"/>
          </w:tcPr>
          <w:p w14:paraId="7AA7A8E2" w14:textId="77777777" w:rsidR="00A1115A" w:rsidRPr="00A1115A" w:rsidRDefault="00A1115A" w:rsidP="00900B7D">
            <w:pPr>
              <w:pStyle w:val="TAC"/>
            </w:pPr>
          </w:p>
        </w:tc>
        <w:tc>
          <w:tcPr>
            <w:tcW w:w="295" w:type="pct"/>
            <w:shd w:val="clear" w:color="auto" w:fill="auto"/>
          </w:tcPr>
          <w:p w14:paraId="0D06DB85" w14:textId="77777777" w:rsidR="00A1115A" w:rsidRPr="00A1115A" w:rsidRDefault="00A1115A" w:rsidP="00900B7D">
            <w:pPr>
              <w:pStyle w:val="TAC"/>
            </w:pPr>
          </w:p>
        </w:tc>
        <w:tc>
          <w:tcPr>
            <w:tcW w:w="295" w:type="pct"/>
          </w:tcPr>
          <w:p w14:paraId="5B2022B4" w14:textId="77777777" w:rsidR="00A1115A" w:rsidRPr="00A1115A" w:rsidRDefault="00A1115A" w:rsidP="00900B7D">
            <w:pPr>
              <w:pStyle w:val="TAC"/>
            </w:pPr>
          </w:p>
        </w:tc>
        <w:tc>
          <w:tcPr>
            <w:tcW w:w="295" w:type="pct"/>
            <w:shd w:val="clear" w:color="auto" w:fill="auto"/>
          </w:tcPr>
          <w:p w14:paraId="7AE045BA" w14:textId="77777777" w:rsidR="00A1115A" w:rsidRPr="00A1115A" w:rsidRDefault="00A1115A" w:rsidP="00900B7D">
            <w:pPr>
              <w:pStyle w:val="TAC"/>
            </w:pPr>
            <w:r w:rsidRPr="00A1115A">
              <w:t>-89.7</w:t>
            </w:r>
          </w:p>
        </w:tc>
        <w:tc>
          <w:tcPr>
            <w:tcW w:w="295" w:type="pct"/>
          </w:tcPr>
          <w:p w14:paraId="08DFF7D2" w14:textId="77777777" w:rsidR="00A1115A" w:rsidRPr="00A1115A" w:rsidRDefault="00A1115A" w:rsidP="00900B7D">
            <w:pPr>
              <w:pStyle w:val="TAC"/>
            </w:pPr>
            <w:r w:rsidRPr="00A1115A">
              <w:t>-88.7</w:t>
            </w:r>
          </w:p>
        </w:tc>
        <w:tc>
          <w:tcPr>
            <w:tcW w:w="295" w:type="pct"/>
          </w:tcPr>
          <w:p w14:paraId="1332E186" w14:textId="77777777" w:rsidR="00A1115A" w:rsidRPr="00A1115A" w:rsidRDefault="00A1115A" w:rsidP="00900B7D">
            <w:pPr>
              <w:pStyle w:val="TAC"/>
            </w:pPr>
            <w:r w:rsidRPr="00A1115A">
              <w:t>-87.9</w:t>
            </w:r>
          </w:p>
        </w:tc>
        <w:tc>
          <w:tcPr>
            <w:tcW w:w="295" w:type="pct"/>
          </w:tcPr>
          <w:p w14:paraId="220287EE" w14:textId="77777777" w:rsidR="00A1115A" w:rsidRPr="00A1115A" w:rsidRDefault="00A1115A" w:rsidP="00900B7D">
            <w:pPr>
              <w:pStyle w:val="TAC"/>
            </w:pPr>
          </w:p>
        </w:tc>
        <w:tc>
          <w:tcPr>
            <w:tcW w:w="295" w:type="pct"/>
          </w:tcPr>
          <w:p w14:paraId="56257C6B" w14:textId="77777777" w:rsidR="00A1115A" w:rsidRPr="00A1115A" w:rsidRDefault="00A1115A" w:rsidP="00900B7D">
            <w:pPr>
              <w:pStyle w:val="TAC"/>
            </w:pPr>
            <w:r w:rsidRPr="00A1115A">
              <w:t>-86.6</w:t>
            </w:r>
          </w:p>
        </w:tc>
        <w:tc>
          <w:tcPr>
            <w:tcW w:w="296" w:type="pct"/>
          </w:tcPr>
          <w:p w14:paraId="7722EF3B" w14:textId="77777777" w:rsidR="00A1115A" w:rsidRPr="00A1115A" w:rsidRDefault="00A1115A" w:rsidP="00900B7D">
            <w:pPr>
              <w:pStyle w:val="TAC"/>
            </w:pPr>
          </w:p>
        </w:tc>
        <w:tc>
          <w:tcPr>
            <w:tcW w:w="296" w:type="pct"/>
          </w:tcPr>
          <w:p w14:paraId="1240ACE3" w14:textId="77777777" w:rsidR="00A1115A" w:rsidRPr="00A1115A" w:rsidRDefault="00A1115A" w:rsidP="00900B7D">
            <w:pPr>
              <w:pStyle w:val="TAC"/>
            </w:pPr>
            <w:r w:rsidRPr="00A1115A">
              <w:t>-85.6</w:t>
            </w:r>
          </w:p>
        </w:tc>
        <w:tc>
          <w:tcPr>
            <w:tcW w:w="333" w:type="pct"/>
            <w:gridSpan w:val="2"/>
            <w:tcBorders>
              <w:top w:val="nil"/>
              <w:bottom w:val="nil"/>
            </w:tcBorders>
            <w:shd w:val="clear" w:color="auto" w:fill="auto"/>
          </w:tcPr>
          <w:p w14:paraId="56353D15" w14:textId="77777777" w:rsidR="00A1115A" w:rsidRPr="00A1115A" w:rsidRDefault="00A1115A" w:rsidP="00900B7D">
            <w:pPr>
              <w:pStyle w:val="TAC"/>
              <w:rPr>
                <w:rFonts w:cs="Arial"/>
              </w:rPr>
            </w:pPr>
          </w:p>
        </w:tc>
      </w:tr>
      <w:tr w:rsidR="00A1115A" w:rsidRPr="00A1115A" w14:paraId="1916A5A5" w14:textId="77777777" w:rsidTr="00900B7D">
        <w:trPr>
          <w:trHeight w:val="187"/>
        </w:trPr>
        <w:tc>
          <w:tcPr>
            <w:tcW w:w="428" w:type="pct"/>
            <w:tcBorders>
              <w:top w:val="nil"/>
              <w:bottom w:val="single" w:sz="4" w:space="0" w:color="auto"/>
            </w:tcBorders>
            <w:shd w:val="clear" w:color="auto" w:fill="auto"/>
          </w:tcPr>
          <w:p w14:paraId="5050B8C2" w14:textId="77777777" w:rsidR="00A1115A" w:rsidRPr="00A1115A" w:rsidRDefault="00A1115A" w:rsidP="00900B7D">
            <w:pPr>
              <w:pStyle w:val="TAC"/>
              <w:rPr>
                <w:rFonts w:cs="Arial"/>
              </w:rPr>
            </w:pPr>
          </w:p>
        </w:tc>
        <w:tc>
          <w:tcPr>
            <w:tcW w:w="235" w:type="pct"/>
          </w:tcPr>
          <w:p w14:paraId="43CCC00B"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20F05079" w14:textId="77777777" w:rsidR="00A1115A" w:rsidRPr="00A1115A" w:rsidRDefault="00A1115A" w:rsidP="00900B7D">
            <w:pPr>
              <w:pStyle w:val="TAC"/>
              <w:rPr>
                <w:rFonts w:cs="Arial"/>
              </w:rPr>
            </w:pPr>
          </w:p>
        </w:tc>
        <w:tc>
          <w:tcPr>
            <w:tcW w:w="295" w:type="pct"/>
            <w:shd w:val="clear" w:color="auto" w:fill="auto"/>
          </w:tcPr>
          <w:p w14:paraId="3E4BE9B4" w14:textId="77777777" w:rsidR="00A1115A" w:rsidRPr="00A1115A" w:rsidRDefault="00A1115A" w:rsidP="00900B7D">
            <w:pPr>
              <w:pStyle w:val="TAC"/>
            </w:pPr>
          </w:p>
        </w:tc>
        <w:tc>
          <w:tcPr>
            <w:tcW w:w="364" w:type="pct"/>
            <w:shd w:val="clear" w:color="auto" w:fill="auto"/>
          </w:tcPr>
          <w:p w14:paraId="01517DA1" w14:textId="77777777" w:rsidR="00A1115A" w:rsidRPr="00A1115A" w:rsidRDefault="00A1115A" w:rsidP="00900B7D">
            <w:pPr>
              <w:pStyle w:val="TAC"/>
            </w:pPr>
          </w:p>
        </w:tc>
        <w:tc>
          <w:tcPr>
            <w:tcW w:w="393" w:type="pct"/>
            <w:shd w:val="clear" w:color="auto" w:fill="auto"/>
          </w:tcPr>
          <w:p w14:paraId="2E4D37CC" w14:textId="77777777" w:rsidR="00A1115A" w:rsidRPr="00A1115A" w:rsidRDefault="00A1115A" w:rsidP="00900B7D">
            <w:pPr>
              <w:pStyle w:val="TAC"/>
            </w:pPr>
          </w:p>
        </w:tc>
        <w:tc>
          <w:tcPr>
            <w:tcW w:w="295" w:type="pct"/>
            <w:shd w:val="clear" w:color="auto" w:fill="auto"/>
          </w:tcPr>
          <w:p w14:paraId="63624A53" w14:textId="77777777" w:rsidR="00A1115A" w:rsidRPr="00A1115A" w:rsidRDefault="00A1115A" w:rsidP="00900B7D">
            <w:pPr>
              <w:pStyle w:val="TAC"/>
            </w:pPr>
          </w:p>
        </w:tc>
        <w:tc>
          <w:tcPr>
            <w:tcW w:w="295" w:type="pct"/>
          </w:tcPr>
          <w:p w14:paraId="4CCA46DA" w14:textId="77777777" w:rsidR="00A1115A" w:rsidRPr="00A1115A" w:rsidRDefault="00A1115A" w:rsidP="00900B7D">
            <w:pPr>
              <w:pStyle w:val="TAC"/>
            </w:pPr>
          </w:p>
        </w:tc>
        <w:tc>
          <w:tcPr>
            <w:tcW w:w="295" w:type="pct"/>
            <w:shd w:val="clear" w:color="auto" w:fill="auto"/>
          </w:tcPr>
          <w:p w14:paraId="070D028C" w14:textId="77777777" w:rsidR="00A1115A" w:rsidRPr="00A1115A" w:rsidRDefault="00A1115A" w:rsidP="00900B7D">
            <w:pPr>
              <w:pStyle w:val="TAC"/>
            </w:pPr>
            <w:r w:rsidRPr="00A1115A">
              <w:t>-89.9</w:t>
            </w:r>
          </w:p>
        </w:tc>
        <w:tc>
          <w:tcPr>
            <w:tcW w:w="295" w:type="pct"/>
          </w:tcPr>
          <w:p w14:paraId="1927772C" w14:textId="77777777" w:rsidR="00A1115A" w:rsidRPr="00A1115A" w:rsidRDefault="00A1115A" w:rsidP="00900B7D">
            <w:pPr>
              <w:pStyle w:val="TAC"/>
            </w:pPr>
            <w:r w:rsidRPr="00A1115A">
              <w:t>-88.8</w:t>
            </w:r>
          </w:p>
        </w:tc>
        <w:tc>
          <w:tcPr>
            <w:tcW w:w="295" w:type="pct"/>
          </w:tcPr>
          <w:p w14:paraId="1A13A34F" w14:textId="77777777" w:rsidR="00A1115A" w:rsidRPr="00A1115A" w:rsidRDefault="00A1115A" w:rsidP="00900B7D">
            <w:pPr>
              <w:pStyle w:val="TAC"/>
            </w:pPr>
            <w:r w:rsidRPr="00A1115A">
              <w:t>-88.0</w:t>
            </w:r>
          </w:p>
        </w:tc>
        <w:tc>
          <w:tcPr>
            <w:tcW w:w="295" w:type="pct"/>
          </w:tcPr>
          <w:p w14:paraId="7E6CDCBF" w14:textId="77777777" w:rsidR="00A1115A" w:rsidRPr="00A1115A" w:rsidRDefault="00A1115A" w:rsidP="00900B7D">
            <w:pPr>
              <w:pStyle w:val="TAC"/>
            </w:pPr>
          </w:p>
        </w:tc>
        <w:tc>
          <w:tcPr>
            <w:tcW w:w="295" w:type="pct"/>
          </w:tcPr>
          <w:p w14:paraId="315D7D6E" w14:textId="77777777" w:rsidR="00A1115A" w:rsidRPr="00A1115A" w:rsidRDefault="00A1115A" w:rsidP="00900B7D">
            <w:pPr>
              <w:pStyle w:val="TAC"/>
            </w:pPr>
            <w:r w:rsidRPr="00A1115A">
              <w:t>-86.7</w:t>
            </w:r>
          </w:p>
        </w:tc>
        <w:tc>
          <w:tcPr>
            <w:tcW w:w="296" w:type="pct"/>
          </w:tcPr>
          <w:p w14:paraId="6AA1AA1E" w14:textId="77777777" w:rsidR="00A1115A" w:rsidRPr="00A1115A" w:rsidRDefault="00A1115A" w:rsidP="00900B7D">
            <w:pPr>
              <w:pStyle w:val="TAC"/>
            </w:pPr>
          </w:p>
        </w:tc>
        <w:tc>
          <w:tcPr>
            <w:tcW w:w="296" w:type="pct"/>
          </w:tcPr>
          <w:p w14:paraId="570833D6" w14:textId="77777777" w:rsidR="00A1115A" w:rsidRPr="00A1115A" w:rsidRDefault="00A1115A" w:rsidP="00900B7D">
            <w:pPr>
              <w:pStyle w:val="TAC"/>
            </w:pPr>
            <w:r w:rsidRPr="00A1115A">
              <w:t>-85.7</w:t>
            </w:r>
          </w:p>
        </w:tc>
        <w:tc>
          <w:tcPr>
            <w:tcW w:w="333" w:type="pct"/>
            <w:gridSpan w:val="2"/>
            <w:tcBorders>
              <w:top w:val="nil"/>
              <w:bottom w:val="single" w:sz="4" w:space="0" w:color="auto"/>
            </w:tcBorders>
            <w:shd w:val="clear" w:color="auto" w:fill="auto"/>
          </w:tcPr>
          <w:p w14:paraId="70B98B01" w14:textId="77777777" w:rsidR="00A1115A" w:rsidRPr="00A1115A" w:rsidRDefault="00A1115A" w:rsidP="00900B7D">
            <w:pPr>
              <w:pStyle w:val="TAC"/>
              <w:rPr>
                <w:rFonts w:cs="Arial"/>
              </w:rPr>
            </w:pPr>
          </w:p>
        </w:tc>
      </w:tr>
      <w:tr w:rsidR="00946FCA" w:rsidRPr="00A1115A" w14:paraId="77923558" w14:textId="77777777" w:rsidTr="00946FCA">
        <w:trPr>
          <w:trHeight w:val="187"/>
        </w:trPr>
        <w:tc>
          <w:tcPr>
            <w:tcW w:w="428" w:type="pct"/>
            <w:tcBorders>
              <w:bottom w:val="nil"/>
            </w:tcBorders>
            <w:shd w:val="clear" w:color="auto" w:fill="auto"/>
          </w:tcPr>
          <w:p w14:paraId="1B9787CD" w14:textId="425FDA2B" w:rsidR="00946FCA" w:rsidRPr="00A1115A" w:rsidRDefault="00946FCA" w:rsidP="00946FCA">
            <w:pPr>
              <w:pStyle w:val="TAC"/>
              <w:rPr>
                <w:rFonts w:cs="Arial"/>
                <w:lang w:eastAsia="zh-CN"/>
              </w:rPr>
            </w:pPr>
            <w:r>
              <w:rPr>
                <w:rFonts w:cs="Arial"/>
              </w:rPr>
              <w:t>n85</w:t>
            </w:r>
          </w:p>
        </w:tc>
        <w:tc>
          <w:tcPr>
            <w:tcW w:w="235" w:type="pct"/>
            <w:tcBorders>
              <w:left w:val="single" w:sz="4" w:space="0" w:color="000000" w:themeColor="text1"/>
            </w:tcBorders>
          </w:tcPr>
          <w:p w14:paraId="1F417B12" w14:textId="41C450E7" w:rsidR="00946FCA" w:rsidRPr="00A1115A" w:rsidRDefault="00946FCA" w:rsidP="00946FCA">
            <w:pPr>
              <w:pStyle w:val="TAC"/>
              <w:rPr>
                <w:rFonts w:cs="Arial"/>
              </w:rPr>
            </w:pPr>
            <w:r>
              <w:rPr>
                <w:rFonts w:cs="Arial"/>
              </w:rPr>
              <w:t>15</w:t>
            </w:r>
          </w:p>
        </w:tc>
        <w:tc>
          <w:tcPr>
            <w:tcW w:w="295" w:type="pct"/>
            <w:shd w:val="clear" w:color="auto" w:fill="auto"/>
          </w:tcPr>
          <w:p w14:paraId="2E1B32D6" w14:textId="2360812A" w:rsidR="00946FCA" w:rsidRPr="00A1115A" w:rsidRDefault="00946FCA" w:rsidP="00946FCA">
            <w:pPr>
              <w:pStyle w:val="TAC"/>
              <w:rPr>
                <w:rFonts w:cs="Arial"/>
                <w:lang w:eastAsia="zh-CN"/>
              </w:rPr>
            </w:pPr>
            <w:r w:rsidRPr="00A1115A">
              <w:t>-97.0</w:t>
            </w:r>
          </w:p>
        </w:tc>
        <w:tc>
          <w:tcPr>
            <w:tcW w:w="295" w:type="pct"/>
            <w:shd w:val="clear" w:color="auto" w:fill="auto"/>
          </w:tcPr>
          <w:p w14:paraId="647A18A7" w14:textId="4847FA87" w:rsidR="00946FCA" w:rsidRPr="00A1115A" w:rsidRDefault="00946FCA" w:rsidP="00946FCA">
            <w:pPr>
              <w:pStyle w:val="TAC"/>
            </w:pPr>
            <w:r w:rsidRPr="00A1115A">
              <w:t>-93.8</w:t>
            </w:r>
          </w:p>
        </w:tc>
        <w:tc>
          <w:tcPr>
            <w:tcW w:w="364" w:type="pct"/>
            <w:shd w:val="clear" w:color="auto" w:fill="auto"/>
          </w:tcPr>
          <w:p w14:paraId="3B10A180" w14:textId="0C62F7D2" w:rsidR="00946FCA" w:rsidRPr="00A1115A" w:rsidRDefault="00946FCA" w:rsidP="00946FCA">
            <w:pPr>
              <w:pStyle w:val="TAC"/>
            </w:pPr>
            <w:r w:rsidRPr="00A1115A">
              <w:t>-84.0</w:t>
            </w:r>
          </w:p>
        </w:tc>
        <w:tc>
          <w:tcPr>
            <w:tcW w:w="393" w:type="pct"/>
            <w:shd w:val="clear" w:color="auto" w:fill="auto"/>
          </w:tcPr>
          <w:p w14:paraId="08107562" w14:textId="77777777" w:rsidR="00946FCA" w:rsidRPr="00A1115A" w:rsidRDefault="00946FCA" w:rsidP="00946FCA">
            <w:pPr>
              <w:pStyle w:val="TAC"/>
            </w:pPr>
          </w:p>
        </w:tc>
        <w:tc>
          <w:tcPr>
            <w:tcW w:w="295" w:type="pct"/>
            <w:shd w:val="clear" w:color="auto" w:fill="auto"/>
          </w:tcPr>
          <w:p w14:paraId="7A73E7D2" w14:textId="77777777" w:rsidR="00946FCA" w:rsidRPr="00A1115A" w:rsidRDefault="00946FCA" w:rsidP="00946FCA">
            <w:pPr>
              <w:pStyle w:val="TAC"/>
            </w:pPr>
          </w:p>
        </w:tc>
        <w:tc>
          <w:tcPr>
            <w:tcW w:w="295" w:type="pct"/>
          </w:tcPr>
          <w:p w14:paraId="4B915E79" w14:textId="77777777" w:rsidR="00946FCA" w:rsidRPr="00A1115A" w:rsidRDefault="00946FCA" w:rsidP="00946FCA">
            <w:pPr>
              <w:pStyle w:val="TAC"/>
            </w:pPr>
          </w:p>
        </w:tc>
        <w:tc>
          <w:tcPr>
            <w:tcW w:w="295" w:type="pct"/>
            <w:shd w:val="clear" w:color="auto" w:fill="auto"/>
          </w:tcPr>
          <w:p w14:paraId="22E2131D" w14:textId="77777777" w:rsidR="00946FCA" w:rsidRPr="00A1115A" w:rsidRDefault="00946FCA" w:rsidP="00946FCA">
            <w:pPr>
              <w:pStyle w:val="TAC"/>
            </w:pPr>
          </w:p>
        </w:tc>
        <w:tc>
          <w:tcPr>
            <w:tcW w:w="295" w:type="pct"/>
          </w:tcPr>
          <w:p w14:paraId="5603FA21" w14:textId="77777777" w:rsidR="00946FCA" w:rsidRPr="00A1115A" w:rsidRDefault="00946FCA" w:rsidP="00946FCA">
            <w:pPr>
              <w:pStyle w:val="TAC"/>
            </w:pPr>
          </w:p>
        </w:tc>
        <w:tc>
          <w:tcPr>
            <w:tcW w:w="295" w:type="pct"/>
          </w:tcPr>
          <w:p w14:paraId="719F9F79" w14:textId="77777777" w:rsidR="00946FCA" w:rsidRPr="00A1115A" w:rsidRDefault="00946FCA" w:rsidP="00946FCA">
            <w:pPr>
              <w:pStyle w:val="TAC"/>
            </w:pPr>
          </w:p>
        </w:tc>
        <w:tc>
          <w:tcPr>
            <w:tcW w:w="295" w:type="pct"/>
          </w:tcPr>
          <w:p w14:paraId="13B5DCD8" w14:textId="77777777" w:rsidR="00946FCA" w:rsidRPr="00A1115A" w:rsidRDefault="00946FCA" w:rsidP="00946FCA">
            <w:pPr>
              <w:pStyle w:val="TAC"/>
            </w:pPr>
          </w:p>
        </w:tc>
        <w:tc>
          <w:tcPr>
            <w:tcW w:w="295" w:type="pct"/>
          </w:tcPr>
          <w:p w14:paraId="42E615EC" w14:textId="77777777" w:rsidR="00946FCA" w:rsidRPr="00A1115A" w:rsidRDefault="00946FCA" w:rsidP="00946FCA">
            <w:pPr>
              <w:pStyle w:val="TAC"/>
            </w:pPr>
          </w:p>
        </w:tc>
        <w:tc>
          <w:tcPr>
            <w:tcW w:w="296" w:type="pct"/>
          </w:tcPr>
          <w:p w14:paraId="0FE3D534" w14:textId="77777777" w:rsidR="00946FCA" w:rsidRPr="00A1115A" w:rsidRDefault="00946FCA" w:rsidP="00946FCA">
            <w:pPr>
              <w:pStyle w:val="TAC"/>
            </w:pPr>
          </w:p>
        </w:tc>
        <w:tc>
          <w:tcPr>
            <w:tcW w:w="296" w:type="pct"/>
          </w:tcPr>
          <w:p w14:paraId="3276F6E5" w14:textId="77777777" w:rsidR="00946FCA" w:rsidRPr="00A1115A" w:rsidRDefault="00946FCA" w:rsidP="00946FCA">
            <w:pPr>
              <w:pStyle w:val="TAC"/>
            </w:pPr>
          </w:p>
        </w:tc>
        <w:tc>
          <w:tcPr>
            <w:tcW w:w="333" w:type="pct"/>
            <w:gridSpan w:val="2"/>
            <w:tcBorders>
              <w:bottom w:val="nil"/>
            </w:tcBorders>
            <w:shd w:val="clear" w:color="auto" w:fill="auto"/>
          </w:tcPr>
          <w:p w14:paraId="18EA8237" w14:textId="5EC99764" w:rsidR="00946FCA" w:rsidRPr="00A1115A" w:rsidRDefault="00946FCA" w:rsidP="00946FCA">
            <w:pPr>
              <w:pStyle w:val="TAC"/>
              <w:rPr>
                <w:rFonts w:cs="Arial"/>
                <w:lang w:eastAsia="zh-CN"/>
              </w:rPr>
            </w:pPr>
            <w:r>
              <w:rPr>
                <w:rFonts w:cs="Arial"/>
              </w:rPr>
              <w:t>FDD</w:t>
            </w:r>
          </w:p>
        </w:tc>
      </w:tr>
      <w:tr w:rsidR="00946FCA" w:rsidRPr="00A1115A" w14:paraId="08D717FC" w14:textId="77777777" w:rsidTr="00946FCA">
        <w:trPr>
          <w:trHeight w:val="187"/>
        </w:trPr>
        <w:tc>
          <w:tcPr>
            <w:tcW w:w="428" w:type="pct"/>
            <w:tcBorders>
              <w:top w:val="nil"/>
              <w:bottom w:val="nil"/>
            </w:tcBorders>
            <w:shd w:val="clear" w:color="auto" w:fill="auto"/>
          </w:tcPr>
          <w:p w14:paraId="534C2B48" w14:textId="77777777" w:rsidR="00946FCA" w:rsidRPr="00A1115A" w:rsidRDefault="00946FCA" w:rsidP="00946FCA">
            <w:pPr>
              <w:pStyle w:val="TAC"/>
              <w:rPr>
                <w:rFonts w:cs="Arial"/>
                <w:lang w:eastAsia="zh-CN"/>
              </w:rPr>
            </w:pPr>
          </w:p>
        </w:tc>
        <w:tc>
          <w:tcPr>
            <w:tcW w:w="235" w:type="pct"/>
            <w:tcBorders>
              <w:left w:val="single" w:sz="4" w:space="0" w:color="000000" w:themeColor="text1"/>
            </w:tcBorders>
          </w:tcPr>
          <w:p w14:paraId="2C253AC1" w14:textId="4BC9E08C" w:rsidR="00946FCA" w:rsidRPr="00A1115A" w:rsidRDefault="00946FCA" w:rsidP="00946FCA">
            <w:pPr>
              <w:pStyle w:val="TAC"/>
              <w:rPr>
                <w:rFonts w:cs="Arial"/>
              </w:rPr>
            </w:pPr>
            <w:r>
              <w:rPr>
                <w:rFonts w:cs="Arial"/>
              </w:rPr>
              <w:t>30</w:t>
            </w:r>
          </w:p>
        </w:tc>
        <w:tc>
          <w:tcPr>
            <w:tcW w:w="295" w:type="pct"/>
            <w:shd w:val="clear" w:color="auto" w:fill="auto"/>
          </w:tcPr>
          <w:p w14:paraId="2B4BD089" w14:textId="77777777" w:rsidR="00946FCA" w:rsidRPr="00A1115A" w:rsidRDefault="00946FCA" w:rsidP="00946FCA">
            <w:pPr>
              <w:pStyle w:val="TAC"/>
              <w:rPr>
                <w:rFonts w:cs="Arial"/>
                <w:lang w:eastAsia="zh-CN"/>
              </w:rPr>
            </w:pPr>
          </w:p>
        </w:tc>
        <w:tc>
          <w:tcPr>
            <w:tcW w:w="295" w:type="pct"/>
            <w:shd w:val="clear" w:color="auto" w:fill="auto"/>
          </w:tcPr>
          <w:p w14:paraId="168BEA1E" w14:textId="1AB8299D" w:rsidR="00946FCA" w:rsidRPr="00A1115A" w:rsidRDefault="00946FCA" w:rsidP="00946FCA">
            <w:pPr>
              <w:pStyle w:val="TAC"/>
            </w:pPr>
            <w:r w:rsidRPr="00A1115A">
              <w:t>-94.1</w:t>
            </w:r>
          </w:p>
        </w:tc>
        <w:tc>
          <w:tcPr>
            <w:tcW w:w="364" w:type="pct"/>
            <w:shd w:val="clear" w:color="auto" w:fill="auto"/>
          </w:tcPr>
          <w:p w14:paraId="10A14C48" w14:textId="26211BD7" w:rsidR="00946FCA" w:rsidRPr="00A1115A" w:rsidRDefault="00946FCA" w:rsidP="00946FCA">
            <w:pPr>
              <w:pStyle w:val="TAC"/>
            </w:pPr>
            <w:r w:rsidRPr="00A1115A">
              <w:t>-84.1</w:t>
            </w:r>
          </w:p>
        </w:tc>
        <w:tc>
          <w:tcPr>
            <w:tcW w:w="393" w:type="pct"/>
            <w:shd w:val="clear" w:color="auto" w:fill="auto"/>
          </w:tcPr>
          <w:p w14:paraId="16F80F4B" w14:textId="77777777" w:rsidR="00946FCA" w:rsidRPr="00A1115A" w:rsidRDefault="00946FCA" w:rsidP="00946FCA">
            <w:pPr>
              <w:pStyle w:val="TAC"/>
            </w:pPr>
          </w:p>
        </w:tc>
        <w:tc>
          <w:tcPr>
            <w:tcW w:w="295" w:type="pct"/>
            <w:shd w:val="clear" w:color="auto" w:fill="auto"/>
          </w:tcPr>
          <w:p w14:paraId="456F7F5F" w14:textId="77777777" w:rsidR="00946FCA" w:rsidRPr="00A1115A" w:rsidRDefault="00946FCA" w:rsidP="00946FCA">
            <w:pPr>
              <w:pStyle w:val="TAC"/>
            </w:pPr>
          </w:p>
        </w:tc>
        <w:tc>
          <w:tcPr>
            <w:tcW w:w="295" w:type="pct"/>
          </w:tcPr>
          <w:p w14:paraId="61763228" w14:textId="77777777" w:rsidR="00946FCA" w:rsidRPr="00A1115A" w:rsidRDefault="00946FCA" w:rsidP="00946FCA">
            <w:pPr>
              <w:pStyle w:val="TAC"/>
            </w:pPr>
          </w:p>
        </w:tc>
        <w:tc>
          <w:tcPr>
            <w:tcW w:w="295" w:type="pct"/>
            <w:shd w:val="clear" w:color="auto" w:fill="auto"/>
          </w:tcPr>
          <w:p w14:paraId="0E6F0FC9" w14:textId="77777777" w:rsidR="00946FCA" w:rsidRPr="00A1115A" w:rsidRDefault="00946FCA" w:rsidP="00946FCA">
            <w:pPr>
              <w:pStyle w:val="TAC"/>
            </w:pPr>
          </w:p>
        </w:tc>
        <w:tc>
          <w:tcPr>
            <w:tcW w:w="295" w:type="pct"/>
          </w:tcPr>
          <w:p w14:paraId="55BD5109" w14:textId="77777777" w:rsidR="00946FCA" w:rsidRPr="00A1115A" w:rsidRDefault="00946FCA" w:rsidP="00946FCA">
            <w:pPr>
              <w:pStyle w:val="TAC"/>
            </w:pPr>
          </w:p>
        </w:tc>
        <w:tc>
          <w:tcPr>
            <w:tcW w:w="295" w:type="pct"/>
          </w:tcPr>
          <w:p w14:paraId="5ADA96E4" w14:textId="77777777" w:rsidR="00946FCA" w:rsidRPr="00A1115A" w:rsidRDefault="00946FCA" w:rsidP="00946FCA">
            <w:pPr>
              <w:pStyle w:val="TAC"/>
            </w:pPr>
          </w:p>
        </w:tc>
        <w:tc>
          <w:tcPr>
            <w:tcW w:w="295" w:type="pct"/>
          </w:tcPr>
          <w:p w14:paraId="0EDB93C1" w14:textId="77777777" w:rsidR="00946FCA" w:rsidRPr="00A1115A" w:rsidRDefault="00946FCA" w:rsidP="00946FCA">
            <w:pPr>
              <w:pStyle w:val="TAC"/>
            </w:pPr>
          </w:p>
        </w:tc>
        <w:tc>
          <w:tcPr>
            <w:tcW w:w="295" w:type="pct"/>
          </w:tcPr>
          <w:p w14:paraId="18C00E4F" w14:textId="77777777" w:rsidR="00946FCA" w:rsidRPr="00A1115A" w:rsidRDefault="00946FCA" w:rsidP="00946FCA">
            <w:pPr>
              <w:pStyle w:val="TAC"/>
            </w:pPr>
          </w:p>
        </w:tc>
        <w:tc>
          <w:tcPr>
            <w:tcW w:w="296" w:type="pct"/>
          </w:tcPr>
          <w:p w14:paraId="1AF1B336" w14:textId="77777777" w:rsidR="00946FCA" w:rsidRPr="00A1115A" w:rsidRDefault="00946FCA" w:rsidP="00946FCA">
            <w:pPr>
              <w:pStyle w:val="TAC"/>
            </w:pPr>
          </w:p>
        </w:tc>
        <w:tc>
          <w:tcPr>
            <w:tcW w:w="296" w:type="pct"/>
          </w:tcPr>
          <w:p w14:paraId="4574CF2C" w14:textId="77777777" w:rsidR="00946FCA" w:rsidRPr="00A1115A" w:rsidRDefault="00946FCA" w:rsidP="00946FCA">
            <w:pPr>
              <w:pStyle w:val="TAC"/>
            </w:pPr>
          </w:p>
        </w:tc>
        <w:tc>
          <w:tcPr>
            <w:tcW w:w="333" w:type="pct"/>
            <w:gridSpan w:val="2"/>
            <w:tcBorders>
              <w:top w:val="nil"/>
              <w:bottom w:val="nil"/>
            </w:tcBorders>
            <w:shd w:val="clear" w:color="auto" w:fill="auto"/>
          </w:tcPr>
          <w:p w14:paraId="2D3C9970" w14:textId="77777777" w:rsidR="00946FCA" w:rsidRPr="00A1115A" w:rsidRDefault="00946FCA" w:rsidP="00946FCA">
            <w:pPr>
              <w:pStyle w:val="TAC"/>
              <w:rPr>
                <w:rFonts w:cs="Arial"/>
                <w:lang w:eastAsia="zh-CN"/>
              </w:rPr>
            </w:pPr>
          </w:p>
        </w:tc>
      </w:tr>
      <w:tr w:rsidR="00946FCA" w:rsidRPr="00A1115A" w14:paraId="2DBDE9B1" w14:textId="77777777" w:rsidTr="00946FCA">
        <w:trPr>
          <w:trHeight w:val="187"/>
        </w:trPr>
        <w:tc>
          <w:tcPr>
            <w:tcW w:w="428" w:type="pct"/>
            <w:tcBorders>
              <w:top w:val="nil"/>
              <w:bottom w:val="single" w:sz="4" w:space="0" w:color="auto"/>
            </w:tcBorders>
            <w:shd w:val="clear" w:color="auto" w:fill="auto"/>
          </w:tcPr>
          <w:p w14:paraId="15BA6F19" w14:textId="77777777" w:rsidR="00946FCA" w:rsidRPr="00A1115A" w:rsidRDefault="00946FCA" w:rsidP="00946FCA">
            <w:pPr>
              <w:pStyle w:val="TAC"/>
              <w:rPr>
                <w:rFonts w:cs="Arial"/>
                <w:lang w:eastAsia="zh-CN"/>
              </w:rPr>
            </w:pPr>
          </w:p>
        </w:tc>
        <w:tc>
          <w:tcPr>
            <w:tcW w:w="235" w:type="pct"/>
            <w:tcBorders>
              <w:left w:val="single" w:sz="4" w:space="0" w:color="000000" w:themeColor="text1"/>
            </w:tcBorders>
          </w:tcPr>
          <w:p w14:paraId="2C44D2BF" w14:textId="5F35DC99" w:rsidR="00946FCA" w:rsidRPr="00A1115A" w:rsidRDefault="00946FCA" w:rsidP="00946FCA">
            <w:pPr>
              <w:pStyle w:val="TAC"/>
              <w:rPr>
                <w:rFonts w:cs="Arial"/>
              </w:rPr>
            </w:pPr>
            <w:r>
              <w:rPr>
                <w:rFonts w:cs="Arial"/>
              </w:rPr>
              <w:t>60</w:t>
            </w:r>
          </w:p>
        </w:tc>
        <w:tc>
          <w:tcPr>
            <w:tcW w:w="295" w:type="pct"/>
            <w:shd w:val="clear" w:color="auto" w:fill="auto"/>
          </w:tcPr>
          <w:p w14:paraId="6755B9DC" w14:textId="77777777" w:rsidR="00946FCA" w:rsidRPr="00A1115A" w:rsidRDefault="00946FCA" w:rsidP="00946FCA">
            <w:pPr>
              <w:pStyle w:val="TAC"/>
              <w:rPr>
                <w:rFonts w:cs="Arial"/>
                <w:lang w:eastAsia="zh-CN"/>
              </w:rPr>
            </w:pPr>
          </w:p>
        </w:tc>
        <w:tc>
          <w:tcPr>
            <w:tcW w:w="295" w:type="pct"/>
            <w:shd w:val="clear" w:color="auto" w:fill="auto"/>
          </w:tcPr>
          <w:p w14:paraId="5EC809E8" w14:textId="77777777" w:rsidR="00946FCA" w:rsidRPr="00A1115A" w:rsidRDefault="00946FCA" w:rsidP="00946FCA">
            <w:pPr>
              <w:pStyle w:val="TAC"/>
            </w:pPr>
          </w:p>
        </w:tc>
        <w:tc>
          <w:tcPr>
            <w:tcW w:w="364" w:type="pct"/>
            <w:shd w:val="clear" w:color="auto" w:fill="auto"/>
          </w:tcPr>
          <w:p w14:paraId="3B30F315" w14:textId="77777777" w:rsidR="00946FCA" w:rsidRPr="00A1115A" w:rsidRDefault="00946FCA" w:rsidP="00946FCA">
            <w:pPr>
              <w:pStyle w:val="TAC"/>
            </w:pPr>
          </w:p>
        </w:tc>
        <w:tc>
          <w:tcPr>
            <w:tcW w:w="393" w:type="pct"/>
            <w:shd w:val="clear" w:color="auto" w:fill="auto"/>
          </w:tcPr>
          <w:p w14:paraId="5FEA3263" w14:textId="77777777" w:rsidR="00946FCA" w:rsidRPr="00A1115A" w:rsidRDefault="00946FCA" w:rsidP="00946FCA">
            <w:pPr>
              <w:pStyle w:val="TAC"/>
            </w:pPr>
          </w:p>
        </w:tc>
        <w:tc>
          <w:tcPr>
            <w:tcW w:w="295" w:type="pct"/>
            <w:shd w:val="clear" w:color="auto" w:fill="auto"/>
          </w:tcPr>
          <w:p w14:paraId="369BDDED" w14:textId="77777777" w:rsidR="00946FCA" w:rsidRPr="00A1115A" w:rsidRDefault="00946FCA" w:rsidP="00946FCA">
            <w:pPr>
              <w:pStyle w:val="TAC"/>
            </w:pPr>
          </w:p>
        </w:tc>
        <w:tc>
          <w:tcPr>
            <w:tcW w:w="295" w:type="pct"/>
          </w:tcPr>
          <w:p w14:paraId="149D9E66" w14:textId="77777777" w:rsidR="00946FCA" w:rsidRPr="00A1115A" w:rsidRDefault="00946FCA" w:rsidP="00946FCA">
            <w:pPr>
              <w:pStyle w:val="TAC"/>
            </w:pPr>
          </w:p>
        </w:tc>
        <w:tc>
          <w:tcPr>
            <w:tcW w:w="295" w:type="pct"/>
            <w:shd w:val="clear" w:color="auto" w:fill="auto"/>
          </w:tcPr>
          <w:p w14:paraId="7DD26599" w14:textId="77777777" w:rsidR="00946FCA" w:rsidRPr="00A1115A" w:rsidRDefault="00946FCA" w:rsidP="00946FCA">
            <w:pPr>
              <w:pStyle w:val="TAC"/>
            </w:pPr>
          </w:p>
        </w:tc>
        <w:tc>
          <w:tcPr>
            <w:tcW w:w="295" w:type="pct"/>
          </w:tcPr>
          <w:p w14:paraId="0B90A7C7" w14:textId="77777777" w:rsidR="00946FCA" w:rsidRPr="00A1115A" w:rsidRDefault="00946FCA" w:rsidP="00946FCA">
            <w:pPr>
              <w:pStyle w:val="TAC"/>
            </w:pPr>
          </w:p>
        </w:tc>
        <w:tc>
          <w:tcPr>
            <w:tcW w:w="295" w:type="pct"/>
          </w:tcPr>
          <w:p w14:paraId="4781473F" w14:textId="77777777" w:rsidR="00946FCA" w:rsidRPr="00A1115A" w:rsidRDefault="00946FCA" w:rsidP="00946FCA">
            <w:pPr>
              <w:pStyle w:val="TAC"/>
            </w:pPr>
          </w:p>
        </w:tc>
        <w:tc>
          <w:tcPr>
            <w:tcW w:w="295" w:type="pct"/>
          </w:tcPr>
          <w:p w14:paraId="45972071" w14:textId="77777777" w:rsidR="00946FCA" w:rsidRPr="00A1115A" w:rsidRDefault="00946FCA" w:rsidP="00946FCA">
            <w:pPr>
              <w:pStyle w:val="TAC"/>
            </w:pPr>
          </w:p>
        </w:tc>
        <w:tc>
          <w:tcPr>
            <w:tcW w:w="295" w:type="pct"/>
          </w:tcPr>
          <w:p w14:paraId="51C45FBF" w14:textId="77777777" w:rsidR="00946FCA" w:rsidRPr="00A1115A" w:rsidRDefault="00946FCA" w:rsidP="00946FCA">
            <w:pPr>
              <w:pStyle w:val="TAC"/>
            </w:pPr>
          </w:p>
        </w:tc>
        <w:tc>
          <w:tcPr>
            <w:tcW w:w="296" w:type="pct"/>
          </w:tcPr>
          <w:p w14:paraId="759A1446" w14:textId="77777777" w:rsidR="00946FCA" w:rsidRPr="00A1115A" w:rsidRDefault="00946FCA" w:rsidP="00946FCA">
            <w:pPr>
              <w:pStyle w:val="TAC"/>
            </w:pPr>
          </w:p>
        </w:tc>
        <w:tc>
          <w:tcPr>
            <w:tcW w:w="296" w:type="pct"/>
          </w:tcPr>
          <w:p w14:paraId="3308C53B" w14:textId="77777777" w:rsidR="00946FCA" w:rsidRPr="00A1115A" w:rsidRDefault="00946FCA" w:rsidP="00946FCA">
            <w:pPr>
              <w:pStyle w:val="TAC"/>
            </w:pPr>
          </w:p>
        </w:tc>
        <w:tc>
          <w:tcPr>
            <w:tcW w:w="333" w:type="pct"/>
            <w:gridSpan w:val="2"/>
            <w:tcBorders>
              <w:top w:val="nil"/>
              <w:bottom w:val="single" w:sz="4" w:space="0" w:color="auto"/>
            </w:tcBorders>
            <w:shd w:val="clear" w:color="auto" w:fill="auto"/>
          </w:tcPr>
          <w:p w14:paraId="72832F63" w14:textId="77777777" w:rsidR="00946FCA" w:rsidRPr="00A1115A" w:rsidRDefault="00946FCA" w:rsidP="00946FCA">
            <w:pPr>
              <w:pStyle w:val="TAC"/>
              <w:rPr>
                <w:rFonts w:cs="Arial"/>
                <w:lang w:eastAsia="zh-CN"/>
              </w:rPr>
            </w:pPr>
          </w:p>
        </w:tc>
      </w:tr>
      <w:tr w:rsidR="00A1115A" w:rsidRPr="00A1115A" w14:paraId="0D5648F5" w14:textId="77777777" w:rsidTr="00946FCA">
        <w:trPr>
          <w:trHeight w:val="187"/>
        </w:trPr>
        <w:tc>
          <w:tcPr>
            <w:tcW w:w="428" w:type="pct"/>
            <w:tcBorders>
              <w:top w:val="single" w:sz="4" w:space="0" w:color="auto"/>
              <w:bottom w:val="nil"/>
            </w:tcBorders>
            <w:shd w:val="clear" w:color="auto" w:fill="auto"/>
          </w:tcPr>
          <w:p w14:paraId="14DD5D39" w14:textId="77777777" w:rsidR="00A1115A" w:rsidRPr="00A1115A" w:rsidRDefault="00A1115A" w:rsidP="00900B7D">
            <w:pPr>
              <w:pStyle w:val="TAC"/>
              <w:rPr>
                <w:rFonts w:cs="Arial"/>
              </w:rPr>
            </w:pPr>
            <w:r w:rsidRPr="00A1115A">
              <w:rPr>
                <w:rFonts w:cs="Arial"/>
                <w:lang w:eastAsia="zh-CN"/>
              </w:rPr>
              <w:t>n91</w:t>
            </w:r>
          </w:p>
        </w:tc>
        <w:tc>
          <w:tcPr>
            <w:tcW w:w="235" w:type="pct"/>
          </w:tcPr>
          <w:p w14:paraId="0B4E029E"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4AC70FA2" w14:textId="77777777" w:rsidR="00A1115A" w:rsidRPr="00A1115A" w:rsidRDefault="00A1115A" w:rsidP="00900B7D">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51AFA872" w14:textId="77777777" w:rsidR="00A1115A" w:rsidRPr="00A1115A" w:rsidRDefault="00A1115A" w:rsidP="00900B7D">
            <w:pPr>
              <w:pStyle w:val="TAC"/>
            </w:pPr>
          </w:p>
        </w:tc>
        <w:tc>
          <w:tcPr>
            <w:tcW w:w="364" w:type="pct"/>
            <w:shd w:val="clear" w:color="auto" w:fill="auto"/>
          </w:tcPr>
          <w:p w14:paraId="5ADDFB26" w14:textId="77777777" w:rsidR="00A1115A" w:rsidRPr="00A1115A" w:rsidRDefault="00A1115A" w:rsidP="00900B7D">
            <w:pPr>
              <w:pStyle w:val="TAC"/>
            </w:pPr>
          </w:p>
        </w:tc>
        <w:tc>
          <w:tcPr>
            <w:tcW w:w="393" w:type="pct"/>
            <w:shd w:val="clear" w:color="auto" w:fill="auto"/>
          </w:tcPr>
          <w:p w14:paraId="10F8C390" w14:textId="77777777" w:rsidR="00A1115A" w:rsidRPr="00A1115A" w:rsidRDefault="00A1115A" w:rsidP="00900B7D">
            <w:pPr>
              <w:pStyle w:val="TAC"/>
            </w:pPr>
          </w:p>
        </w:tc>
        <w:tc>
          <w:tcPr>
            <w:tcW w:w="295" w:type="pct"/>
            <w:shd w:val="clear" w:color="auto" w:fill="auto"/>
          </w:tcPr>
          <w:p w14:paraId="32732E3A" w14:textId="77777777" w:rsidR="00A1115A" w:rsidRPr="00A1115A" w:rsidRDefault="00A1115A" w:rsidP="00900B7D">
            <w:pPr>
              <w:pStyle w:val="TAC"/>
            </w:pPr>
          </w:p>
        </w:tc>
        <w:tc>
          <w:tcPr>
            <w:tcW w:w="295" w:type="pct"/>
          </w:tcPr>
          <w:p w14:paraId="07C1226B" w14:textId="77777777" w:rsidR="00A1115A" w:rsidRPr="00A1115A" w:rsidRDefault="00A1115A" w:rsidP="00900B7D">
            <w:pPr>
              <w:pStyle w:val="TAC"/>
            </w:pPr>
          </w:p>
        </w:tc>
        <w:tc>
          <w:tcPr>
            <w:tcW w:w="295" w:type="pct"/>
            <w:shd w:val="clear" w:color="auto" w:fill="auto"/>
          </w:tcPr>
          <w:p w14:paraId="175210F4" w14:textId="77777777" w:rsidR="00A1115A" w:rsidRPr="00A1115A" w:rsidRDefault="00A1115A" w:rsidP="00900B7D">
            <w:pPr>
              <w:pStyle w:val="TAC"/>
            </w:pPr>
          </w:p>
        </w:tc>
        <w:tc>
          <w:tcPr>
            <w:tcW w:w="295" w:type="pct"/>
          </w:tcPr>
          <w:p w14:paraId="42612F51" w14:textId="77777777" w:rsidR="00A1115A" w:rsidRPr="00A1115A" w:rsidRDefault="00A1115A" w:rsidP="00900B7D">
            <w:pPr>
              <w:pStyle w:val="TAC"/>
            </w:pPr>
          </w:p>
        </w:tc>
        <w:tc>
          <w:tcPr>
            <w:tcW w:w="295" w:type="pct"/>
          </w:tcPr>
          <w:p w14:paraId="256105A0" w14:textId="77777777" w:rsidR="00A1115A" w:rsidRPr="00A1115A" w:rsidRDefault="00A1115A" w:rsidP="00900B7D">
            <w:pPr>
              <w:pStyle w:val="TAC"/>
            </w:pPr>
          </w:p>
        </w:tc>
        <w:tc>
          <w:tcPr>
            <w:tcW w:w="295" w:type="pct"/>
          </w:tcPr>
          <w:p w14:paraId="1621A4BE" w14:textId="77777777" w:rsidR="00A1115A" w:rsidRPr="00A1115A" w:rsidRDefault="00A1115A" w:rsidP="00900B7D">
            <w:pPr>
              <w:pStyle w:val="TAC"/>
            </w:pPr>
          </w:p>
        </w:tc>
        <w:tc>
          <w:tcPr>
            <w:tcW w:w="295" w:type="pct"/>
          </w:tcPr>
          <w:p w14:paraId="23B9C9CB" w14:textId="77777777" w:rsidR="00A1115A" w:rsidRPr="00A1115A" w:rsidRDefault="00A1115A" w:rsidP="00900B7D">
            <w:pPr>
              <w:pStyle w:val="TAC"/>
            </w:pPr>
          </w:p>
        </w:tc>
        <w:tc>
          <w:tcPr>
            <w:tcW w:w="296" w:type="pct"/>
          </w:tcPr>
          <w:p w14:paraId="297F3023" w14:textId="77777777" w:rsidR="00A1115A" w:rsidRPr="00A1115A" w:rsidRDefault="00A1115A" w:rsidP="00900B7D">
            <w:pPr>
              <w:pStyle w:val="TAC"/>
            </w:pPr>
          </w:p>
        </w:tc>
        <w:tc>
          <w:tcPr>
            <w:tcW w:w="296" w:type="pct"/>
          </w:tcPr>
          <w:p w14:paraId="0F667BD2" w14:textId="77777777" w:rsidR="00A1115A" w:rsidRPr="00A1115A" w:rsidRDefault="00A1115A" w:rsidP="00900B7D">
            <w:pPr>
              <w:pStyle w:val="TAC"/>
            </w:pPr>
          </w:p>
        </w:tc>
        <w:tc>
          <w:tcPr>
            <w:tcW w:w="333" w:type="pct"/>
            <w:gridSpan w:val="2"/>
            <w:tcBorders>
              <w:top w:val="single" w:sz="4" w:space="0" w:color="auto"/>
              <w:bottom w:val="nil"/>
            </w:tcBorders>
            <w:shd w:val="clear" w:color="auto" w:fill="auto"/>
          </w:tcPr>
          <w:p w14:paraId="69A8D73E" w14:textId="77777777" w:rsidR="00A1115A" w:rsidRPr="00A1115A" w:rsidRDefault="00A1115A" w:rsidP="00900B7D">
            <w:pPr>
              <w:pStyle w:val="TAC"/>
              <w:rPr>
                <w:rFonts w:cs="Arial"/>
              </w:rPr>
            </w:pPr>
            <w:r w:rsidRPr="00A1115A">
              <w:rPr>
                <w:rFonts w:cs="Arial" w:hint="eastAsia"/>
                <w:lang w:eastAsia="zh-CN"/>
              </w:rPr>
              <w:t>F</w:t>
            </w:r>
            <w:r w:rsidRPr="00A1115A">
              <w:rPr>
                <w:rFonts w:cs="Arial"/>
                <w:lang w:eastAsia="zh-CN"/>
              </w:rPr>
              <w:t>DD</w:t>
            </w:r>
          </w:p>
        </w:tc>
      </w:tr>
      <w:tr w:rsidR="00A1115A" w:rsidRPr="00A1115A" w14:paraId="1D519622" w14:textId="77777777" w:rsidTr="00900B7D">
        <w:trPr>
          <w:trHeight w:val="187"/>
        </w:trPr>
        <w:tc>
          <w:tcPr>
            <w:tcW w:w="428" w:type="pct"/>
            <w:tcBorders>
              <w:top w:val="nil"/>
              <w:bottom w:val="nil"/>
            </w:tcBorders>
            <w:shd w:val="clear" w:color="auto" w:fill="auto"/>
          </w:tcPr>
          <w:p w14:paraId="423993E7" w14:textId="77777777" w:rsidR="00A1115A" w:rsidRPr="00A1115A" w:rsidRDefault="00A1115A" w:rsidP="00900B7D">
            <w:pPr>
              <w:pStyle w:val="TAC"/>
              <w:rPr>
                <w:rFonts w:cs="Arial"/>
              </w:rPr>
            </w:pPr>
          </w:p>
        </w:tc>
        <w:tc>
          <w:tcPr>
            <w:tcW w:w="235" w:type="pct"/>
          </w:tcPr>
          <w:p w14:paraId="35EBE7E6"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362C3A5F" w14:textId="77777777" w:rsidR="00A1115A" w:rsidRPr="00A1115A" w:rsidRDefault="00A1115A" w:rsidP="00900B7D">
            <w:pPr>
              <w:pStyle w:val="TAC"/>
              <w:rPr>
                <w:rFonts w:cs="Arial"/>
              </w:rPr>
            </w:pPr>
          </w:p>
        </w:tc>
        <w:tc>
          <w:tcPr>
            <w:tcW w:w="295" w:type="pct"/>
            <w:shd w:val="clear" w:color="auto" w:fill="auto"/>
          </w:tcPr>
          <w:p w14:paraId="59C823DB" w14:textId="77777777" w:rsidR="00A1115A" w:rsidRPr="00A1115A" w:rsidRDefault="00A1115A" w:rsidP="00900B7D">
            <w:pPr>
              <w:pStyle w:val="TAC"/>
            </w:pPr>
          </w:p>
        </w:tc>
        <w:tc>
          <w:tcPr>
            <w:tcW w:w="364" w:type="pct"/>
            <w:shd w:val="clear" w:color="auto" w:fill="auto"/>
          </w:tcPr>
          <w:p w14:paraId="6E145E20" w14:textId="77777777" w:rsidR="00A1115A" w:rsidRPr="00A1115A" w:rsidRDefault="00A1115A" w:rsidP="00900B7D">
            <w:pPr>
              <w:pStyle w:val="TAC"/>
            </w:pPr>
          </w:p>
        </w:tc>
        <w:tc>
          <w:tcPr>
            <w:tcW w:w="393" w:type="pct"/>
            <w:shd w:val="clear" w:color="auto" w:fill="auto"/>
          </w:tcPr>
          <w:p w14:paraId="1E6BDC1A" w14:textId="77777777" w:rsidR="00A1115A" w:rsidRPr="00A1115A" w:rsidRDefault="00A1115A" w:rsidP="00900B7D">
            <w:pPr>
              <w:pStyle w:val="TAC"/>
            </w:pPr>
          </w:p>
        </w:tc>
        <w:tc>
          <w:tcPr>
            <w:tcW w:w="295" w:type="pct"/>
            <w:shd w:val="clear" w:color="auto" w:fill="auto"/>
          </w:tcPr>
          <w:p w14:paraId="2AE78945" w14:textId="77777777" w:rsidR="00A1115A" w:rsidRPr="00A1115A" w:rsidRDefault="00A1115A" w:rsidP="00900B7D">
            <w:pPr>
              <w:pStyle w:val="TAC"/>
            </w:pPr>
          </w:p>
        </w:tc>
        <w:tc>
          <w:tcPr>
            <w:tcW w:w="295" w:type="pct"/>
          </w:tcPr>
          <w:p w14:paraId="0F89DBE9" w14:textId="77777777" w:rsidR="00A1115A" w:rsidRPr="00A1115A" w:rsidRDefault="00A1115A" w:rsidP="00900B7D">
            <w:pPr>
              <w:pStyle w:val="TAC"/>
            </w:pPr>
          </w:p>
        </w:tc>
        <w:tc>
          <w:tcPr>
            <w:tcW w:w="295" w:type="pct"/>
            <w:shd w:val="clear" w:color="auto" w:fill="auto"/>
          </w:tcPr>
          <w:p w14:paraId="36C623D4" w14:textId="77777777" w:rsidR="00A1115A" w:rsidRPr="00A1115A" w:rsidRDefault="00A1115A" w:rsidP="00900B7D">
            <w:pPr>
              <w:pStyle w:val="TAC"/>
            </w:pPr>
          </w:p>
        </w:tc>
        <w:tc>
          <w:tcPr>
            <w:tcW w:w="295" w:type="pct"/>
          </w:tcPr>
          <w:p w14:paraId="6A595FF8" w14:textId="77777777" w:rsidR="00A1115A" w:rsidRPr="00A1115A" w:rsidRDefault="00A1115A" w:rsidP="00900B7D">
            <w:pPr>
              <w:pStyle w:val="TAC"/>
            </w:pPr>
          </w:p>
        </w:tc>
        <w:tc>
          <w:tcPr>
            <w:tcW w:w="295" w:type="pct"/>
          </w:tcPr>
          <w:p w14:paraId="01C392C7" w14:textId="77777777" w:rsidR="00A1115A" w:rsidRPr="00A1115A" w:rsidRDefault="00A1115A" w:rsidP="00900B7D">
            <w:pPr>
              <w:pStyle w:val="TAC"/>
            </w:pPr>
          </w:p>
        </w:tc>
        <w:tc>
          <w:tcPr>
            <w:tcW w:w="295" w:type="pct"/>
          </w:tcPr>
          <w:p w14:paraId="46E27C10" w14:textId="77777777" w:rsidR="00A1115A" w:rsidRPr="00A1115A" w:rsidRDefault="00A1115A" w:rsidP="00900B7D">
            <w:pPr>
              <w:pStyle w:val="TAC"/>
            </w:pPr>
          </w:p>
        </w:tc>
        <w:tc>
          <w:tcPr>
            <w:tcW w:w="295" w:type="pct"/>
          </w:tcPr>
          <w:p w14:paraId="79BE4C40" w14:textId="77777777" w:rsidR="00A1115A" w:rsidRPr="00A1115A" w:rsidRDefault="00A1115A" w:rsidP="00900B7D">
            <w:pPr>
              <w:pStyle w:val="TAC"/>
            </w:pPr>
          </w:p>
        </w:tc>
        <w:tc>
          <w:tcPr>
            <w:tcW w:w="296" w:type="pct"/>
          </w:tcPr>
          <w:p w14:paraId="14802D50" w14:textId="77777777" w:rsidR="00A1115A" w:rsidRPr="00A1115A" w:rsidRDefault="00A1115A" w:rsidP="00900B7D">
            <w:pPr>
              <w:pStyle w:val="TAC"/>
            </w:pPr>
          </w:p>
        </w:tc>
        <w:tc>
          <w:tcPr>
            <w:tcW w:w="296" w:type="pct"/>
          </w:tcPr>
          <w:p w14:paraId="1457057F" w14:textId="77777777" w:rsidR="00A1115A" w:rsidRPr="00A1115A" w:rsidRDefault="00A1115A" w:rsidP="00900B7D">
            <w:pPr>
              <w:pStyle w:val="TAC"/>
            </w:pPr>
          </w:p>
        </w:tc>
        <w:tc>
          <w:tcPr>
            <w:tcW w:w="333" w:type="pct"/>
            <w:gridSpan w:val="2"/>
            <w:tcBorders>
              <w:top w:val="nil"/>
              <w:bottom w:val="nil"/>
            </w:tcBorders>
            <w:shd w:val="clear" w:color="auto" w:fill="auto"/>
          </w:tcPr>
          <w:p w14:paraId="697A8BC9" w14:textId="77777777" w:rsidR="00A1115A" w:rsidRPr="00A1115A" w:rsidRDefault="00A1115A" w:rsidP="00900B7D">
            <w:pPr>
              <w:pStyle w:val="TAC"/>
              <w:rPr>
                <w:rFonts w:cs="Arial"/>
              </w:rPr>
            </w:pPr>
          </w:p>
        </w:tc>
      </w:tr>
      <w:tr w:rsidR="00A1115A" w:rsidRPr="00A1115A" w14:paraId="2AA7BE4E" w14:textId="77777777" w:rsidTr="00900B7D">
        <w:trPr>
          <w:trHeight w:val="187"/>
        </w:trPr>
        <w:tc>
          <w:tcPr>
            <w:tcW w:w="428" w:type="pct"/>
            <w:tcBorders>
              <w:top w:val="nil"/>
              <w:bottom w:val="single" w:sz="4" w:space="0" w:color="auto"/>
            </w:tcBorders>
            <w:shd w:val="clear" w:color="auto" w:fill="auto"/>
          </w:tcPr>
          <w:p w14:paraId="5DF95058" w14:textId="77777777" w:rsidR="00A1115A" w:rsidRPr="00A1115A" w:rsidRDefault="00A1115A" w:rsidP="00900B7D">
            <w:pPr>
              <w:pStyle w:val="TAC"/>
              <w:rPr>
                <w:rFonts w:cs="Arial"/>
              </w:rPr>
            </w:pPr>
          </w:p>
        </w:tc>
        <w:tc>
          <w:tcPr>
            <w:tcW w:w="235" w:type="pct"/>
          </w:tcPr>
          <w:p w14:paraId="408C3070"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5D2B04D0" w14:textId="77777777" w:rsidR="00A1115A" w:rsidRPr="00A1115A" w:rsidRDefault="00A1115A" w:rsidP="00900B7D">
            <w:pPr>
              <w:pStyle w:val="TAC"/>
              <w:rPr>
                <w:rFonts w:cs="Arial"/>
              </w:rPr>
            </w:pPr>
          </w:p>
        </w:tc>
        <w:tc>
          <w:tcPr>
            <w:tcW w:w="295" w:type="pct"/>
            <w:shd w:val="clear" w:color="auto" w:fill="auto"/>
          </w:tcPr>
          <w:p w14:paraId="56648E61" w14:textId="77777777" w:rsidR="00A1115A" w:rsidRPr="00A1115A" w:rsidRDefault="00A1115A" w:rsidP="00900B7D">
            <w:pPr>
              <w:pStyle w:val="TAC"/>
            </w:pPr>
          </w:p>
        </w:tc>
        <w:tc>
          <w:tcPr>
            <w:tcW w:w="364" w:type="pct"/>
            <w:shd w:val="clear" w:color="auto" w:fill="auto"/>
          </w:tcPr>
          <w:p w14:paraId="6AB711E0" w14:textId="77777777" w:rsidR="00A1115A" w:rsidRPr="00A1115A" w:rsidRDefault="00A1115A" w:rsidP="00900B7D">
            <w:pPr>
              <w:pStyle w:val="TAC"/>
            </w:pPr>
          </w:p>
        </w:tc>
        <w:tc>
          <w:tcPr>
            <w:tcW w:w="393" w:type="pct"/>
            <w:shd w:val="clear" w:color="auto" w:fill="auto"/>
          </w:tcPr>
          <w:p w14:paraId="0C35BB22" w14:textId="77777777" w:rsidR="00A1115A" w:rsidRPr="00A1115A" w:rsidRDefault="00A1115A" w:rsidP="00900B7D">
            <w:pPr>
              <w:pStyle w:val="TAC"/>
            </w:pPr>
          </w:p>
        </w:tc>
        <w:tc>
          <w:tcPr>
            <w:tcW w:w="295" w:type="pct"/>
            <w:shd w:val="clear" w:color="auto" w:fill="auto"/>
          </w:tcPr>
          <w:p w14:paraId="0458CB64" w14:textId="77777777" w:rsidR="00A1115A" w:rsidRPr="00A1115A" w:rsidRDefault="00A1115A" w:rsidP="00900B7D">
            <w:pPr>
              <w:pStyle w:val="TAC"/>
            </w:pPr>
          </w:p>
        </w:tc>
        <w:tc>
          <w:tcPr>
            <w:tcW w:w="295" w:type="pct"/>
          </w:tcPr>
          <w:p w14:paraId="5D7F6C1B" w14:textId="77777777" w:rsidR="00A1115A" w:rsidRPr="00A1115A" w:rsidRDefault="00A1115A" w:rsidP="00900B7D">
            <w:pPr>
              <w:pStyle w:val="TAC"/>
            </w:pPr>
          </w:p>
        </w:tc>
        <w:tc>
          <w:tcPr>
            <w:tcW w:w="295" w:type="pct"/>
            <w:shd w:val="clear" w:color="auto" w:fill="auto"/>
          </w:tcPr>
          <w:p w14:paraId="7C632B29" w14:textId="77777777" w:rsidR="00A1115A" w:rsidRPr="00A1115A" w:rsidRDefault="00A1115A" w:rsidP="00900B7D">
            <w:pPr>
              <w:pStyle w:val="TAC"/>
            </w:pPr>
          </w:p>
        </w:tc>
        <w:tc>
          <w:tcPr>
            <w:tcW w:w="295" w:type="pct"/>
          </w:tcPr>
          <w:p w14:paraId="037BBE8E" w14:textId="77777777" w:rsidR="00A1115A" w:rsidRPr="00A1115A" w:rsidRDefault="00A1115A" w:rsidP="00900B7D">
            <w:pPr>
              <w:pStyle w:val="TAC"/>
            </w:pPr>
          </w:p>
        </w:tc>
        <w:tc>
          <w:tcPr>
            <w:tcW w:w="295" w:type="pct"/>
          </w:tcPr>
          <w:p w14:paraId="3D4A0E66" w14:textId="77777777" w:rsidR="00A1115A" w:rsidRPr="00A1115A" w:rsidRDefault="00A1115A" w:rsidP="00900B7D">
            <w:pPr>
              <w:pStyle w:val="TAC"/>
            </w:pPr>
          </w:p>
        </w:tc>
        <w:tc>
          <w:tcPr>
            <w:tcW w:w="295" w:type="pct"/>
          </w:tcPr>
          <w:p w14:paraId="5D173D76" w14:textId="77777777" w:rsidR="00A1115A" w:rsidRPr="00A1115A" w:rsidRDefault="00A1115A" w:rsidP="00900B7D">
            <w:pPr>
              <w:pStyle w:val="TAC"/>
            </w:pPr>
          </w:p>
        </w:tc>
        <w:tc>
          <w:tcPr>
            <w:tcW w:w="295" w:type="pct"/>
          </w:tcPr>
          <w:p w14:paraId="5F9DD2F9" w14:textId="77777777" w:rsidR="00A1115A" w:rsidRPr="00A1115A" w:rsidRDefault="00A1115A" w:rsidP="00900B7D">
            <w:pPr>
              <w:pStyle w:val="TAC"/>
            </w:pPr>
          </w:p>
        </w:tc>
        <w:tc>
          <w:tcPr>
            <w:tcW w:w="296" w:type="pct"/>
          </w:tcPr>
          <w:p w14:paraId="44B38501" w14:textId="77777777" w:rsidR="00A1115A" w:rsidRPr="00A1115A" w:rsidRDefault="00A1115A" w:rsidP="00900B7D">
            <w:pPr>
              <w:pStyle w:val="TAC"/>
            </w:pPr>
          </w:p>
        </w:tc>
        <w:tc>
          <w:tcPr>
            <w:tcW w:w="296" w:type="pct"/>
          </w:tcPr>
          <w:p w14:paraId="36025C71"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13A1362B" w14:textId="77777777" w:rsidR="00A1115A" w:rsidRPr="00A1115A" w:rsidRDefault="00A1115A" w:rsidP="00900B7D">
            <w:pPr>
              <w:pStyle w:val="TAC"/>
              <w:rPr>
                <w:rFonts w:cs="Arial"/>
              </w:rPr>
            </w:pPr>
          </w:p>
        </w:tc>
      </w:tr>
      <w:tr w:rsidR="00A1115A" w:rsidRPr="00A1115A" w14:paraId="7A6EB349" w14:textId="77777777" w:rsidTr="00900B7D">
        <w:trPr>
          <w:trHeight w:val="187"/>
        </w:trPr>
        <w:tc>
          <w:tcPr>
            <w:tcW w:w="428" w:type="pct"/>
            <w:tcBorders>
              <w:bottom w:val="nil"/>
            </w:tcBorders>
            <w:shd w:val="clear" w:color="auto" w:fill="auto"/>
          </w:tcPr>
          <w:p w14:paraId="003C7009" w14:textId="77777777" w:rsidR="00A1115A" w:rsidRPr="00A1115A" w:rsidRDefault="00A1115A" w:rsidP="00900B7D">
            <w:pPr>
              <w:pStyle w:val="TAC"/>
              <w:rPr>
                <w:rFonts w:cs="Arial"/>
              </w:rPr>
            </w:pPr>
            <w:r w:rsidRPr="00A1115A">
              <w:rPr>
                <w:rFonts w:cs="Arial" w:hint="eastAsia"/>
                <w:lang w:eastAsia="zh-CN"/>
              </w:rPr>
              <w:t>n</w:t>
            </w:r>
            <w:r w:rsidRPr="00A1115A">
              <w:rPr>
                <w:rFonts w:cs="Arial"/>
                <w:lang w:eastAsia="zh-CN"/>
              </w:rPr>
              <w:t>92</w:t>
            </w:r>
          </w:p>
        </w:tc>
        <w:tc>
          <w:tcPr>
            <w:tcW w:w="235" w:type="pct"/>
          </w:tcPr>
          <w:p w14:paraId="29A2B781"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6266861C" w14:textId="77777777" w:rsidR="00A1115A" w:rsidRPr="00A1115A" w:rsidRDefault="00A1115A" w:rsidP="00900B7D">
            <w:pPr>
              <w:pStyle w:val="TAC"/>
              <w:rPr>
                <w:rFonts w:cs="Arial"/>
              </w:rPr>
            </w:pPr>
            <w:r w:rsidRPr="00A1115A">
              <w:t>-100</w:t>
            </w:r>
          </w:p>
        </w:tc>
        <w:tc>
          <w:tcPr>
            <w:tcW w:w="295" w:type="pct"/>
            <w:shd w:val="clear" w:color="auto" w:fill="auto"/>
          </w:tcPr>
          <w:p w14:paraId="1233DBE2" w14:textId="77777777" w:rsidR="00A1115A" w:rsidRPr="00A1115A" w:rsidRDefault="00A1115A" w:rsidP="00900B7D">
            <w:pPr>
              <w:pStyle w:val="TAC"/>
            </w:pPr>
            <w:r w:rsidRPr="00A1115A">
              <w:t>-96.8</w:t>
            </w:r>
          </w:p>
        </w:tc>
        <w:tc>
          <w:tcPr>
            <w:tcW w:w="364" w:type="pct"/>
            <w:shd w:val="clear" w:color="auto" w:fill="auto"/>
          </w:tcPr>
          <w:p w14:paraId="6A871C4E" w14:textId="77777777" w:rsidR="00A1115A" w:rsidRPr="00A1115A" w:rsidRDefault="00A1115A" w:rsidP="00900B7D">
            <w:pPr>
              <w:pStyle w:val="TAC"/>
            </w:pPr>
            <w:r w:rsidRPr="00A1115A">
              <w:t>-95.0</w:t>
            </w:r>
          </w:p>
        </w:tc>
        <w:tc>
          <w:tcPr>
            <w:tcW w:w="393" w:type="pct"/>
            <w:shd w:val="clear" w:color="auto" w:fill="auto"/>
          </w:tcPr>
          <w:p w14:paraId="5C55C6CF" w14:textId="77777777" w:rsidR="00A1115A" w:rsidRPr="00A1115A" w:rsidRDefault="00A1115A" w:rsidP="00900B7D">
            <w:pPr>
              <w:pStyle w:val="TAC"/>
            </w:pPr>
            <w:r w:rsidRPr="00A1115A">
              <w:t>-93.8</w:t>
            </w:r>
          </w:p>
        </w:tc>
        <w:tc>
          <w:tcPr>
            <w:tcW w:w="295" w:type="pct"/>
            <w:shd w:val="clear" w:color="auto" w:fill="auto"/>
          </w:tcPr>
          <w:p w14:paraId="61B8D14F" w14:textId="77777777" w:rsidR="00A1115A" w:rsidRPr="00A1115A" w:rsidRDefault="00A1115A" w:rsidP="00900B7D">
            <w:pPr>
              <w:pStyle w:val="TAC"/>
            </w:pPr>
          </w:p>
        </w:tc>
        <w:tc>
          <w:tcPr>
            <w:tcW w:w="295" w:type="pct"/>
          </w:tcPr>
          <w:p w14:paraId="0A42A2F0" w14:textId="77777777" w:rsidR="00A1115A" w:rsidRPr="00A1115A" w:rsidRDefault="00A1115A" w:rsidP="00900B7D">
            <w:pPr>
              <w:pStyle w:val="TAC"/>
            </w:pPr>
          </w:p>
        </w:tc>
        <w:tc>
          <w:tcPr>
            <w:tcW w:w="295" w:type="pct"/>
            <w:shd w:val="clear" w:color="auto" w:fill="auto"/>
          </w:tcPr>
          <w:p w14:paraId="39717F7E" w14:textId="77777777" w:rsidR="00A1115A" w:rsidRPr="00A1115A" w:rsidRDefault="00A1115A" w:rsidP="00900B7D">
            <w:pPr>
              <w:pStyle w:val="TAC"/>
            </w:pPr>
          </w:p>
        </w:tc>
        <w:tc>
          <w:tcPr>
            <w:tcW w:w="295" w:type="pct"/>
          </w:tcPr>
          <w:p w14:paraId="5234E85A" w14:textId="77777777" w:rsidR="00A1115A" w:rsidRPr="00A1115A" w:rsidRDefault="00A1115A" w:rsidP="00900B7D">
            <w:pPr>
              <w:pStyle w:val="TAC"/>
            </w:pPr>
          </w:p>
        </w:tc>
        <w:tc>
          <w:tcPr>
            <w:tcW w:w="295" w:type="pct"/>
          </w:tcPr>
          <w:p w14:paraId="52C2ADE5" w14:textId="77777777" w:rsidR="00A1115A" w:rsidRPr="00A1115A" w:rsidRDefault="00A1115A" w:rsidP="00900B7D">
            <w:pPr>
              <w:pStyle w:val="TAC"/>
            </w:pPr>
          </w:p>
        </w:tc>
        <w:tc>
          <w:tcPr>
            <w:tcW w:w="295" w:type="pct"/>
          </w:tcPr>
          <w:p w14:paraId="119604EF" w14:textId="77777777" w:rsidR="00A1115A" w:rsidRPr="00A1115A" w:rsidRDefault="00A1115A" w:rsidP="00900B7D">
            <w:pPr>
              <w:pStyle w:val="TAC"/>
            </w:pPr>
          </w:p>
        </w:tc>
        <w:tc>
          <w:tcPr>
            <w:tcW w:w="295" w:type="pct"/>
          </w:tcPr>
          <w:p w14:paraId="4347F707" w14:textId="77777777" w:rsidR="00A1115A" w:rsidRPr="00A1115A" w:rsidRDefault="00A1115A" w:rsidP="00900B7D">
            <w:pPr>
              <w:pStyle w:val="TAC"/>
            </w:pPr>
          </w:p>
        </w:tc>
        <w:tc>
          <w:tcPr>
            <w:tcW w:w="296" w:type="pct"/>
          </w:tcPr>
          <w:p w14:paraId="3ADC95D8" w14:textId="77777777" w:rsidR="00A1115A" w:rsidRPr="00A1115A" w:rsidRDefault="00A1115A" w:rsidP="00900B7D">
            <w:pPr>
              <w:pStyle w:val="TAC"/>
            </w:pPr>
          </w:p>
        </w:tc>
        <w:tc>
          <w:tcPr>
            <w:tcW w:w="296" w:type="pct"/>
          </w:tcPr>
          <w:p w14:paraId="3B6D5231" w14:textId="77777777" w:rsidR="00A1115A" w:rsidRPr="00A1115A" w:rsidRDefault="00A1115A" w:rsidP="00900B7D">
            <w:pPr>
              <w:pStyle w:val="TAC"/>
            </w:pPr>
          </w:p>
        </w:tc>
        <w:tc>
          <w:tcPr>
            <w:tcW w:w="333" w:type="pct"/>
            <w:gridSpan w:val="2"/>
            <w:tcBorders>
              <w:bottom w:val="nil"/>
            </w:tcBorders>
            <w:shd w:val="clear" w:color="auto" w:fill="auto"/>
          </w:tcPr>
          <w:p w14:paraId="6BF6E9A8" w14:textId="77777777" w:rsidR="00A1115A" w:rsidRPr="00A1115A" w:rsidRDefault="00A1115A" w:rsidP="00900B7D">
            <w:pPr>
              <w:pStyle w:val="TAC"/>
              <w:rPr>
                <w:rFonts w:cs="Arial"/>
              </w:rPr>
            </w:pPr>
            <w:r w:rsidRPr="00A1115A">
              <w:rPr>
                <w:rFonts w:cs="Arial" w:hint="eastAsia"/>
                <w:lang w:eastAsia="zh-CN"/>
              </w:rPr>
              <w:t>F</w:t>
            </w:r>
            <w:r w:rsidRPr="00A1115A">
              <w:rPr>
                <w:rFonts w:cs="Arial"/>
                <w:lang w:eastAsia="zh-CN"/>
              </w:rPr>
              <w:t>DD</w:t>
            </w:r>
          </w:p>
        </w:tc>
      </w:tr>
      <w:tr w:rsidR="00A1115A" w:rsidRPr="00A1115A" w14:paraId="22CE72E4" w14:textId="77777777" w:rsidTr="00900B7D">
        <w:trPr>
          <w:trHeight w:val="187"/>
        </w:trPr>
        <w:tc>
          <w:tcPr>
            <w:tcW w:w="428" w:type="pct"/>
            <w:tcBorders>
              <w:top w:val="nil"/>
              <w:bottom w:val="nil"/>
            </w:tcBorders>
            <w:shd w:val="clear" w:color="auto" w:fill="auto"/>
          </w:tcPr>
          <w:p w14:paraId="03E0EF09" w14:textId="77777777" w:rsidR="00A1115A" w:rsidRPr="00A1115A" w:rsidRDefault="00A1115A" w:rsidP="00900B7D">
            <w:pPr>
              <w:pStyle w:val="TAC"/>
              <w:rPr>
                <w:rFonts w:cs="Arial"/>
              </w:rPr>
            </w:pPr>
          </w:p>
        </w:tc>
        <w:tc>
          <w:tcPr>
            <w:tcW w:w="235" w:type="pct"/>
          </w:tcPr>
          <w:p w14:paraId="673ED4F4"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707C86AE" w14:textId="77777777" w:rsidR="00A1115A" w:rsidRPr="00A1115A" w:rsidRDefault="00A1115A" w:rsidP="00900B7D">
            <w:pPr>
              <w:pStyle w:val="TAC"/>
              <w:rPr>
                <w:rFonts w:cs="Arial"/>
              </w:rPr>
            </w:pPr>
          </w:p>
        </w:tc>
        <w:tc>
          <w:tcPr>
            <w:tcW w:w="295" w:type="pct"/>
            <w:shd w:val="clear" w:color="auto" w:fill="auto"/>
          </w:tcPr>
          <w:p w14:paraId="7447AC95" w14:textId="77777777" w:rsidR="00A1115A" w:rsidRPr="00A1115A" w:rsidRDefault="00A1115A" w:rsidP="00900B7D">
            <w:pPr>
              <w:pStyle w:val="TAC"/>
            </w:pPr>
            <w:r w:rsidRPr="00A1115A">
              <w:t>-97.1</w:t>
            </w:r>
          </w:p>
        </w:tc>
        <w:tc>
          <w:tcPr>
            <w:tcW w:w="364" w:type="pct"/>
            <w:shd w:val="clear" w:color="auto" w:fill="auto"/>
          </w:tcPr>
          <w:p w14:paraId="7CB4B534" w14:textId="77777777" w:rsidR="00A1115A" w:rsidRPr="00A1115A" w:rsidRDefault="00A1115A" w:rsidP="00900B7D">
            <w:pPr>
              <w:pStyle w:val="TAC"/>
            </w:pPr>
            <w:r w:rsidRPr="00A1115A">
              <w:t>-95.1</w:t>
            </w:r>
          </w:p>
        </w:tc>
        <w:tc>
          <w:tcPr>
            <w:tcW w:w="393" w:type="pct"/>
            <w:shd w:val="clear" w:color="auto" w:fill="auto"/>
          </w:tcPr>
          <w:p w14:paraId="3B988D71" w14:textId="77777777" w:rsidR="00A1115A" w:rsidRPr="00A1115A" w:rsidRDefault="00A1115A" w:rsidP="00900B7D">
            <w:pPr>
              <w:pStyle w:val="TAC"/>
            </w:pPr>
            <w:r w:rsidRPr="00A1115A">
              <w:t>-94.0</w:t>
            </w:r>
          </w:p>
        </w:tc>
        <w:tc>
          <w:tcPr>
            <w:tcW w:w="295" w:type="pct"/>
            <w:shd w:val="clear" w:color="auto" w:fill="auto"/>
          </w:tcPr>
          <w:p w14:paraId="66770423" w14:textId="77777777" w:rsidR="00A1115A" w:rsidRPr="00A1115A" w:rsidRDefault="00A1115A" w:rsidP="00900B7D">
            <w:pPr>
              <w:pStyle w:val="TAC"/>
            </w:pPr>
          </w:p>
        </w:tc>
        <w:tc>
          <w:tcPr>
            <w:tcW w:w="295" w:type="pct"/>
          </w:tcPr>
          <w:p w14:paraId="7EE6959E" w14:textId="77777777" w:rsidR="00A1115A" w:rsidRPr="00A1115A" w:rsidRDefault="00A1115A" w:rsidP="00900B7D">
            <w:pPr>
              <w:pStyle w:val="TAC"/>
            </w:pPr>
          </w:p>
        </w:tc>
        <w:tc>
          <w:tcPr>
            <w:tcW w:w="295" w:type="pct"/>
            <w:shd w:val="clear" w:color="auto" w:fill="auto"/>
          </w:tcPr>
          <w:p w14:paraId="6F06C59B" w14:textId="77777777" w:rsidR="00A1115A" w:rsidRPr="00A1115A" w:rsidRDefault="00A1115A" w:rsidP="00900B7D">
            <w:pPr>
              <w:pStyle w:val="TAC"/>
            </w:pPr>
          </w:p>
        </w:tc>
        <w:tc>
          <w:tcPr>
            <w:tcW w:w="295" w:type="pct"/>
          </w:tcPr>
          <w:p w14:paraId="71D7CB35" w14:textId="77777777" w:rsidR="00A1115A" w:rsidRPr="00A1115A" w:rsidRDefault="00A1115A" w:rsidP="00900B7D">
            <w:pPr>
              <w:pStyle w:val="TAC"/>
            </w:pPr>
          </w:p>
        </w:tc>
        <w:tc>
          <w:tcPr>
            <w:tcW w:w="295" w:type="pct"/>
          </w:tcPr>
          <w:p w14:paraId="7E9BB2DA" w14:textId="77777777" w:rsidR="00A1115A" w:rsidRPr="00A1115A" w:rsidRDefault="00A1115A" w:rsidP="00900B7D">
            <w:pPr>
              <w:pStyle w:val="TAC"/>
            </w:pPr>
          </w:p>
        </w:tc>
        <w:tc>
          <w:tcPr>
            <w:tcW w:w="295" w:type="pct"/>
          </w:tcPr>
          <w:p w14:paraId="3629461D" w14:textId="77777777" w:rsidR="00A1115A" w:rsidRPr="00A1115A" w:rsidRDefault="00A1115A" w:rsidP="00900B7D">
            <w:pPr>
              <w:pStyle w:val="TAC"/>
            </w:pPr>
          </w:p>
        </w:tc>
        <w:tc>
          <w:tcPr>
            <w:tcW w:w="295" w:type="pct"/>
          </w:tcPr>
          <w:p w14:paraId="6873962F" w14:textId="77777777" w:rsidR="00A1115A" w:rsidRPr="00A1115A" w:rsidRDefault="00A1115A" w:rsidP="00900B7D">
            <w:pPr>
              <w:pStyle w:val="TAC"/>
            </w:pPr>
          </w:p>
        </w:tc>
        <w:tc>
          <w:tcPr>
            <w:tcW w:w="296" w:type="pct"/>
          </w:tcPr>
          <w:p w14:paraId="35556623" w14:textId="77777777" w:rsidR="00A1115A" w:rsidRPr="00A1115A" w:rsidRDefault="00A1115A" w:rsidP="00900B7D">
            <w:pPr>
              <w:pStyle w:val="TAC"/>
            </w:pPr>
          </w:p>
        </w:tc>
        <w:tc>
          <w:tcPr>
            <w:tcW w:w="296" w:type="pct"/>
          </w:tcPr>
          <w:p w14:paraId="283C171F" w14:textId="77777777" w:rsidR="00A1115A" w:rsidRPr="00A1115A" w:rsidRDefault="00A1115A" w:rsidP="00900B7D">
            <w:pPr>
              <w:pStyle w:val="TAC"/>
            </w:pPr>
          </w:p>
        </w:tc>
        <w:tc>
          <w:tcPr>
            <w:tcW w:w="333" w:type="pct"/>
            <w:gridSpan w:val="2"/>
            <w:tcBorders>
              <w:top w:val="nil"/>
              <w:bottom w:val="nil"/>
            </w:tcBorders>
            <w:shd w:val="clear" w:color="auto" w:fill="auto"/>
          </w:tcPr>
          <w:p w14:paraId="244FC1E7" w14:textId="77777777" w:rsidR="00A1115A" w:rsidRPr="00A1115A" w:rsidRDefault="00A1115A" w:rsidP="00900B7D">
            <w:pPr>
              <w:pStyle w:val="TAC"/>
              <w:rPr>
                <w:rFonts w:cs="Arial"/>
              </w:rPr>
            </w:pPr>
          </w:p>
        </w:tc>
      </w:tr>
      <w:tr w:rsidR="00A1115A" w:rsidRPr="00A1115A" w14:paraId="3AC35BCD" w14:textId="77777777" w:rsidTr="00900B7D">
        <w:trPr>
          <w:trHeight w:val="187"/>
        </w:trPr>
        <w:tc>
          <w:tcPr>
            <w:tcW w:w="428" w:type="pct"/>
            <w:tcBorders>
              <w:top w:val="nil"/>
              <w:bottom w:val="single" w:sz="4" w:space="0" w:color="auto"/>
            </w:tcBorders>
            <w:shd w:val="clear" w:color="auto" w:fill="auto"/>
          </w:tcPr>
          <w:p w14:paraId="651A629A" w14:textId="77777777" w:rsidR="00A1115A" w:rsidRPr="00A1115A" w:rsidRDefault="00A1115A" w:rsidP="00900B7D">
            <w:pPr>
              <w:pStyle w:val="TAC"/>
              <w:rPr>
                <w:rFonts w:cs="Arial"/>
              </w:rPr>
            </w:pPr>
          </w:p>
        </w:tc>
        <w:tc>
          <w:tcPr>
            <w:tcW w:w="235" w:type="pct"/>
          </w:tcPr>
          <w:p w14:paraId="40459C9D"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499617BD" w14:textId="77777777" w:rsidR="00A1115A" w:rsidRPr="00A1115A" w:rsidRDefault="00A1115A" w:rsidP="00900B7D">
            <w:pPr>
              <w:pStyle w:val="TAC"/>
              <w:rPr>
                <w:rFonts w:cs="Arial"/>
              </w:rPr>
            </w:pPr>
          </w:p>
        </w:tc>
        <w:tc>
          <w:tcPr>
            <w:tcW w:w="295" w:type="pct"/>
            <w:shd w:val="clear" w:color="auto" w:fill="auto"/>
          </w:tcPr>
          <w:p w14:paraId="1E198C4C" w14:textId="77777777" w:rsidR="00A1115A" w:rsidRPr="00A1115A" w:rsidRDefault="00A1115A" w:rsidP="00900B7D">
            <w:pPr>
              <w:pStyle w:val="TAC"/>
            </w:pPr>
          </w:p>
        </w:tc>
        <w:tc>
          <w:tcPr>
            <w:tcW w:w="364" w:type="pct"/>
            <w:shd w:val="clear" w:color="auto" w:fill="auto"/>
          </w:tcPr>
          <w:p w14:paraId="552802E5" w14:textId="77777777" w:rsidR="00A1115A" w:rsidRPr="00A1115A" w:rsidRDefault="00A1115A" w:rsidP="00900B7D">
            <w:pPr>
              <w:pStyle w:val="TAC"/>
            </w:pPr>
          </w:p>
        </w:tc>
        <w:tc>
          <w:tcPr>
            <w:tcW w:w="393" w:type="pct"/>
            <w:shd w:val="clear" w:color="auto" w:fill="auto"/>
          </w:tcPr>
          <w:p w14:paraId="7B03E95F" w14:textId="77777777" w:rsidR="00A1115A" w:rsidRPr="00A1115A" w:rsidRDefault="00A1115A" w:rsidP="00900B7D">
            <w:pPr>
              <w:pStyle w:val="TAC"/>
            </w:pPr>
          </w:p>
        </w:tc>
        <w:tc>
          <w:tcPr>
            <w:tcW w:w="295" w:type="pct"/>
            <w:shd w:val="clear" w:color="auto" w:fill="auto"/>
          </w:tcPr>
          <w:p w14:paraId="601CEE13" w14:textId="77777777" w:rsidR="00A1115A" w:rsidRPr="00A1115A" w:rsidRDefault="00A1115A" w:rsidP="00900B7D">
            <w:pPr>
              <w:pStyle w:val="TAC"/>
            </w:pPr>
          </w:p>
        </w:tc>
        <w:tc>
          <w:tcPr>
            <w:tcW w:w="295" w:type="pct"/>
          </w:tcPr>
          <w:p w14:paraId="50E645D0" w14:textId="77777777" w:rsidR="00A1115A" w:rsidRPr="00A1115A" w:rsidRDefault="00A1115A" w:rsidP="00900B7D">
            <w:pPr>
              <w:pStyle w:val="TAC"/>
            </w:pPr>
          </w:p>
        </w:tc>
        <w:tc>
          <w:tcPr>
            <w:tcW w:w="295" w:type="pct"/>
            <w:shd w:val="clear" w:color="auto" w:fill="auto"/>
          </w:tcPr>
          <w:p w14:paraId="2D112085" w14:textId="77777777" w:rsidR="00A1115A" w:rsidRPr="00A1115A" w:rsidRDefault="00A1115A" w:rsidP="00900B7D">
            <w:pPr>
              <w:pStyle w:val="TAC"/>
            </w:pPr>
          </w:p>
        </w:tc>
        <w:tc>
          <w:tcPr>
            <w:tcW w:w="295" w:type="pct"/>
          </w:tcPr>
          <w:p w14:paraId="05194DA2" w14:textId="77777777" w:rsidR="00A1115A" w:rsidRPr="00A1115A" w:rsidRDefault="00A1115A" w:rsidP="00900B7D">
            <w:pPr>
              <w:pStyle w:val="TAC"/>
            </w:pPr>
          </w:p>
        </w:tc>
        <w:tc>
          <w:tcPr>
            <w:tcW w:w="295" w:type="pct"/>
          </w:tcPr>
          <w:p w14:paraId="36C405FC" w14:textId="77777777" w:rsidR="00A1115A" w:rsidRPr="00A1115A" w:rsidRDefault="00A1115A" w:rsidP="00900B7D">
            <w:pPr>
              <w:pStyle w:val="TAC"/>
            </w:pPr>
          </w:p>
        </w:tc>
        <w:tc>
          <w:tcPr>
            <w:tcW w:w="295" w:type="pct"/>
          </w:tcPr>
          <w:p w14:paraId="19266EFD" w14:textId="77777777" w:rsidR="00A1115A" w:rsidRPr="00A1115A" w:rsidRDefault="00A1115A" w:rsidP="00900B7D">
            <w:pPr>
              <w:pStyle w:val="TAC"/>
            </w:pPr>
          </w:p>
        </w:tc>
        <w:tc>
          <w:tcPr>
            <w:tcW w:w="295" w:type="pct"/>
          </w:tcPr>
          <w:p w14:paraId="727C9C99" w14:textId="77777777" w:rsidR="00A1115A" w:rsidRPr="00A1115A" w:rsidRDefault="00A1115A" w:rsidP="00900B7D">
            <w:pPr>
              <w:pStyle w:val="TAC"/>
            </w:pPr>
          </w:p>
        </w:tc>
        <w:tc>
          <w:tcPr>
            <w:tcW w:w="296" w:type="pct"/>
          </w:tcPr>
          <w:p w14:paraId="31909EBB" w14:textId="77777777" w:rsidR="00A1115A" w:rsidRPr="00A1115A" w:rsidRDefault="00A1115A" w:rsidP="00900B7D">
            <w:pPr>
              <w:pStyle w:val="TAC"/>
            </w:pPr>
          </w:p>
        </w:tc>
        <w:tc>
          <w:tcPr>
            <w:tcW w:w="296" w:type="pct"/>
          </w:tcPr>
          <w:p w14:paraId="14263D3C"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1A07DD59" w14:textId="77777777" w:rsidR="00A1115A" w:rsidRPr="00A1115A" w:rsidRDefault="00A1115A" w:rsidP="00900B7D">
            <w:pPr>
              <w:pStyle w:val="TAC"/>
              <w:rPr>
                <w:rFonts w:cs="Arial"/>
              </w:rPr>
            </w:pPr>
          </w:p>
        </w:tc>
      </w:tr>
      <w:tr w:rsidR="00A1115A" w:rsidRPr="00A1115A" w14:paraId="16F8C9B1" w14:textId="77777777" w:rsidTr="00900B7D">
        <w:trPr>
          <w:trHeight w:val="187"/>
        </w:trPr>
        <w:tc>
          <w:tcPr>
            <w:tcW w:w="428" w:type="pct"/>
            <w:tcBorders>
              <w:bottom w:val="nil"/>
            </w:tcBorders>
            <w:shd w:val="clear" w:color="auto" w:fill="auto"/>
          </w:tcPr>
          <w:p w14:paraId="73A59159" w14:textId="77777777" w:rsidR="00A1115A" w:rsidRPr="00A1115A" w:rsidRDefault="00A1115A" w:rsidP="00900B7D">
            <w:pPr>
              <w:pStyle w:val="TAC"/>
              <w:rPr>
                <w:rFonts w:cs="Arial"/>
              </w:rPr>
            </w:pPr>
            <w:r w:rsidRPr="00A1115A">
              <w:rPr>
                <w:rFonts w:cs="Arial" w:hint="eastAsia"/>
                <w:lang w:eastAsia="zh-CN"/>
              </w:rPr>
              <w:t>n</w:t>
            </w:r>
            <w:r w:rsidRPr="00A1115A">
              <w:rPr>
                <w:rFonts w:cs="Arial"/>
                <w:lang w:eastAsia="zh-CN"/>
              </w:rPr>
              <w:t>93</w:t>
            </w:r>
          </w:p>
        </w:tc>
        <w:tc>
          <w:tcPr>
            <w:tcW w:w="235" w:type="pct"/>
          </w:tcPr>
          <w:p w14:paraId="31C60748"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15122A0E" w14:textId="77777777" w:rsidR="00A1115A" w:rsidRPr="00A1115A" w:rsidRDefault="00A1115A" w:rsidP="00900B7D">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74E406D7" w14:textId="77777777" w:rsidR="00A1115A" w:rsidRPr="00A1115A" w:rsidRDefault="00A1115A" w:rsidP="00900B7D">
            <w:pPr>
              <w:pStyle w:val="TAC"/>
            </w:pPr>
          </w:p>
        </w:tc>
        <w:tc>
          <w:tcPr>
            <w:tcW w:w="364" w:type="pct"/>
            <w:shd w:val="clear" w:color="auto" w:fill="auto"/>
          </w:tcPr>
          <w:p w14:paraId="6AE7694D" w14:textId="77777777" w:rsidR="00A1115A" w:rsidRPr="00A1115A" w:rsidRDefault="00A1115A" w:rsidP="00900B7D">
            <w:pPr>
              <w:pStyle w:val="TAC"/>
            </w:pPr>
          </w:p>
        </w:tc>
        <w:tc>
          <w:tcPr>
            <w:tcW w:w="393" w:type="pct"/>
            <w:shd w:val="clear" w:color="auto" w:fill="auto"/>
          </w:tcPr>
          <w:p w14:paraId="4ABFB146" w14:textId="77777777" w:rsidR="00A1115A" w:rsidRPr="00A1115A" w:rsidRDefault="00A1115A" w:rsidP="00900B7D">
            <w:pPr>
              <w:pStyle w:val="TAC"/>
            </w:pPr>
          </w:p>
        </w:tc>
        <w:tc>
          <w:tcPr>
            <w:tcW w:w="295" w:type="pct"/>
            <w:shd w:val="clear" w:color="auto" w:fill="auto"/>
          </w:tcPr>
          <w:p w14:paraId="37009F79" w14:textId="77777777" w:rsidR="00A1115A" w:rsidRPr="00A1115A" w:rsidRDefault="00A1115A" w:rsidP="00900B7D">
            <w:pPr>
              <w:pStyle w:val="TAC"/>
            </w:pPr>
          </w:p>
        </w:tc>
        <w:tc>
          <w:tcPr>
            <w:tcW w:w="295" w:type="pct"/>
          </w:tcPr>
          <w:p w14:paraId="2DF2C504" w14:textId="77777777" w:rsidR="00A1115A" w:rsidRPr="00A1115A" w:rsidRDefault="00A1115A" w:rsidP="00900B7D">
            <w:pPr>
              <w:pStyle w:val="TAC"/>
            </w:pPr>
          </w:p>
        </w:tc>
        <w:tc>
          <w:tcPr>
            <w:tcW w:w="295" w:type="pct"/>
            <w:shd w:val="clear" w:color="auto" w:fill="auto"/>
          </w:tcPr>
          <w:p w14:paraId="557CFF0C" w14:textId="77777777" w:rsidR="00A1115A" w:rsidRPr="00A1115A" w:rsidRDefault="00A1115A" w:rsidP="00900B7D">
            <w:pPr>
              <w:pStyle w:val="TAC"/>
            </w:pPr>
          </w:p>
        </w:tc>
        <w:tc>
          <w:tcPr>
            <w:tcW w:w="295" w:type="pct"/>
          </w:tcPr>
          <w:p w14:paraId="37514BF9" w14:textId="77777777" w:rsidR="00A1115A" w:rsidRPr="00A1115A" w:rsidRDefault="00A1115A" w:rsidP="00900B7D">
            <w:pPr>
              <w:pStyle w:val="TAC"/>
            </w:pPr>
          </w:p>
        </w:tc>
        <w:tc>
          <w:tcPr>
            <w:tcW w:w="295" w:type="pct"/>
          </w:tcPr>
          <w:p w14:paraId="44DC566A" w14:textId="77777777" w:rsidR="00A1115A" w:rsidRPr="00A1115A" w:rsidRDefault="00A1115A" w:rsidP="00900B7D">
            <w:pPr>
              <w:pStyle w:val="TAC"/>
            </w:pPr>
          </w:p>
        </w:tc>
        <w:tc>
          <w:tcPr>
            <w:tcW w:w="295" w:type="pct"/>
          </w:tcPr>
          <w:p w14:paraId="53EBFADF" w14:textId="77777777" w:rsidR="00A1115A" w:rsidRPr="00A1115A" w:rsidRDefault="00A1115A" w:rsidP="00900B7D">
            <w:pPr>
              <w:pStyle w:val="TAC"/>
            </w:pPr>
          </w:p>
        </w:tc>
        <w:tc>
          <w:tcPr>
            <w:tcW w:w="295" w:type="pct"/>
          </w:tcPr>
          <w:p w14:paraId="1F04191A" w14:textId="77777777" w:rsidR="00A1115A" w:rsidRPr="00A1115A" w:rsidRDefault="00A1115A" w:rsidP="00900B7D">
            <w:pPr>
              <w:pStyle w:val="TAC"/>
            </w:pPr>
          </w:p>
        </w:tc>
        <w:tc>
          <w:tcPr>
            <w:tcW w:w="296" w:type="pct"/>
          </w:tcPr>
          <w:p w14:paraId="7B43B6FC" w14:textId="77777777" w:rsidR="00A1115A" w:rsidRPr="00A1115A" w:rsidRDefault="00A1115A" w:rsidP="00900B7D">
            <w:pPr>
              <w:pStyle w:val="TAC"/>
            </w:pPr>
          </w:p>
        </w:tc>
        <w:tc>
          <w:tcPr>
            <w:tcW w:w="296" w:type="pct"/>
          </w:tcPr>
          <w:p w14:paraId="6FCFD8C1" w14:textId="77777777" w:rsidR="00A1115A" w:rsidRPr="00A1115A" w:rsidRDefault="00A1115A" w:rsidP="00900B7D">
            <w:pPr>
              <w:pStyle w:val="TAC"/>
            </w:pPr>
          </w:p>
        </w:tc>
        <w:tc>
          <w:tcPr>
            <w:tcW w:w="333" w:type="pct"/>
            <w:gridSpan w:val="2"/>
            <w:tcBorders>
              <w:bottom w:val="nil"/>
            </w:tcBorders>
            <w:shd w:val="clear" w:color="auto" w:fill="auto"/>
          </w:tcPr>
          <w:p w14:paraId="13BB6405" w14:textId="77777777" w:rsidR="00A1115A" w:rsidRPr="00A1115A" w:rsidRDefault="00A1115A" w:rsidP="00900B7D">
            <w:pPr>
              <w:pStyle w:val="TAC"/>
              <w:rPr>
                <w:rFonts w:cs="Arial"/>
              </w:rPr>
            </w:pPr>
            <w:r w:rsidRPr="00A1115A">
              <w:rPr>
                <w:rFonts w:cs="Arial" w:hint="eastAsia"/>
                <w:lang w:eastAsia="zh-CN"/>
              </w:rPr>
              <w:t>F</w:t>
            </w:r>
            <w:r w:rsidRPr="00A1115A">
              <w:rPr>
                <w:rFonts w:cs="Arial"/>
                <w:lang w:eastAsia="zh-CN"/>
              </w:rPr>
              <w:t>DD</w:t>
            </w:r>
          </w:p>
        </w:tc>
      </w:tr>
      <w:tr w:rsidR="00A1115A" w:rsidRPr="00A1115A" w14:paraId="5AD6CFAA" w14:textId="77777777" w:rsidTr="00900B7D">
        <w:trPr>
          <w:trHeight w:val="187"/>
        </w:trPr>
        <w:tc>
          <w:tcPr>
            <w:tcW w:w="428" w:type="pct"/>
            <w:tcBorders>
              <w:top w:val="nil"/>
              <w:bottom w:val="nil"/>
            </w:tcBorders>
            <w:shd w:val="clear" w:color="auto" w:fill="auto"/>
          </w:tcPr>
          <w:p w14:paraId="615E55C7" w14:textId="77777777" w:rsidR="00A1115A" w:rsidRPr="00A1115A" w:rsidRDefault="00A1115A" w:rsidP="00900B7D">
            <w:pPr>
              <w:pStyle w:val="TAC"/>
              <w:rPr>
                <w:rFonts w:cs="Arial"/>
              </w:rPr>
            </w:pPr>
          </w:p>
        </w:tc>
        <w:tc>
          <w:tcPr>
            <w:tcW w:w="235" w:type="pct"/>
          </w:tcPr>
          <w:p w14:paraId="7B0DA242"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5516BE8D" w14:textId="77777777" w:rsidR="00A1115A" w:rsidRPr="00A1115A" w:rsidRDefault="00A1115A" w:rsidP="00900B7D">
            <w:pPr>
              <w:pStyle w:val="TAC"/>
              <w:rPr>
                <w:rFonts w:cs="Arial"/>
              </w:rPr>
            </w:pPr>
          </w:p>
        </w:tc>
        <w:tc>
          <w:tcPr>
            <w:tcW w:w="295" w:type="pct"/>
            <w:shd w:val="clear" w:color="auto" w:fill="auto"/>
          </w:tcPr>
          <w:p w14:paraId="64991BBC" w14:textId="77777777" w:rsidR="00A1115A" w:rsidRPr="00A1115A" w:rsidRDefault="00A1115A" w:rsidP="00900B7D">
            <w:pPr>
              <w:pStyle w:val="TAC"/>
            </w:pPr>
          </w:p>
        </w:tc>
        <w:tc>
          <w:tcPr>
            <w:tcW w:w="364" w:type="pct"/>
            <w:shd w:val="clear" w:color="auto" w:fill="auto"/>
          </w:tcPr>
          <w:p w14:paraId="60C9E671" w14:textId="77777777" w:rsidR="00A1115A" w:rsidRPr="00A1115A" w:rsidRDefault="00A1115A" w:rsidP="00900B7D">
            <w:pPr>
              <w:pStyle w:val="TAC"/>
            </w:pPr>
          </w:p>
        </w:tc>
        <w:tc>
          <w:tcPr>
            <w:tcW w:w="393" w:type="pct"/>
            <w:shd w:val="clear" w:color="auto" w:fill="auto"/>
          </w:tcPr>
          <w:p w14:paraId="3C9A7383" w14:textId="77777777" w:rsidR="00A1115A" w:rsidRPr="00A1115A" w:rsidRDefault="00A1115A" w:rsidP="00900B7D">
            <w:pPr>
              <w:pStyle w:val="TAC"/>
            </w:pPr>
          </w:p>
        </w:tc>
        <w:tc>
          <w:tcPr>
            <w:tcW w:w="295" w:type="pct"/>
            <w:shd w:val="clear" w:color="auto" w:fill="auto"/>
          </w:tcPr>
          <w:p w14:paraId="0C4E491A" w14:textId="77777777" w:rsidR="00A1115A" w:rsidRPr="00A1115A" w:rsidRDefault="00A1115A" w:rsidP="00900B7D">
            <w:pPr>
              <w:pStyle w:val="TAC"/>
            </w:pPr>
          </w:p>
        </w:tc>
        <w:tc>
          <w:tcPr>
            <w:tcW w:w="295" w:type="pct"/>
          </w:tcPr>
          <w:p w14:paraId="32571C20" w14:textId="77777777" w:rsidR="00A1115A" w:rsidRPr="00A1115A" w:rsidRDefault="00A1115A" w:rsidP="00900B7D">
            <w:pPr>
              <w:pStyle w:val="TAC"/>
            </w:pPr>
          </w:p>
        </w:tc>
        <w:tc>
          <w:tcPr>
            <w:tcW w:w="295" w:type="pct"/>
            <w:shd w:val="clear" w:color="auto" w:fill="auto"/>
          </w:tcPr>
          <w:p w14:paraId="52DEBB82" w14:textId="77777777" w:rsidR="00A1115A" w:rsidRPr="00A1115A" w:rsidRDefault="00A1115A" w:rsidP="00900B7D">
            <w:pPr>
              <w:pStyle w:val="TAC"/>
            </w:pPr>
          </w:p>
        </w:tc>
        <w:tc>
          <w:tcPr>
            <w:tcW w:w="295" w:type="pct"/>
          </w:tcPr>
          <w:p w14:paraId="45CC59CB" w14:textId="77777777" w:rsidR="00A1115A" w:rsidRPr="00A1115A" w:rsidRDefault="00A1115A" w:rsidP="00900B7D">
            <w:pPr>
              <w:pStyle w:val="TAC"/>
            </w:pPr>
          </w:p>
        </w:tc>
        <w:tc>
          <w:tcPr>
            <w:tcW w:w="295" w:type="pct"/>
          </w:tcPr>
          <w:p w14:paraId="4B9DAC58" w14:textId="77777777" w:rsidR="00A1115A" w:rsidRPr="00A1115A" w:rsidRDefault="00A1115A" w:rsidP="00900B7D">
            <w:pPr>
              <w:pStyle w:val="TAC"/>
            </w:pPr>
          </w:p>
        </w:tc>
        <w:tc>
          <w:tcPr>
            <w:tcW w:w="295" w:type="pct"/>
          </w:tcPr>
          <w:p w14:paraId="7AE97F83" w14:textId="77777777" w:rsidR="00A1115A" w:rsidRPr="00A1115A" w:rsidRDefault="00A1115A" w:rsidP="00900B7D">
            <w:pPr>
              <w:pStyle w:val="TAC"/>
            </w:pPr>
          </w:p>
        </w:tc>
        <w:tc>
          <w:tcPr>
            <w:tcW w:w="295" w:type="pct"/>
          </w:tcPr>
          <w:p w14:paraId="6ACDB2BB" w14:textId="77777777" w:rsidR="00A1115A" w:rsidRPr="00A1115A" w:rsidRDefault="00A1115A" w:rsidP="00900B7D">
            <w:pPr>
              <w:pStyle w:val="TAC"/>
            </w:pPr>
          </w:p>
        </w:tc>
        <w:tc>
          <w:tcPr>
            <w:tcW w:w="296" w:type="pct"/>
          </w:tcPr>
          <w:p w14:paraId="704EB0BC" w14:textId="77777777" w:rsidR="00A1115A" w:rsidRPr="00A1115A" w:rsidRDefault="00A1115A" w:rsidP="00900B7D">
            <w:pPr>
              <w:pStyle w:val="TAC"/>
            </w:pPr>
          </w:p>
        </w:tc>
        <w:tc>
          <w:tcPr>
            <w:tcW w:w="296" w:type="pct"/>
          </w:tcPr>
          <w:p w14:paraId="15DEFF6E" w14:textId="77777777" w:rsidR="00A1115A" w:rsidRPr="00A1115A" w:rsidRDefault="00A1115A" w:rsidP="00900B7D">
            <w:pPr>
              <w:pStyle w:val="TAC"/>
            </w:pPr>
          </w:p>
        </w:tc>
        <w:tc>
          <w:tcPr>
            <w:tcW w:w="333" w:type="pct"/>
            <w:gridSpan w:val="2"/>
            <w:tcBorders>
              <w:top w:val="nil"/>
              <w:bottom w:val="nil"/>
            </w:tcBorders>
            <w:shd w:val="clear" w:color="auto" w:fill="auto"/>
          </w:tcPr>
          <w:p w14:paraId="26F9DE6D" w14:textId="77777777" w:rsidR="00A1115A" w:rsidRPr="00A1115A" w:rsidRDefault="00A1115A" w:rsidP="00900B7D">
            <w:pPr>
              <w:pStyle w:val="TAC"/>
              <w:rPr>
                <w:rFonts w:cs="Arial"/>
              </w:rPr>
            </w:pPr>
          </w:p>
        </w:tc>
      </w:tr>
      <w:tr w:rsidR="00A1115A" w:rsidRPr="00A1115A" w14:paraId="0A1EAE5C" w14:textId="77777777" w:rsidTr="00900B7D">
        <w:trPr>
          <w:trHeight w:val="187"/>
        </w:trPr>
        <w:tc>
          <w:tcPr>
            <w:tcW w:w="428" w:type="pct"/>
            <w:tcBorders>
              <w:top w:val="nil"/>
              <w:bottom w:val="single" w:sz="4" w:space="0" w:color="auto"/>
            </w:tcBorders>
            <w:shd w:val="clear" w:color="auto" w:fill="auto"/>
          </w:tcPr>
          <w:p w14:paraId="7DE9A550" w14:textId="77777777" w:rsidR="00A1115A" w:rsidRPr="00A1115A" w:rsidRDefault="00A1115A" w:rsidP="00900B7D">
            <w:pPr>
              <w:pStyle w:val="TAC"/>
              <w:rPr>
                <w:rFonts w:cs="Arial"/>
              </w:rPr>
            </w:pPr>
          </w:p>
        </w:tc>
        <w:tc>
          <w:tcPr>
            <w:tcW w:w="235" w:type="pct"/>
          </w:tcPr>
          <w:p w14:paraId="0777F83C"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207AC72D" w14:textId="77777777" w:rsidR="00A1115A" w:rsidRPr="00A1115A" w:rsidRDefault="00A1115A" w:rsidP="00900B7D">
            <w:pPr>
              <w:pStyle w:val="TAC"/>
              <w:rPr>
                <w:rFonts w:cs="Arial"/>
              </w:rPr>
            </w:pPr>
          </w:p>
        </w:tc>
        <w:tc>
          <w:tcPr>
            <w:tcW w:w="295" w:type="pct"/>
            <w:shd w:val="clear" w:color="auto" w:fill="auto"/>
          </w:tcPr>
          <w:p w14:paraId="2137D7BA" w14:textId="77777777" w:rsidR="00A1115A" w:rsidRPr="00A1115A" w:rsidRDefault="00A1115A" w:rsidP="00900B7D">
            <w:pPr>
              <w:pStyle w:val="TAC"/>
            </w:pPr>
          </w:p>
        </w:tc>
        <w:tc>
          <w:tcPr>
            <w:tcW w:w="364" w:type="pct"/>
            <w:shd w:val="clear" w:color="auto" w:fill="auto"/>
          </w:tcPr>
          <w:p w14:paraId="765BADE5" w14:textId="77777777" w:rsidR="00A1115A" w:rsidRPr="00A1115A" w:rsidRDefault="00A1115A" w:rsidP="00900B7D">
            <w:pPr>
              <w:pStyle w:val="TAC"/>
            </w:pPr>
          </w:p>
        </w:tc>
        <w:tc>
          <w:tcPr>
            <w:tcW w:w="393" w:type="pct"/>
            <w:shd w:val="clear" w:color="auto" w:fill="auto"/>
          </w:tcPr>
          <w:p w14:paraId="362B144A" w14:textId="77777777" w:rsidR="00A1115A" w:rsidRPr="00A1115A" w:rsidRDefault="00A1115A" w:rsidP="00900B7D">
            <w:pPr>
              <w:pStyle w:val="TAC"/>
            </w:pPr>
          </w:p>
        </w:tc>
        <w:tc>
          <w:tcPr>
            <w:tcW w:w="295" w:type="pct"/>
            <w:shd w:val="clear" w:color="auto" w:fill="auto"/>
          </w:tcPr>
          <w:p w14:paraId="2DB63C84" w14:textId="77777777" w:rsidR="00A1115A" w:rsidRPr="00A1115A" w:rsidRDefault="00A1115A" w:rsidP="00900B7D">
            <w:pPr>
              <w:pStyle w:val="TAC"/>
            </w:pPr>
          </w:p>
        </w:tc>
        <w:tc>
          <w:tcPr>
            <w:tcW w:w="295" w:type="pct"/>
          </w:tcPr>
          <w:p w14:paraId="433C616E" w14:textId="77777777" w:rsidR="00A1115A" w:rsidRPr="00A1115A" w:rsidRDefault="00A1115A" w:rsidP="00900B7D">
            <w:pPr>
              <w:pStyle w:val="TAC"/>
            </w:pPr>
          </w:p>
        </w:tc>
        <w:tc>
          <w:tcPr>
            <w:tcW w:w="295" w:type="pct"/>
            <w:shd w:val="clear" w:color="auto" w:fill="auto"/>
          </w:tcPr>
          <w:p w14:paraId="7E728BC1" w14:textId="77777777" w:rsidR="00A1115A" w:rsidRPr="00A1115A" w:rsidRDefault="00A1115A" w:rsidP="00900B7D">
            <w:pPr>
              <w:pStyle w:val="TAC"/>
            </w:pPr>
          </w:p>
        </w:tc>
        <w:tc>
          <w:tcPr>
            <w:tcW w:w="295" w:type="pct"/>
          </w:tcPr>
          <w:p w14:paraId="0B68604E" w14:textId="77777777" w:rsidR="00A1115A" w:rsidRPr="00A1115A" w:rsidRDefault="00A1115A" w:rsidP="00900B7D">
            <w:pPr>
              <w:pStyle w:val="TAC"/>
            </w:pPr>
          </w:p>
        </w:tc>
        <w:tc>
          <w:tcPr>
            <w:tcW w:w="295" w:type="pct"/>
          </w:tcPr>
          <w:p w14:paraId="3E43471C" w14:textId="77777777" w:rsidR="00A1115A" w:rsidRPr="00A1115A" w:rsidRDefault="00A1115A" w:rsidP="00900B7D">
            <w:pPr>
              <w:pStyle w:val="TAC"/>
            </w:pPr>
          </w:p>
        </w:tc>
        <w:tc>
          <w:tcPr>
            <w:tcW w:w="295" w:type="pct"/>
          </w:tcPr>
          <w:p w14:paraId="360BCE8C" w14:textId="77777777" w:rsidR="00A1115A" w:rsidRPr="00A1115A" w:rsidRDefault="00A1115A" w:rsidP="00900B7D">
            <w:pPr>
              <w:pStyle w:val="TAC"/>
            </w:pPr>
          </w:p>
        </w:tc>
        <w:tc>
          <w:tcPr>
            <w:tcW w:w="295" w:type="pct"/>
          </w:tcPr>
          <w:p w14:paraId="7DFF8E5F" w14:textId="77777777" w:rsidR="00A1115A" w:rsidRPr="00A1115A" w:rsidRDefault="00A1115A" w:rsidP="00900B7D">
            <w:pPr>
              <w:pStyle w:val="TAC"/>
            </w:pPr>
          </w:p>
        </w:tc>
        <w:tc>
          <w:tcPr>
            <w:tcW w:w="296" w:type="pct"/>
          </w:tcPr>
          <w:p w14:paraId="5005D795" w14:textId="77777777" w:rsidR="00A1115A" w:rsidRPr="00A1115A" w:rsidRDefault="00A1115A" w:rsidP="00900B7D">
            <w:pPr>
              <w:pStyle w:val="TAC"/>
            </w:pPr>
          </w:p>
        </w:tc>
        <w:tc>
          <w:tcPr>
            <w:tcW w:w="296" w:type="pct"/>
          </w:tcPr>
          <w:p w14:paraId="0B2C5FC0" w14:textId="77777777" w:rsidR="00A1115A" w:rsidRPr="00A1115A" w:rsidRDefault="00A1115A" w:rsidP="00900B7D">
            <w:pPr>
              <w:pStyle w:val="TAC"/>
            </w:pPr>
          </w:p>
        </w:tc>
        <w:tc>
          <w:tcPr>
            <w:tcW w:w="333" w:type="pct"/>
            <w:gridSpan w:val="2"/>
            <w:tcBorders>
              <w:top w:val="nil"/>
              <w:bottom w:val="single" w:sz="4" w:space="0" w:color="auto"/>
            </w:tcBorders>
            <w:shd w:val="clear" w:color="auto" w:fill="auto"/>
          </w:tcPr>
          <w:p w14:paraId="4061FC73" w14:textId="77777777" w:rsidR="00A1115A" w:rsidRPr="00A1115A" w:rsidRDefault="00A1115A" w:rsidP="00900B7D">
            <w:pPr>
              <w:pStyle w:val="TAC"/>
              <w:rPr>
                <w:rFonts w:cs="Arial"/>
              </w:rPr>
            </w:pPr>
          </w:p>
        </w:tc>
      </w:tr>
      <w:tr w:rsidR="00A1115A" w:rsidRPr="00A1115A" w14:paraId="1AC4ED25" w14:textId="77777777" w:rsidTr="00900B7D">
        <w:trPr>
          <w:trHeight w:val="187"/>
        </w:trPr>
        <w:tc>
          <w:tcPr>
            <w:tcW w:w="428" w:type="pct"/>
            <w:tcBorders>
              <w:bottom w:val="nil"/>
            </w:tcBorders>
            <w:shd w:val="clear" w:color="auto" w:fill="auto"/>
          </w:tcPr>
          <w:p w14:paraId="5613A615" w14:textId="77777777" w:rsidR="00A1115A" w:rsidRPr="00A1115A" w:rsidRDefault="00A1115A" w:rsidP="00900B7D">
            <w:pPr>
              <w:pStyle w:val="TAC"/>
              <w:rPr>
                <w:rFonts w:cs="Arial"/>
              </w:rPr>
            </w:pPr>
            <w:r w:rsidRPr="00A1115A">
              <w:rPr>
                <w:rFonts w:cs="Arial" w:hint="eastAsia"/>
                <w:lang w:eastAsia="zh-CN"/>
              </w:rPr>
              <w:t>n</w:t>
            </w:r>
            <w:r w:rsidRPr="00A1115A">
              <w:rPr>
                <w:rFonts w:cs="Arial"/>
                <w:lang w:eastAsia="zh-CN"/>
              </w:rPr>
              <w:t>94</w:t>
            </w:r>
          </w:p>
        </w:tc>
        <w:tc>
          <w:tcPr>
            <w:tcW w:w="235" w:type="pct"/>
          </w:tcPr>
          <w:p w14:paraId="4AD76957" w14:textId="77777777" w:rsidR="00A1115A" w:rsidRPr="00A1115A" w:rsidRDefault="00A1115A" w:rsidP="00900B7D">
            <w:pPr>
              <w:pStyle w:val="TAC"/>
              <w:rPr>
                <w:rFonts w:cs="Arial"/>
              </w:rPr>
            </w:pPr>
            <w:r w:rsidRPr="00A1115A">
              <w:rPr>
                <w:rFonts w:cs="Arial"/>
              </w:rPr>
              <w:t>15</w:t>
            </w:r>
          </w:p>
        </w:tc>
        <w:tc>
          <w:tcPr>
            <w:tcW w:w="295" w:type="pct"/>
            <w:shd w:val="clear" w:color="auto" w:fill="auto"/>
          </w:tcPr>
          <w:p w14:paraId="44F11628" w14:textId="77777777" w:rsidR="00A1115A" w:rsidRPr="00A1115A" w:rsidRDefault="00A1115A" w:rsidP="00900B7D">
            <w:pPr>
              <w:pStyle w:val="TAC"/>
              <w:rPr>
                <w:rFonts w:cs="Arial"/>
              </w:rPr>
            </w:pPr>
            <w:r w:rsidRPr="00A1115A">
              <w:t>-100</w:t>
            </w:r>
          </w:p>
        </w:tc>
        <w:tc>
          <w:tcPr>
            <w:tcW w:w="295" w:type="pct"/>
            <w:shd w:val="clear" w:color="auto" w:fill="auto"/>
          </w:tcPr>
          <w:p w14:paraId="6FEBD76B" w14:textId="77777777" w:rsidR="00A1115A" w:rsidRPr="00A1115A" w:rsidRDefault="00A1115A" w:rsidP="00900B7D">
            <w:pPr>
              <w:pStyle w:val="TAC"/>
            </w:pPr>
            <w:r w:rsidRPr="00A1115A">
              <w:t>-96.8</w:t>
            </w:r>
          </w:p>
        </w:tc>
        <w:tc>
          <w:tcPr>
            <w:tcW w:w="364" w:type="pct"/>
            <w:shd w:val="clear" w:color="auto" w:fill="auto"/>
          </w:tcPr>
          <w:p w14:paraId="45B40A5F" w14:textId="77777777" w:rsidR="00A1115A" w:rsidRPr="00A1115A" w:rsidRDefault="00A1115A" w:rsidP="00900B7D">
            <w:pPr>
              <w:pStyle w:val="TAC"/>
            </w:pPr>
            <w:r w:rsidRPr="00A1115A">
              <w:t>-95.0</w:t>
            </w:r>
          </w:p>
        </w:tc>
        <w:tc>
          <w:tcPr>
            <w:tcW w:w="393" w:type="pct"/>
            <w:shd w:val="clear" w:color="auto" w:fill="auto"/>
          </w:tcPr>
          <w:p w14:paraId="26FECAEF" w14:textId="77777777" w:rsidR="00A1115A" w:rsidRPr="00A1115A" w:rsidRDefault="00A1115A" w:rsidP="00900B7D">
            <w:pPr>
              <w:pStyle w:val="TAC"/>
            </w:pPr>
            <w:r w:rsidRPr="00A1115A">
              <w:t>-93.8</w:t>
            </w:r>
          </w:p>
        </w:tc>
        <w:tc>
          <w:tcPr>
            <w:tcW w:w="295" w:type="pct"/>
            <w:shd w:val="clear" w:color="auto" w:fill="auto"/>
          </w:tcPr>
          <w:p w14:paraId="17BC064C" w14:textId="77777777" w:rsidR="00A1115A" w:rsidRPr="00A1115A" w:rsidRDefault="00A1115A" w:rsidP="00900B7D">
            <w:pPr>
              <w:pStyle w:val="TAC"/>
            </w:pPr>
          </w:p>
        </w:tc>
        <w:tc>
          <w:tcPr>
            <w:tcW w:w="295" w:type="pct"/>
          </w:tcPr>
          <w:p w14:paraId="234A526D" w14:textId="77777777" w:rsidR="00A1115A" w:rsidRPr="00A1115A" w:rsidRDefault="00A1115A" w:rsidP="00900B7D">
            <w:pPr>
              <w:pStyle w:val="TAC"/>
            </w:pPr>
          </w:p>
        </w:tc>
        <w:tc>
          <w:tcPr>
            <w:tcW w:w="295" w:type="pct"/>
            <w:shd w:val="clear" w:color="auto" w:fill="auto"/>
          </w:tcPr>
          <w:p w14:paraId="7548D7A4" w14:textId="77777777" w:rsidR="00A1115A" w:rsidRPr="00A1115A" w:rsidRDefault="00A1115A" w:rsidP="00900B7D">
            <w:pPr>
              <w:pStyle w:val="TAC"/>
            </w:pPr>
          </w:p>
        </w:tc>
        <w:tc>
          <w:tcPr>
            <w:tcW w:w="295" w:type="pct"/>
          </w:tcPr>
          <w:p w14:paraId="0685A9B0" w14:textId="77777777" w:rsidR="00A1115A" w:rsidRPr="00A1115A" w:rsidRDefault="00A1115A" w:rsidP="00900B7D">
            <w:pPr>
              <w:pStyle w:val="TAC"/>
            </w:pPr>
          </w:p>
        </w:tc>
        <w:tc>
          <w:tcPr>
            <w:tcW w:w="295" w:type="pct"/>
          </w:tcPr>
          <w:p w14:paraId="50CB8932" w14:textId="77777777" w:rsidR="00A1115A" w:rsidRPr="00A1115A" w:rsidRDefault="00A1115A" w:rsidP="00900B7D">
            <w:pPr>
              <w:pStyle w:val="TAC"/>
            </w:pPr>
          </w:p>
        </w:tc>
        <w:tc>
          <w:tcPr>
            <w:tcW w:w="295" w:type="pct"/>
          </w:tcPr>
          <w:p w14:paraId="2B5B2F36" w14:textId="77777777" w:rsidR="00A1115A" w:rsidRPr="00A1115A" w:rsidRDefault="00A1115A" w:rsidP="00900B7D">
            <w:pPr>
              <w:pStyle w:val="TAC"/>
            </w:pPr>
          </w:p>
        </w:tc>
        <w:tc>
          <w:tcPr>
            <w:tcW w:w="295" w:type="pct"/>
          </w:tcPr>
          <w:p w14:paraId="642F019B" w14:textId="77777777" w:rsidR="00A1115A" w:rsidRPr="00A1115A" w:rsidRDefault="00A1115A" w:rsidP="00900B7D">
            <w:pPr>
              <w:pStyle w:val="TAC"/>
            </w:pPr>
          </w:p>
        </w:tc>
        <w:tc>
          <w:tcPr>
            <w:tcW w:w="296" w:type="pct"/>
          </w:tcPr>
          <w:p w14:paraId="7A5D9316" w14:textId="77777777" w:rsidR="00A1115A" w:rsidRPr="00A1115A" w:rsidRDefault="00A1115A" w:rsidP="00900B7D">
            <w:pPr>
              <w:pStyle w:val="TAC"/>
            </w:pPr>
          </w:p>
        </w:tc>
        <w:tc>
          <w:tcPr>
            <w:tcW w:w="296" w:type="pct"/>
          </w:tcPr>
          <w:p w14:paraId="72E0B5E4" w14:textId="77777777" w:rsidR="00A1115A" w:rsidRPr="00A1115A" w:rsidRDefault="00A1115A" w:rsidP="00900B7D">
            <w:pPr>
              <w:pStyle w:val="TAC"/>
            </w:pPr>
          </w:p>
        </w:tc>
        <w:tc>
          <w:tcPr>
            <w:tcW w:w="333" w:type="pct"/>
            <w:gridSpan w:val="2"/>
            <w:tcBorders>
              <w:bottom w:val="nil"/>
            </w:tcBorders>
            <w:shd w:val="clear" w:color="auto" w:fill="auto"/>
          </w:tcPr>
          <w:p w14:paraId="31AED242" w14:textId="77777777" w:rsidR="00A1115A" w:rsidRPr="00A1115A" w:rsidRDefault="00A1115A" w:rsidP="00900B7D">
            <w:pPr>
              <w:pStyle w:val="TAC"/>
              <w:rPr>
                <w:rFonts w:cs="Arial"/>
              </w:rPr>
            </w:pPr>
            <w:r w:rsidRPr="00A1115A">
              <w:rPr>
                <w:rFonts w:cs="Arial" w:hint="eastAsia"/>
                <w:lang w:eastAsia="zh-CN"/>
              </w:rPr>
              <w:t>F</w:t>
            </w:r>
            <w:r w:rsidRPr="00A1115A">
              <w:rPr>
                <w:rFonts w:cs="Arial"/>
                <w:lang w:eastAsia="zh-CN"/>
              </w:rPr>
              <w:t>DD</w:t>
            </w:r>
          </w:p>
        </w:tc>
      </w:tr>
      <w:tr w:rsidR="00A1115A" w:rsidRPr="00A1115A" w14:paraId="77F8315F" w14:textId="77777777" w:rsidTr="00900B7D">
        <w:trPr>
          <w:trHeight w:val="187"/>
        </w:trPr>
        <w:tc>
          <w:tcPr>
            <w:tcW w:w="428" w:type="pct"/>
            <w:tcBorders>
              <w:top w:val="nil"/>
              <w:bottom w:val="nil"/>
            </w:tcBorders>
            <w:shd w:val="clear" w:color="auto" w:fill="auto"/>
          </w:tcPr>
          <w:p w14:paraId="0FCA5CA4" w14:textId="77777777" w:rsidR="00A1115A" w:rsidRPr="00A1115A" w:rsidRDefault="00A1115A" w:rsidP="00900B7D">
            <w:pPr>
              <w:pStyle w:val="TAC"/>
              <w:rPr>
                <w:rFonts w:cs="Arial"/>
              </w:rPr>
            </w:pPr>
          </w:p>
        </w:tc>
        <w:tc>
          <w:tcPr>
            <w:tcW w:w="235" w:type="pct"/>
          </w:tcPr>
          <w:p w14:paraId="6150BBE5" w14:textId="77777777" w:rsidR="00A1115A" w:rsidRPr="00A1115A" w:rsidRDefault="00A1115A" w:rsidP="00900B7D">
            <w:pPr>
              <w:pStyle w:val="TAC"/>
              <w:rPr>
                <w:rFonts w:cs="Arial"/>
              </w:rPr>
            </w:pPr>
            <w:r w:rsidRPr="00A1115A">
              <w:rPr>
                <w:rFonts w:cs="Arial"/>
              </w:rPr>
              <w:t>30</w:t>
            </w:r>
          </w:p>
        </w:tc>
        <w:tc>
          <w:tcPr>
            <w:tcW w:w="295" w:type="pct"/>
            <w:shd w:val="clear" w:color="auto" w:fill="auto"/>
          </w:tcPr>
          <w:p w14:paraId="7145227F" w14:textId="77777777" w:rsidR="00A1115A" w:rsidRPr="00A1115A" w:rsidRDefault="00A1115A" w:rsidP="00900B7D">
            <w:pPr>
              <w:pStyle w:val="TAC"/>
              <w:rPr>
                <w:rFonts w:cs="Arial"/>
              </w:rPr>
            </w:pPr>
          </w:p>
        </w:tc>
        <w:tc>
          <w:tcPr>
            <w:tcW w:w="295" w:type="pct"/>
            <w:shd w:val="clear" w:color="auto" w:fill="auto"/>
          </w:tcPr>
          <w:p w14:paraId="044947F8" w14:textId="77777777" w:rsidR="00A1115A" w:rsidRPr="00A1115A" w:rsidRDefault="00A1115A" w:rsidP="00900B7D">
            <w:pPr>
              <w:pStyle w:val="TAC"/>
            </w:pPr>
            <w:r w:rsidRPr="00A1115A">
              <w:t>-97.1</w:t>
            </w:r>
          </w:p>
        </w:tc>
        <w:tc>
          <w:tcPr>
            <w:tcW w:w="364" w:type="pct"/>
            <w:shd w:val="clear" w:color="auto" w:fill="auto"/>
          </w:tcPr>
          <w:p w14:paraId="0A5AA2E1" w14:textId="77777777" w:rsidR="00A1115A" w:rsidRPr="00A1115A" w:rsidRDefault="00A1115A" w:rsidP="00900B7D">
            <w:pPr>
              <w:pStyle w:val="TAC"/>
            </w:pPr>
            <w:r w:rsidRPr="00A1115A">
              <w:t>-95.1</w:t>
            </w:r>
          </w:p>
        </w:tc>
        <w:tc>
          <w:tcPr>
            <w:tcW w:w="393" w:type="pct"/>
            <w:shd w:val="clear" w:color="auto" w:fill="auto"/>
          </w:tcPr>
          <w:p w14:paraId="5227448A" w14:textId="77777777" w:rsidR="00A1115A" w:rsidRPr="00A1115A" w:rsidRDefault="00A1115A" w:rsidP="00900B7D">
            <w:pPr>
              <w:pStyle w:val="TAC"/>
            </w:pPr>
            <w:r w:rsidRPr="00A1115A">
              <w:t>-94.0</w:t>
            </w:r>
          </w:p>
        </w:tc>
        <w:tc>
          <w:tcPr>
            <w:tcW w:w="295" w:type="pct"/>
            <w:shd w:val="clear" w:color="auto" w:fill="auto"/>
          </w:tcPr>
          <w:p w14:paraId="477D41D1" w14:textId="77777777" w:rsidR="00A1115A" w:rsidRPr="00A1115A" w:rsidRDefault="00A1115A" w:rsidP="00900B7D">
            <w:pPr>
              <w:pStyle w:val="TAC"/>
            </w:pPr>
          </w:p>
        </w:tc>
        <w:tc>
          <w:tcPr>
            <w:tcW w:w="295" w:type="pct"/>
          </w:tcPr>
          <w:p w14:paraId="2B52C70B" w14:textId="77777777" w:rsidR="00A1115A" w:rsidRPr="00A1115A" w:rsidRDefault="00A1115A" w:rsidP="00900B7D">
            <w:pPr>
              <w:pStyle w:val="TAC"/>
            </w:pPr>
          </w:p>
        </w:tc>
        <w:tc>
          <w:tcPr>
            <w:tcW w:w="295" w:type="pct"/>
            <w:shd w:val="clear" w:color="auto" w:fill="auto"/>
          </w:tcPr>
          <w:p w14:paraId="21AABBDA" w14:textId="77777777" w:rsidR="00A1115A" w:rsidRPr="00A1115A" w:rsidRDefault="00A1115A" w:rsidP="00900B7D">
            <w:pPr>
              <w:pStyle w:val="TAC"/>
            </w:pPr>
          </w:p>
        </w:tc>
        <w:tc>
          <w:tcPr>
            <w:tcW w:w="295" w:type="pct"/>
          </w:tcPr>
          <w:p w14:paraId="2DF55F48" w14:textId="77777777" w:rsidR="00A1115A" w:rsidRPr="00A1115A" w:rsidRDefault="00A1115A" w:rsidP="00900B7D">
            <w:pPr>
              <w:pStyle w:val="TAC"/>
            </w:pPr>
          </w:p>
        </w:tc>
        <w:tc>
          <w:tcPr>
            <w:tcW w:w="295" w:type="pct"/>
          </w:tcPr>
          <w:p w14:paraId="395512C4" w14:textId="77777777" w:rsidR="00A1115A" w:rsidRPr="00A1115A" w:rsidRDefault="00A1115A" w:rsidP="00900B7D">
            <w:pPr>
              <w:pStyle w:val="TAC"/>
            </w:pPr>
          </w:p>
        </w:tc>
        <w:tc>
          <w:tcPr>
            <w:tcW w:w="295" w:type="pct"/>
          </w:tcPr>
          <w:p w14:paraId="0FBDB93B" w14:textId="77777777" w:rsidR="00A1115A" w:rsidRPr="00A1115A" w:rsidRDefault="00A1115A" w:rsidP="00900B7D">
            <w:pPr>
              <w:pStyle w:val="TAC"/>
            </w:pPr>
          </w:p>
        </w:tc>
        <w:tc>
          <w:tcPr>
            <w:tcW w:w="295" w:type="pct"/>
          </w:tcPr>
          <w:p w14:paraId="7C77BF9B" w14:textId="77777777" w:rsidR="00A1115A" w:rsidRPr="00A1115A" w:rsidRDefault="00A1115A" w:rsidP="00900B7D">
            <w:pPr>
              <w:pStyle w:val="TAC"/>
            </w:pPr>
          </w:p>
        </w:tc>
        <w:tc>
          <w:tcPr>
            <w:tcW w:w="296" w:type="pct"/>
          </w:tcPr>
          <w:p w14:paraId="18FE9FD6" w14:textId="77777777" w:rsidR="00A1115A" w:rsidRPr="00A1115A" w:rsidRDefault="00A1115A" w:rsidP="00900B7D">
            <w:pPr>
              <w:pStyle w:val="TAC"/>
            </w:pPr>
          </w:p>
        </w:tc>
        <w:tc>
          <w:tcPr>
            <w:tcW w:w="296" w:type="pct"/>
          </w:tcPr>
          <w:p w14:paraId="7B469866" w14:textId="77777777" w:rsidR="00A1115A" w:rsidRPr="00A1115A" w:rsidRDefault="00A1115A" w:rsidP="00900B7D">
            <w:pPr>
              <w:pStyle w:val="TAC"/>
            </w:pPr>
          </w:p>
        </w:tc>
        <w:tc>
          <w:tcPr>
            <w:tcW w:w="333" w:type="pct"/>
            <w:gridSpan w:val="2"/>
            <w:tcBorders>
              <w:top w:val="nil"/>
              <w:bottom w:val="nil"/>
            </w:tcBorders>
            <w:shd w:val="clear" w:color="auto" w:fill="auto"/>
          </w:tcPr>
          <w:p w14:paraId="5E518214" w14:textId="77777777" w:rsidR="00A1115A" w:rsidRPr="00A1115A" w:rsidRDefault="00A1115A" w:rsidP="00900B7D">
            <w:pPr>
              <w:pStyle w:val="TAC"/>
              <w:rPr>
                <w:rFonts w:cs="Arial"/>
              </w:rPr>
            </w:pPr>
          </w:p>
        </w:tc>
      </w:tr>
      <w:tr w:rsidR="00A1115A" w:rsidRPr="00A1115A" w14:paraId="33761631" w14:textId="77777777" w:rsidTr="00900B7D">
        <w:trPr>
          <w:trHeight w:val="187"/>
        </w:trPr>
        <w:tc>
          <w:tcPr>
            <w:tcW w:w="428" w:type="pct"/>
            <w:tcBorders>
              <w:top w:val="nil"/>
            </w:tcBorders>
            <w:shd w:val="clear" w:color="auto" w:fill="auto"/>
          </w:tcPr>
          <w:p w14:paraId="078B103D" w14:textId="77777777" w:rsidR="00A1115A" w:rsidRPr="00A1115A" w:rsidRDefault="00A1115A" w:rsidP="00900B7D">
            <w:pPr>
              <w:pStyle w:val="TAC"/>
              <w:rPr>
                <w:rFonts w:cs="Arial"/>
              </w:rPr>
            </w:pPr>
          </w:p>
        </w:tc>
        <w:tc>
          <w:tcPr>
            <w:tcW w:w="235" w:type="pct"/>
          </w:tcPr>
          <w:p w14:paraId="7CFA980C" w14:textId="77777777" w:rsidR="00A1115A" w:rsidRPr="00A1115A" w:rsidRDefault="00A1115A" w:rsidP="00900B7D">
            <w:pPr>
              <w:pStyle w:val="TAC"/>
              <w:rPr>
                <w:rFonts w:cs="Arial"/>
              </w:rPr>
            </w:pPr>
            <w:r w:rsidRPr="00A1115A">
              <w:rPr>
                <w:rFonts w:cs="Arial"/>
              </w:rPr>
              <w:t>60</w:t>
            </w:r>
          </w:p>
        </w:tc>
        <w:tc>
          <w:tcPr>
            <w:tcW w:w="295" w:type="pct"/>
            <w:shd w:val="clear" w:color="auto" w:fill="auto"/>
          </w:tcPr>
          <w:p w14:paraId="34A804CA" w14:textId="77777777" w:rsidR="00A1115A" w:rsidRPr="00A1115A" w:rsidRDefault="00A1115A" w:rsidP="00900B7D">
            <w:pPr>
              <w:pStyle w:val="TAC"/>
              <w:rPr>
                <w:rFonts w:cs="Arial"/>
              </w:rPr>
            </w:pPr>
          </w:p>
        </w:tc>
        <w:tc>
          <w:tcPr>
            <w:tcW w:w="295" w:type="pct"/>
            <w:shd w:val="clear" w:color="auto" w:fill="auto"/>
          </w:tcPr>
          <w:p w14:paraId="2CCC79BF" w14:textId="77777777" w:rsidR="00A1115A" w:rsidRPr="00A1115A" w:rsidRDefault="00A1115A" w:rsidP="00900B7D">
            <w:pPr>
              <w:pStyle w:val="TAC"/>
            </w:pPr>
          </w:p>
        </w:tc>
        <w:tc>
          <w:tcPr>
            <w:tcW w:w="364" w:type="pct"/>
            <w:shd w:val="clear" w:color="auto" w:fill="auto"/>
          </w:tcPr>
          <w:p w14:paraId="3B676F5A" w14:textId="77777777" w:rsidR="00A1115A" w:rsidRPr="00A1115A" w:rsidRDefault="00A1115A" w:rsidP="00900B7D">
            <w:pPr>
              <w:pStyle w:val="TAC"/>
            </w:pPr>
          </w:p>
        </w:tc>
        <w:tc>
          <w:tcPr>
            <w:tcW w:w="393" w:type="pct"/>
            <w:shd w:val="clear" w:color="auto" w:fill="auto"/>
          </w:tcPr>
          <w:p w14:paraId="0A2796CE" w14:textId="77777777" w:rsidR="00A1115A" w:rsidRPr="00A1115A" w:rsidRDefault="00A1115A" w:rsidP="00900B7D">
            <w:pPr>
              <w:pStyle w:val="TAC"/>
            </w:pPr>
          </w:p>
        </w:tc>
        <w:tc>
          <w:tcPr>
            <w:tcW w:w="295" w:type="pct"/>
            <w:shd w:val="clear" w:color="auto" w:fill="auto"/>
          </w:tcPr>
          <w:p w14:paraId="2BD11EC6" w14:textId="77777777" w:rsidR="00A1115A" w:rsidRPr="00A1115A" w:rsidRDefault="00A1115A" w:rsidP="00900B7D">
            <w:pPr>
              <w:pStyle w:val="TAC"/>
            </w:pPr>
          </w:p>
        </w:tc>
        <w:tc>
          <w:tcPr>
            <w:tcW w:w="295" w:type="pct"/>
          </w:tcPr>
          <w:p w14:paraId="109665C7" w14:textId="77777777" w:rsidR="00A1115A" w:rsidRPr="00A1115A" w:rsidRDefault="00A1115A" w:rsidP="00900B7D">
            <w:pPr>
              <w:pStyle w:val="TAC"/>
            </w:pPr>
          </w:p>
        </w:tc>
        <w:tc>
          <w:tcPr>
            <w:tcW w:w="295" w:type="pct"/>
            <w:shd w:val="clear" w:color="auto" w:fill="auto"/>
          </w:tcPr>
          <w:p w14:paraId="74CB4095" w14:textId="77777777" w:rsidR="00A1115A" w:rsidRPr="00A1115A" w:rsidRDefault="00A1115A" w:rsidP="00900B7D">
            <w:pPr>
              <w:pStyle w:val="TAC"/>
            </w:pPr>
          </w:p>
        </w:tc>
        <w:tc>
          <w:tcPr>
            <w:tcW w:w="295" w:type="pct"/>
          </w:tcPr>
          <w:p w14:paraId="3479844C" w14:textId="77777777" w:rsidR="00A1115A" w:rsidRPr="00A1115A" w:rsidRDefault="00A1115A" w:rsidP="00900B7D">
            <w:pPr>
              <w:pStyle w:val="TAC"/>
            </w:pPr>
          </w:p>
        </w:tc>
        <w:tc>
          <w:tcPr>
            <w:tcW w:w="295" w:type="pct"/>
          </w:tcPr>
          <w:p w14:paraId="34D52E4D" w14:textId="77777777" w:rsidR="00A1115A" w:rsidRPr="00A1115A" w:rsidRDefault="00A1115A" w:rsidP="00900B7D">
            <w:pPr>
              <w:pStyle w:val="TAC"/>
            </w:pPr>
          </w:p>
        </w:tc>
        <w:tc>
          <w:tcPr>
            <w:tcW w:w="295" w:type="pct"/>
          </w:tcPr>
          <w:p w14:paraId="715E1FE1" w14:textId="77777777" w:rsidR="00A1115A" w:rsidRPr="00A1115A" w:rsidRDefault="00A1115A" w:rsidP="00900B7D">
            <w:pPr>
              <w:pStyle w:val="TAC"/>
            </w:pPr>
          </w:p>
        </w:tc>
        <w:tc>
          <w:tcPr>
            <w:tcW w:w="295" w:type="pct"/>
          </w:tcPr>
          <w:p w14:paraId="42F9E7C2" w14:textId="77777777" w:rsidR="00A1115A" w:rsidRPr="00A1115A" w:rsidRDefault="00A1115A" w:rsidP="00900B7D">
            <w:pPr>
              <w:pStyle w:val="TAC"/>
            </w:pPr>
          </w:p>
        </w:tc>
        <w:tc>
          <w:tcPr>
            <w:tcW w:w="296" w:type="pct"/>
          </w:tcPr>
          <w:p w14:paraId="083CE269" w14:textId="77777777" w:rsidR="00A1115A" w:rsidRPr="00A1115A" w:rsidRDefault="00A1115A" w:rsidP="00900B7D">
            <w:pPr>
              <w:pStyle w:val="TAC"/>
            </w:pPr>
          </w:p>
        </w:tc>
        <w:tc>
          <w:tcPr>
            <w:tcW w:w="296" w:type="pct"/>
          </w:tcPr>
          <w:p w14:paraId="22C67CF6" w14:textId="77777777" w:rsidR="00A1115A" w:rsidRPr="00A1115A" w:rsidRDefault="00A1115A" w:rsidP="00900B7D">
            <w:pPr>
              <w:pStyle w:val="TAC"/>
            </w:pPr>
          </w:p>
        </w:tc>
        <w:tc>
          <w:tcPr>
            <w:tcW w:w="333" w:type="pct"/>
            <w:gridSpan w:val="2"/>
            <w:tcBorders>
              <w:top w:val="nil"/>
            </w:tcBorders>
            <w:shd w:val="clear" w:color="auto" w:fill="auto"/>
          </w:tcPr>
          <w:p w14:paraId="33B4A04A" w14:textId="77777777" w:rsidR="00A1115A" w:rsidRPr="00A1115A" w:rsidRDefault="00A1115A" w:rsidP="00900B7D">
            <w:pPr>
              <w:pStyle w:val="TAC"/>
              <w:rPr>
                <w:rFonts w:cs="Arial"/>
              </w:rPr>
            </w:pPr>
          </w:p>
        </w:tc>
      </w:tr>
      <w:tr w:rsidR="00A1115A" w:rsidRPr="00A1115A" w14:paraId="1D230F96" w14:textId="77777777" w:rsidTr="00900B7D">
        <w:trPr>
          <w:trHeight w:val="187"/>
        </w:trPr>
        <w:tc>
          <w:tcPr>
            <w:tcW w:w="5000" w:type="pct"/>
            <w:gridSpan w:val="17"/>
          </w:tcPr>
          <w:p w14:paraId="543E3170" w14:textId="77777777" w:rsidR="00A1115A" w:rsidRPr="00A1115A" w:rsidRDefault="00A1115A" w:rsidP="00900B7D">
            <w:pPr>
              <w:pStyle w:val="TAN"/>
              <w:keepNext w:val="0"/>
            </w:pPr>
            <w:r w:rsidRPr="00A1115A">
              <w:t>NOTE 1:</w:t>
            </w:r>
            <w:r w:rsidRPr="00A1115A">
              <w:tab/>
              <w:t>Four Rx antenna ports shall be the baseline for this operating band except for two Rx vehicular UE.</w:t>
            </w:r>
          </w:p>
          <w:p w14:paraId="70FB7525" w14:textId="77777777" w:rsidR="00A1115A" w:rsidRPr="00A1115A" w:rsidRDefault="00A1115A" w:rsidP="00900B7D">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79C9F603" w14:textId="77777777" w:rsidR="00A1115A" w:rsidRPr="00A1115A" w:rsidRDefault="00A1115A" w:rsidP="00900B7D">
            <w:pPr>
              <w:pStyle w:val="TAN"/>
              <w:keepNext w:val="0"/>
            </w:pPr>
            <w:r w:rsidRPr="00A1115A">
              <w:t>NOTE 3:</w:t>
            </w:r>
            <w:r w:rsidRPr="00A1115A">
              <w:tab/>
              <w:t>The requirement is modified by -0.5 dB when the assigned NR channel bandwidth is confined within 1475.9 - 1510.9 MHz.</w:t>
            </w:r>
          </w:p>
          <w:p w14:paraId="53EFCEBE" w14:textId="77777777" w:rsidR="00A1115A" w:rsidRPr="00A1115A" w:rsidRDefault="00A1115A" w:rsidP="00900B7D">
            <w:pPr>
              <w:pStyle w:val="TAN"/>
              <w:keepNext w:val="0"/>
            </w:pPr>
            <w:r w:rsidRPr="00A1115A">
              <w:t>NOTE 4:</w:t>
            </w:r>
            <w:r w:rsidRPr="00A1115A">
              <w:tab/>
              <w:t>The requirement is modified by -0.5 dB when the assigned UE channel bandwidth is confined within 3300 - 3800 MHz.</w:t>
            </w:r>
          </w:p>
          <w:p w14:paraId="31DB4064" w14:textId="77777777" w:rsidR="00A1115A" w:rsidRPr="00A1115A" w:rsidRDefault="00A1115A" w:rsidP="00900B7D">
            <w:pPr>
              <w:pStyle w:val="TAN"/>
              <w:keepNext w:val="0"/>
            </w:pPr>
            <w:r w:rsidRPr="00A1115A">
              <w:t>NOTE 5:</w:t>
            </w:r>
            <w:r w:rsidRPr="00A1115A">
              <w:tab/>
              <w:t>For these bandwidths, the minimum requirements are restricted to operation when carrier is configured as a downlink carrier part of CA configuration.</w:t>
            </w:r>
          </w:p>
          <w:p w14:paraId="43420F59" w14:textId="77777777" w:rsidR="00A1115A" w:rsidRPr="00A1115A" w:rsidRDefault="00A1115A" w:rsidP="00900B7D">
            <w:pPr>
              <w:pStyle w:val="TAN"/>
              <w:keepNext w:val="0"/>
            </w:pPr>
            <w:r w:rsidRPr="00A1115A">
              <w:t>NOTE 6:</w:t>
            </w:r>
            <w:r w:rsidRPr="00A1115A">
              <w:tab/>
              <w:t>Values are modified by -0.5dB when carrier channel BW is between 865MHz and 894MHz.</w:t>
            </w:r>
          </w:p>
          <w:p w14:paraId="5853AD0F" w14:textId="77777777" w:rsidR="00A1115A" w:rsidRPr="00A1115A" w:rsidRDefault="00A1115A" w:rsidP="00900B7D">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14:paraId="6519BFFC" w14:textId="77777777" w:rsidR="00A1115A" w:rsidRPr="00A1115A" w:rsidRDefault="00A1115A" w:rsidP="00A1115A">
      <w:pPr>
        <w:sectPr w:rsidR="00A1115A"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27E7263A" w14:textId="77777777" w:rsidR="00A1115A" w:rsidRPr="00A1115A" w:rsidRDefault="00A1115A" w:rsidP="00A1115A"/>
    <w:p w14:paraId="69B24653" w14:textId="77777777" w:rsidR="00A1115A" w:rsidRPr="00A1115A" w:rsidRDefault="00A1115A" w:rsidP="00A1115A">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7740D463" w14:textId="77777777" w:rsidR="00A1115A" w:rsidRPr="00A1115A" w:rsidRDefault="00A1115A" w:rsidP="00A1115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1115A" w:rsidRPr="00A1115A" w14:paraId="2A86E048" w14:textId="77777777" w:rsidTr="00A1115A">
        <w:trPr>
          <w:jc w:val="center"/>
        </w:trPr>
        <w:tc>
          <w:tcPr>
            <w:tcW w:w="2889" w:type="dxa"/>
          </w:tcPr>
          <w:p w14:paraId="0D20CBEF" w14:textId="77777777" w:rsidR="00A1115A" w:rsidRPr="00A1115A" w:rsidRDefault="00A1115A" w:rsidP="00A1115A">
            <w:pPr>
              <w:pStyle w:val="TAH"/>
            </w:pPr>
            <w:r w:rsidRPr="00A1115A">
              <w:t>Operating band</w:t>
            </w:r>
          </w:p>
        </w:tc>
        <w:tc>
          <w:tcPr>
            <w:tcW w:w="2970" w:type="dxa"/>
          </w:tcPr>
          <w:p w14:paraId="3E3C4DF1" w14:textId="77777777" w:rsidR="00A1115A" w:rsidRPr="00A1115A" w:rsidRDefault="00A1115A" w:rsidP="00A1115A">
            <w:pPr>
              <w:pStyle w:val="TAH"/>
            </w:pPr>
            <w:r w:rsidRPr="00A1115A">
              <w:t>ΔR</w:t>
            </w:r>
            <w:r w:rsidRPr="00A1115A">
              <w:rPr>
                <w:vertAlign w:val="subscript"/>
              </w:rPr>
              <w:t xml:space="preserve">IB,4R </w:t>
            </w:r>
            <w:r w:rsidRPr="00A1115A">
              <w:t>(dB)</w:t>
            </w:r>
          </w:p>
        </w:tc>
      </w:tr>
      <w:tr w:rsidR="00A1115A" w:rsidRPr="00A1115A" w14:paraId="23F2B1F6" w14:textId="77777777" w:rsidTr="00A1115A">
        <w:trPr>
          <w:jc w:val="center"/>
        </w:trPr>
        <w:tc>
          <w:tcPr>
            <w:tcW w:w="2889" w:type="dxa"/>
            <w:vAlign w:val="center"/>
          </w:tcPr>
          <w:p w14:paraId="1356F9CF" w14:textId="77777777" w:rsidR="00A1115A" w:rsidRPr="00A1115A" w:rsidRDefault="00A1115A" w:rsidP="00A1115A">
            <w:pPr>
              <w:pStyle w:val="TAC"/>
            </w:pPr>
            <w:r w:rsidRPr="00A1115A">
              <w:t>n28, n71</w:t>
            </w:r>
          </w:p>
        </w:tc>
        <w:tc>
          <w:tcPr>
            <w:tcW w:w="2970" w:type="dxa"/>
            <w:vAlign w:val="center"/>
          </w:tcPr>
          <w:p w14:paraId="0ABA30E7" w14:textId="77777777" w:rsidR="00A1115A" w:rsidRPr="00A1115A" w:rsidRDefault="00A1115A" w:rsidP="00A1115A">
            <w:pPr>
              <w:pStyle w:val="TAC"/>
            </w:pPr>
            <w:r w:rsidRPr="00A1115A">
              <w:t>-2.7</w:t>
            </w:r>
            <w:r w:rsidRPr="00A1115A">
              <w:rPr>
                <w:vertAlign w:val="superscript"/>
              </w:rPr>
              <w:t>1</w:t>
            </w:r>
          </w:p>
        </w:tc>
      </w:tr>
      <w:tr w:rsidR="00A1115A" w:rsidRPr="00A1115A" w14:paraId="2BD860CE" w14:textId="77777777" w:rsidTr="00A1115A">
        <w:trPr>
          <w:jc w:val="center"/>
        </w:trPr>
        <w:tc>
          <w:tcPr>
            <w:tcW w:w="2889" w:type="dxa"/>
            <w:vAlign w:val="center"/>
          </w:tcPr>
          <w:p w14:paraId="30A1EC01" w14:textId="77777777" w:rsidR="00A1115A" w:rsidRPr="00A1115A" w:rsidRDefault="00A1115A" w:rsidP="00A1115A">
            <w:pPr>
              <w:pStyle w:val="TAC"/>
            </w:pPr>
            <w:r w:rsidRPr="00A1115A">
              <w:t>n1, n2, n3, n30, n40, n7,</w:t>
            </w:r>
            <w:r w:rsidRPr="00A1115A">
              <w:rPr>
                <w:rFonts w:eastAsia="Calibri"/>
              </w:rPr>
              <w:t xml:space="preserve"> n34, n38, n39, n41, n66, n70</w:t>
            </w:r>
          </w:p>
        </w:tc>
        <w:tc>
          <w:tcPr>
            <w:tcW w:w="2970" w:type="dxa"/>
            <w:vAlign w:val="center"/>
          </w:tcPr>
          <w:p w14:paraId="4EE7C0B3" w14:textId="77777777" w:rsidR="00A1115A" w:rsidRPr="00A1115A" w:rsidRDefault="00A1115A" w:rsidP="00A1115A">
            <w:pPr>
              <w:pStyle w:val="TAC"/>
            </w:pPr>
            <w:r w:rsidRPr="00A1115A">
              <w:t>-2.7</w:t>
            </w:r>
          </w:p>
        </w:tc>
      </w:tr>
      <w:tr w:rsidR="00A1115A" w:rsidRPr="00A1115A" w14:paraId="56705B4A" w14:textId="77777777" w:rsidTr="00A1115A">
        <w:trPr>
          <w:jc w:val="center"/>
        </w:trPr>
        <w:tc>
          <w:tcPr>
            <w:tcW w:w="2889" w:type="dxa"/>
            <w:vAlign w:val="center"/>
          </w:tcPr>
          <w:p w14:paraId="27068725" w14:textId="77777777" w:rsidR="00A1115A" w:rsidRPr="00A1115A" w:rsidRDefault="00A1115A" w:rsidP="00A1115A">
            <w:pPr>
              <w:pStyle w:val="TAC"/>
              <w:rPr>
                <w:rFonts w:eastAsia="Calibri"/>
              </w:rPr>
            </w:pPr>
            <w:r w:rsidRPr="00A1115A">
              <w:rPr>
                <w:rFonts w:eastAsia="Calibri"/>
              </w:rPr>
              <w:t>n48, n77, n78, n79</w:t>
            </w:r>
          </w:p>
        </w:tc>
        <w:tc>
          <w:tcPr>
            <w:tcW w:w="2970" w:type="dxa"/>
            <w:vAlign w:val="center"/>
          </w:tcPr>
          <w:p w14:paraId="407B54C8" w14:textId="77777777" w:rsidR="00A1115A" w:rsidRPr="00A1115A" w:rsidRDefault="00A1115A" w:rsidP="00A1115A">
            <w:pPr>
              <w:pStyle w:val="TAC"/>
            </w:pPr>
            <w:r w:rsidRPr="00A1115A">
              <w:t>-2.2</w:t>
            </w:r>
          </w:p>
        </w:tc>
      </w:tr>
      <w:tr w:rsidR="00A1115A" w:rsidRPr="00A1115A" w14:paraId="393FB298" w14:textId="77777777" w:rsidTr="00A1115A">
        <w:trPr>
          <w:jc w:val="center"/>
        </w:trPr>
        <w:tc>
          <w:tcPr>
            <w:tcW w:w="5859" w:type="dxa"/>
            <w:gridSpan w:val="2"/>
            <w:vAlign w:val="center"/>
          </w:tcPr>
          <w:p w14:paraId="2F6B0F88" w14:textId="77777777" w:rsidR="00A1115A" w:rsidRPr="00A1115A" w:rsidRDefault="00A1115A" w:rsidP="00A1115A">
            <w:pPr>
              <w:pStyle w:val="TAC"/>
              <w:jc w:val="left"/>
            </w:pPr>
            <w:r w:rsidRPr="00A1115A">
              <w:t>NOTE 1:</w:t>
            </w:r>
            <w:r w:rsidRPr="00A1115A">
              <w:tab/>
              <w:t>4 Rx operation is targeted for FWA form factor</w:t>
            </w:r>
          </w:p>
        </w:tc>
      </w:tr>
    </w:tbl>
    <w:p w14:paraId="5BB3310E" w14:textId="77777777" w:rsidR="00A1115A" w:rsidRPr="00A1115A" w:rsidRDefault="00A1115A" w:rsidP="00A1115A"/>
    <w:p w14:paraId="046DDD00" w14:textId="77777777" w:rsidR="00A1115A" w:rsidRPr="00A1115A" w:rsidRDefault="00A1115A" w:rsidP="00A1115A">
      <w:r w:rsidRPr="00A1115A">
        <w:t>The reference receive sensitivity (REFSENS) requirement specified in Table 7.3.2-1 and Table 7.3.2-2 shall be met with uplink transmission bandwidth less than or equal to that specified in Table 7.3.2-3.</w:t>
      </w:r>
    </w:p>
    <w:p w14:paraId="05C40698" w14:textId="77777777" w:rsidR="00A1115A" w:rsidRPr="00A1115A" w:rsidRDefault="00A1115A" w:rsidP="00A1115A">
      <w:pPr>
        <w:pStyle w:val="TH"/>
      </w:pPr>
      <w:r w:rsidRPr="00A1115A">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912"/>
        <w:gridCol w:w="945"/>
        <w:gridCol w:w="718"/>
        <w:gridCol w:w="586"/>
        <w:gridCol w:w="586"/>
        <w:gridCol w:w="586"/>
        <w:gridCol w:w="586"/>
        <w:gridCol w:w="586"/>
        <w:gridCol w:w="718"/>
        <w:gridCol w:w="693"/>
        <w:gridCol w:w="586"/>
        <w:gridCol w:w="817"/>
      </w:tblGrid>
      <w:tr w:rsidR="00A1115A" w:rsidRPr="00A1115A" w14:paraId="7643B1E6" w14:textId="77777777" w:rsidTr="00A1115A">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4C3DB488" w14:textId="77777777" w:rsidR="00A1115A" w:rsidRPr="00A1115A" w:rsidRDefault="00A1115A" w:rsidP="00A1115A">
            <w:pPr>
              <w:pStyle w:val="TAH"/>
            </w:pPr>
            <w:r w:rsidRPr="00A1115A">
              <w:t>Operating band / SCS / Channel bandwidth / Duplex mode</w:t>
            </w:r>
          </w:p>
        </w:tc>
      </w:tr>
      <w:tr w:rsidR="00A1115A" w:rsidRPr="00A1115A" w14:paraId="3390AE03" w14:textId="77777777" w:rsidTr="00900B7D">
        <w:trPr>
          <w:trHeight w:val="187"/>
          <w:tblHeader/>
          <w:jc w:val="center"/>
        </w:trPr>
        <w:tc>
          <w:tcPr>
            <w:tcW w:w="479" w:type="pct"/>
            <w:tcBorders>
              <w:bottom w:val="single" w:sz="4" w:space="0" w:color="auto"/>
            </w:tcBorders>
            <w:shd w:val="clear" w:color="auto" w:fill="auto"/>
          </w:tcPr>
          <w:p w14:paraId="1E0CC55C" w14:textId="77777777" w:rsidR="00A1115A" w:rsidRPr="00A1115A" w:rsidRDefault="00A1115A" w:rsidP="00A1115A">
            <w:pPr>
              <w:pStyle w:val="TAH"/>
            </w:pPr>
            <w:r w:rsidRPr="00A1115A">
              <w:t>Operating Band</w:t>
            </w:r>
          </w:p>
        </w:tc>
        <w:tc>
          <w:tcPr>
            <w:tcW w:w="263" w:type="pct"/>
          </w:tcPr>
          <w:p w14:paraId="6AFC1730" w14:textId="77777777" w:rsidR="00A1115A" w:rsidRPr="00A1115A" w:rsidRDefault="00A1115A" w:rsidP="00A1115A">
            <w:pPr>
              <w:pStyle w:val="TAH"/>
            </w:pPr>
            <w:r w:rsidRPr="00A1115A">
              <w:t>SCS kHz</w:t>
            </w:r>
          </w:p>
        </w:tc>
        <w:tc>
          <w:tcPr>
            <w:tcW w:w="263" w:type="pct"/>
            <w:shd w:val="clear" w:color="auto" w:fill="auto"/>
          </w:tcPr>
          <w:p w14:paraId="64127230" w14:textId="77777777" w:rsidR="00A1115A" w:rsidRPr="00A1115A" w:rsidRDefault="00A1115A" w:rsidP="00A1115A">
            <w:pPr>
              <w:pStyle w:val="TAH"/>
            </w:pPr>
            <w:r w:rsidRPr="00A1115A">
              <w:t>5</w:t>
            </w:r>
          </w:p>
          <w:p w14:paraId="32B38F0E" w14:textId="77777777" w:rsidR="00A1115A" w:rsidRPr="00A1115A" w:rsidRDefault="00A1115A" w:rsidP="00A1115A">
            <w:pPr>
              <w:pStyle w:val="TAH"/>
            </w:pPr>
            <w:r w:rsidRPr="00A1115A">
              <w:t>MHz</w:t>
            </w:r>
          </w:p>
        </w:tc>
        <w:tc>
          <w:tcPr>
            <w:tcW w:w="263" w:type="pct"/>
            <w:shd w:val="clear" w:color="auto" w:fill="auto"/>
          </w:tcPr>
          <w:p w14:paraId="2D83C9FA" w14:textId="77777777" w:rsidR="00A1115A" w:rsidRPr="00A1115A" w:rsidRDefault="00A1115A" w:rsidP="00A1115A">
            <w:pPr>
              <w:pStyle w:val="TAH"/>
            </w:pPr>
            <w:r w:rsidRPr="00A1115A">
              <w:t>10</w:t>
            </w:r>
          </w:p>
          <w:p w14:paraId="33E85702" w14:textId="77777777" w:rsidR="00A1115A" w:rsidRPr="00A1115A" w:rsidRDefault="00A1115A" w:rsidP="00A1115A">
            <w:pPr>
              <w:pStyle w:val="TAH"/>
            </w:pPr>
            <w:r w:rsidRPr="00A1115A">
              <w:t>MHz</w:t>
            </w:r>
          </w:p>
        </w:tc>
        <w:tc>
          <w:tcPr>
            <w:tcW w:w="409" w:type="pct"/>
            <w:shd w:val="clear" w:color="auto" w:fill="auto"/>
          </w:tcPr>
          <w:p w14:paraId="735EC3BC" w14:textId="77777777" w:rsidR="00A1115A" w:rsidRPr="00A1115A" w:rsidRDefault="00A1115A" w:rsidP="00A1115A">
            <w:pPr>
              <w:pStyle w:val="TAH"/>
            </w:pPr>
            <w:r w:rsidRPr="00A1115A">
              <w:t>15</w:t>
            </w:r>
          </w:p>
          <w:p w14:paraId="1588059A" w14:textId="77777777" w:rsidR="00A1115A" w:rsidRPr="00A1115A" w:rsidRDefault="00A1115A" w:rsidP="00A1115A">
            <w:pPr>
              <w:pStyle w:val="TAH"/>
            </w:pPr>
            <w:r w:rsidRPr="00A1115A">
              <w:t>MHz</w:t>
            </w:r>
          </w:p>
        </w:tc>
        <w:tc>
          <w:tcPr>
            <w:tcW w:w="424" w:type="pct"/>
            <w:shd w:val="clear" w:color="auto" w:fill="auto"/>
          </w:tcPr>
          <w:p w14:paraId="1E4B93A1" w14:textId="77777777" w:rsidR="00A1115A" w:rsidRPr="00A1115A" w:rsidRDefault="00A1115A" w:rsidP="00A1115A">
            <w:pPr>
              <w:pStyle w:val="TAH"/>
            </w:pPr>
            <w:r w:rsidRPr="00A1115A">
              <w:t>20</w:t>
            </w:r>
          </w:p>
          <w:p w14:paraId="546B412F" w14:textId="77777777" w:rsidR="00A1115A" w:rsidRPr="00A1115A" w:rsidRDefault="00A1115A" w:rsidP="00A1115A">
            <w:pPr>
              <w:pStyle w:val="TAH"/>
            </w:pPr>
            <w:r w:rsidRPr="00A1115A">
              <w:t>MHz</w:t>
            </w:r>
          </w:p>
        </w:tc>
        <w:tc>
          <w:tcPr>
            <w:tcW w:w="322" w:type="pct"/>
            <w:shd w:val="clear" w:color="auto" w:fill="auto"/>
          </w:tcPr>
          <w:p w14:paraId="31B07CAB" w14:textId="77777777" w:rsidR="00A1115A" w:rsidRPr="00A1115A" w:rsidRDefault="00A1115A" w:rsidP="00A1115A">
            <w:pPr>
              <w:pStyle w:val="TAH"/>
            </w:pPr>
            <w:r w:rsidRPr="00A1115A">
              <w:t>25 MHz</w:t>
            </w:r>
          </w:p>
        </w:tc>
        <w:tc>
          <w:tcPr>
            <w:tcW w:w="263" w:type="pct"/>
          </w:tcPr>
          <w:p w14:paraId="5AAB88BB" w14:textId="77777777" w:rsidR="00A1115A" w:rsidRPr="00A1115A" w:rsidRDefault="00A1115A" w:rsidP="00A1115A">
            <w:pPr>
              <w:pStyle w:val="TAH"/>
            </w:pPr>
            <w:r w:rsidRPr="00A1115A">
              <w:t>30 MHz</w:t>
            </w:r>
          </w:p>
        </w:tc>
        <w:tc>
          <w:tcPr>
            <w:tcW w:w="263" w:type="pct"/>
            <w:shd w:val="clear" w:color="auto" w:fill="auto"/>
          </w:tcPr>
          <w:p w14:paraId="01A95B42" w14:textId="77777777" w:rsidR="00A1115A" w:rsidRPr="00A1115A" w:rsidRDefault="00A1115A" w:rsidP="00A1115A">
            <w:pPr>
              <w:pStyle w:val="TAH"/>
            </w:pPr>
            <w:r w:rsidRPr="00A1115A">
              <w:t>40</w:t>
            </w:r>
          </w:p>
          <w:p w14:paraId="591EA6FA" w14:textId="77777777" w:rsidR="00A1115A" w:rsidRPr="00A1115A" w:rsidRDefault="00A1115A" w:rsidP="00A1115A">
            <w:pPr>
              <w:pStyle w:val="TAH"/>
            </w:pPr>
            <w:r w:rsidRPr="00A1115A">
              <w:t>MHz</w:t>
            </w:r>
          </w:p>
        </w:tc>
        <w:tc>
          <w:tcPr>
            <w:tcW w:w="263" w:type="pct"/>
          </w:tcPr>
          <w:p w14:paraId="07F8A0E9" w14:textId="77777777" w:rsidR="00A1115A" w:rsidRPr="00A1115A" w:rsidRDefault="00A1115A" w:rsidP="00A1115A">
            <w:pPr>
              <w:pStyle w:val="TAH"/>
            </w:pPr>
            <w:r w:rsidRPr="00A1115A">
              <w:t>50</w:t>
            </w:r>
          </w:p>
          <w:p w14:paraId="6841D2A6" w14:textId="77777777" w:rsidR="00A1115A" w:rsidRPr="00A1115A" w:rsidRDefault="00A1115A" w:rsidP="00A1115A">
            <w:pPr>
              <w:pStyle w:val="TAH"/>
            </w:pPr>
            <w:r w:rsidRPr="00A1115A">
              <w:t>MHz</w:t>
            </w:r>
          </w:p>
        </w:tc>
        <w:tc>
          <w:tcPr>
            <w:tcW w:w="263" w:type="pct"/>
          </w:tcPr>
          <w:p w14:paraId="403B1980" w14:textId="77777777" w:rsidR="00A1115A" w:rsidRPr="00A1115A" w:rsidRDefault="00A1115A" w:rsidP="00A1115A">
            <w:pPr>
              <w:pStyle w:val="TAH"/>
            </w:pPr>
            <w:r w:rsidRPr="00A1115A">
              <w:t>60</w:t>
            </w:r>
          </w:p>
          <w:p w14:paraId="364E0C42" w14:textId="77777777" w:rsidR="00A1115A" w:rsidRPr="00A1115A" w:rsidRDefault="00A1115A" w:rsidP="00A1115A">
            <w:pPr>
              <w:pStyle w:val="TAH"/>
            </w:pPr>
            <w:r w:rsidRPr="00A1115A">
              <w:t>MHz</w:t>
            </w:r>
          </w:p>
        </w:tc>
        <w:tc>
          <w:tcPr>
            <w:tcW w:w="263" w:type="pct"/>
          </w:tcPr>
          <w:p w14:paraId="6B3901C3" w14:textId="77777777" w:rsidR="00A1115A" w:rsidRPr="00A1115A" w:rsidRDefault="00A1115A" w:rsidP="00A1115A">
            <w:pPr>
              <w:pStyle w:val="TAH"/>
            </w:pPr>
            <w:r w:rsidRPr="00A1115A">
              <w:t>70</w:t>
            </w:r>
          </w:p>
          <w:p w14:paraId="0505821D" w14:textId="77777777" w:rsidR="00A1115A" w:rsidRPr="00A1115A" w:rsidRDefault="00A1115A" w:rsidP="00A1115A">
            <w:pPr>
              <w:pStyle w:val="TAH"/>
            </w:pPr>
            <w:r w:rsidRPr="00A1115A">
              <w:t>MHz</w:t>
            </w:r>
          </w:p>
        </w:tc>
        <w:tc>
          <w:tcPr>
            <w:tcW w:w="322" w:type="pct"/>
          </w:tcPr>
          <w:p w14:paraId="3F5D5825" w14:textId="77777777" w:rsidR="00A1115A" w:rsidRPr="00A1115A" w:rsidRDefault="00A1115A" w:rsidP="00A1115A">
            <w:pPr>
              <w:pStyle w:val="TAH"/>
            </w:pPr>
            <w:r w:rsidRPr="00A1115A">
              <w:t>80</w:t>
            </w:r>
          </w:p>
          <w:p w14:paraId="7B0B5376" w14:textId="77777777" w:rsidR="00A1115A" w:rsidRPr="00A1115A" w:rsidRDefault="00A1115A" w:rsidP="00A1115A">
            <w:pPr>
              <w:pStyle w:val="TAH"/>
            </w:pPr>
            <w:r w:rsidRPr="00A1115A">
              <w:t>MHz</w:t>
            </w:r>
          </w:p>
        </w:tc>
        <w:tc>
          <w:tcPr>
            <w:tcW w:w="311" w:type="pct"/>
          </w:tcPr>
          <w:p w14:paraId="7C8DD5C4" w14:textId="77777777" w:rsidR="00A1115A" w:rsidRPr="00A1115A" w:rsidRDefault="00A1115A" w:rsidP="00A1115A">
            <w:pPr>
              <w:pStyle w:val="TAH"/>
            </w:pPr>
            <w:r w:rsidRPr="00A1115A">
              <w:t>90</w:t>
            </w:r>
          </w:p>
          <w:p w14:paraId="684EC2CD" w14:textId="77777777" w:rsidR="00A1115A" w:rsidRPr="00A1115A" w:rsidRDefault="00A1115A" w:rsidP="00A1115A">
            <w:pPr>
              <w:pStyle w:val="TAH"/>
            </w:pPr>
            <w:r w:rsidRPr="00A1115A">
              <w:t>MHz</w:t>
            </w:r>
          </w:p>
        </w:tc>
        <w:tc>
          <w:tcPr>
            <w:tcW w:w="263" w:type="pct"/>
          </w:tcPr>
          <w:p w14:paraId="30942364" w14:textId="77777777" w:rsidR="00A1115A" w:rsidRPr="00A1115A" w:rsidRDefault="00A1115A" w:rsidP="00A1115A">
            <w:pPr>
              <w:pStyle w:val="TAH"/>
            </w:pPr>
            <w:r w:rsidRPr="00A1115A">
              <w:t>100 MHz</w:t>
            </w:r>
          </w:p>
        </w:tc>
        <w:tc>
          <w:tcPr>
            <w:tcW w:w="367" w:type="pct"/>
            <w:tcBorders>
              <w:bottom w:val="single" w:sz="4" w:space="0" w:color="auto"/>
            </w:tcBorders>
            <w:shd w:val="clear" w:color="auto" w:fill="auto"/>
          </w:tcPr>
          <w:p w14:paraId="3E1E82E7" w14:textId="77777777" w:rsidR="00A1115A" w:rsidRPr="00A1115A" w:rsidRDefault="00A1115A" w:rsidP="00A1115A">
            <w:pPr>
              <w:pStyle w:val="TAH"/>
            </w:pPr>
            <w:r w:rsidRPr="00A1115A">
              <w:t>Duplex Mode</w:t>
            </w:r>
          </w:p>
        </w:tc>
      </w:tr>
      <w:tr w:rsidR="00A1115A" w:rsidRPr="00A1115A" w14:paraId="55AB67D4" w14:textId="77777777" w:rsidTr="00900B7D">
        <w:trPr>
          <w:trHeight w:val="187"/>
          <w:jc w:val="center"/>
        </w:trPr>
        <w:tc>
          <w:tcPr>
            <w:tcW w:w="479" w:type="pct"/>
            <w:tcBorders>
              <w:bottom w:val="nil"/>
            </w:tcBorders>
            <w:shd w:val="clear" w:color="auto" w:fill="auto"/>
          </w:tcPr>
          <w:p w14:paraId="5070779D" w14:textId="77777777" w:rsidR="00A1115A" w:rsidRPr="00A1115A" w:rsidRDefault="00A1115A" w:rsidP="00A1115A">
            <w:pPr>
              <w:pStyle w:val="TAC"/>
            </w:pPr>
            <w:r w:rsidRPr="00A1115A">
              <w:rPr>
                <w:rFonts w:hint="eastAsia"/>
                <w:lang w:eastAsia="zh-CN"/>
              </w:rPr>
              <w:t>n1</w:t>
            </w:r>
          </w:p>
        </w:tc>
        <w:tc>
          <w:tcPr>
            <w:tcW w:w="263" w:type="pct"/>
          </w:tcPr>
          <w:p w14:paraId="05A9A9AA" w14:textId="77777777" w:rsidR="00A1115A" w:rsidRPr="00A1115A" w:rsidRDefault="00A1115A" w:rsidP="00A1115A">
            <w:pPr>
              <w:pStyle w:val="TAC"/>
              <w:rPr>
                <w:rFonts w:cs="Arial"/>
              </w:rPr>
            </w:pPr>
            <w:r w:rsidRPr="00A1115A">
              <w:rPr>
                <w:rFonts w:cs="Arial"/>
              </w:rPr>
              <w:t>15</w:t>
            </w:r>
          </w:p>
        </w:tc>
        <w:tc>
          <w:tcPr>
            <w:tcW w:w="263" w:type="pct"/>
            <w:shd w:val="clear" w:color="auto" w:fill="auto"/>
          </w:tcPr>
          <w:p w14:paraId="58DE9A40" w14:textId="77777777" w:rsidR="00A1115A" w:rsidRPr="00A1115A" w:rsidRDefault="00A1115A" w:rsidP="00A1115A">
            <w:pPr>
              <w:pStyle w:val="TAC"/>
            </w:pPr>
            <w:r w:rsidRPr="00A1115A">
              <w:rPr>
                <w:rFonts w:cs="Arial"/>
                <w:szCs w:val="18"/>
              </w:rPr>
              <w:t>25</w:t>
            </w:r>
          </w:p>
        </w:tc>
        <w:tc>
          <w:tcPr>
            <w:tcW w:w="263" w:type="pct"/>
            <w:shd w:val="clear" w:color="auto" w:fill="auto"/>
          </w:tcPr>
          <w:p w14:paraId="6ED06BA1" w14:textId="77777777" w:rsidR="00A1115A" w:rsidRPr="00A1115A" w:rsidRDefault="00A1115A" w:rsidP="00A1115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4CBDEC49" w14:textId="77777777" w:rsidR="00A1115A" w:rsidRPr="00A1115A" w:rsidRDefault="00A1115A" w:rsidP="00A1115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2D1E7C78" w14:textId="77777777" w:rsidR="00A1115A" w:rsidRPr="00A1115A" w:rsidRDefault="00A1115A" w:rsidP="00A1115A">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0599DA2B" w14:textId="77777777" w:rsidR="00A1115A" w:rsidRPr="00A1115A" w:rsidRDefault="00A1115A" w:rsidP="00A1115A">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7A535D8A" w14:textId="77777777" w:rsidR="00A1115A" w:rsidRPr="00A1115A" w:rsidRDefault="00A1115A" w:rsidP="00A1115A">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14:paraId="6B3860A1" w14:textId="77777777" w:rsidR="00A1115A" w:rsidRPr="00A1115A" w:rsidRDefault="00A1115A" w:rsidP="00A1115A">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6CDFF719" w14:textId="77777777" w:rsidR="00A1115A" w:rsidRPr="00A1115A" w:rsidRDefault="00A1115A" w:rsidP="00A1115A">
            <w:pPr>
              <w:pStyle w:val="TAC"/>
            </w:pPr>
            <w:r w:rsidRPr="00A1115A">
              <w:rPr>
                <w:rFonts w:cs="Arial"/>
                <w:szCs w:val="18"/>
              </w:rPr>
              <w:t>128</w:t>
            </w:r>
            <w:r w:rsidRPr="00A1115A">
              <w:rPr>
                <w:rFonts w:cs="Arial"/>
                <w:szCs w:val="18"/>
                <w:vertAlign w:val="superscript"/>
              </w:rPr>
              <w:t>1</w:t>
            </w:r>
          </w:p>
        </w:tc>
        <w:tc>
          <w:tcPr>
            <w:tcW w:w="263" w:type="pct"/>
          </w:tcPr>
          <w:p w14:paraId="67176899" w14:textId="77777777" w:rsidR="00A1115A" w:rsidRPr="00A1115A" w:rsidRDefault="00A1115A" w:rsidP="00A1115A">
            <w:pPr>
              <w:pStyle w:val="TAC"/>
            </w:pPr>
          </w:p>
        </w:tc>
        <w:tc>
          <w:tcPr>
            <w:tcW w:w="263" w:type="pct"/>
          </w:tcPr>
          <w:p w14:paraId="0814B2CA" w14:textId="77777777" w:rsidR="00A1115A" w:rsidRPr="00A1115A" w:rsidRDefault="00A1115A" w:rsidP="00A1115A">
            <w:pPr>
              <w:pStyle w:val="TAC"/>
            </w:pPr>
          </w:p>
        </w:tc>
        <w:tc>
          <w:tcPr>
            <w:tcW w:w="322" w:type="pct"/>
          </w:tcPr>
          <w:p w14:paraId="1D1BB6DE" w14:textId="77777777" w:rsidR="00A1115A" w:rsidRPr="00A1115A" w:rsidRDefault="00A1115A" w:rsidP="00A1115A">
            <w:pPr>
              <w:pStyle w:val="TAC"/>
            </w:pPr>
          </w:p>
        </w:tc>
        <w:tc>
          <w:tcPr>
            <w:tcW w:w="311" w:type="pct"/>
          </w:tcPr>
          <w:p w14:paraId="4B432110" w14:textId="77777777" w:rsidR="00A1115A" w:rsidRPr="00A1115A" w:rsidRDefault="00A1115A" w:rsidP="00A1115A">
            <w:pPr>
              <w:pStyle w:val="TAC"/>
            </w:pPr>
          </w:p>
        </w:tc>
        <w:tc>
          <w:tcPr>
            <w:tcW w:w="263" w:type="pct"/>
          </w:tcPr>
          <w:p w14:paraId="6958486A" w14:textId="77777777" w:rsidR="00A1115A" w:rsidRPr="00A1115A" w:rsidRDefault="00A1115A" w:rsidP="00A1115A">
            <w:pPr>
              <w:pStyle w:val="TAC"/>
            </w:pPr>
          </w:p>
        </w:tc>
        <w:tc>
          <w:tcPr>
            <w:tcW w:w="367" w:type="pct"/>
            <w:tcBorders>
              <w:bottom w:val="nil"/>
            </w:tcBorders>
            <w:shd w:val="clear" w:color="auto" w:fill="auto"/>
          </w:tcPr>
          <w:p w14:paraId="7ADEF008" w14:textId="77777777" w:rsidR="00A1115A" w:rsidRPr="00A1115A" w:rsidRDefault="00A1115A" w:rsidP="00A1115A">
            <w:pPr>
              <w:pStyle w:val="TAC"/>
            </w:pPr>
            <w:r w:rsidRPr="00A1115A">
              <w:t>FDD</w:t>
            </w:r>
          </w:p>
        </w:tc>
      </w:tr>
      <w:tr w:rsidR="00A1115A" w:rsidRPr="00A1115A" w14:paraId="1A9B89D1" w14:textId="77777777" w:rsidTr="00900B7D">
        <w:trPr>
          <w:trHeight w:val="187"/>
          <w:jc w:val="center"/>
        </w:trPr>
        <w:tc>
          <w:tcPr>
            <w:tcW w:w="479" w:type="pct"/>
            <w:tcBorders>
              <w:top w:val="nil"/>
              <w:bottom w:val="nil"/>
            </w:tcBorders>
            <w:shd w:val="clear" w:color="auto" w:fill="auto"/>
          </w:tcPr>
          <w:p w14:paraId="2BBB12D9" w14:textId="77777777" w:rsidR="00A1115A" w:rsidRPr="00A1115A" w:rsidRDefault="00A1115A" w:rsidP="00A1115A">
            <w:pPr>
              <w:pStyle w:val="TAC"/>
            </w:pPr>
          </w:p>
        </w:tc>
        <w:tc>
          <w:tcPr>
            <w:tcW w:w="263" w:type="pct"/>
          </w:tcPr>
          <w:p w14:paraId="42CED8B6" w14:textId="77777777" w:rsidR="00A1115A" w:rsidRPr="00A1115A" w:rsidRDefault="00A1115A" w:rsidP="00A1115A">
            <w:pPr>
              <w:pStyle w:val="TAC"/>
              <w:rPr>
                <w:rFonts w:cs="Arial"/>
              </w:rPr>
            </w:pPr>
            <w:r w:rsidRPr="00A1115A">
              <w:rPr>
                <w:rFonts w:cs="Arial"/>
              </w:rPr>
              <w:t>30</w:t>
            </w:r>
          </w:p>
        </w:tc>
        <w:tc>
          <w:tcPr>
            <w:tcW w:w="263" w:type="pct"/>
            <w:shd w:val="clear" w:color="auto" w:fill="auto"/>
          </w:tcPr>
          <w:p w14:paraId="145C9BB5" w14:textId="77777777" w:rsidR="00A1115A" w:rsidRPr="00A1115A" w:rsidRDefault="00A1115A" w:rsidP="00A1115A">
            <w:pPr>
              <w:pStyle w:val="TAC"/>
            </w:pPr>
          </w:p>
        </w:tc>
        <w:tc>
          <w:tcPr>
            <w:tcW w:w="263" w:type="pct"/>
            <w:shd w:val="clear" w:color="auto" w:fill="auto"/>
          </w:tcPr>
          <w:p w14:paraId="3FCE1D36" w14:textId="77777777" w:rsidR="00A1115A" w:rsidRPr="00A1115A" w:rsidRDefault="00A1115A" w:rsidP="00A1115A">
            <w:pPr>
              <w:pStyle w:val="TAC"/>
            </w:pPr>
            <w:r w:rsidRPr="00A1115A">
              <w:rPr>
                <w:rFonts w:cs="Arial" w:hint="eastAsia"/>
                <w:szCs w:val="18"/>
              </w:rPr>
              <w:t>24</w:t>
            </w:r>
          </w:p>
        </w:tc>
        <w:tc>
          <w:tcPr>
            <w:tcW w:w="409" w:type="pct"/>
            <w:shd w:val="clear" w:color="auto" w:fill="auto"/>
          </w:tcPr>
          <w:p w14:paraId="61436BC5" w14:textId="77777777" w:rsidR="00A1115A" w:rsidRPr="00A1115A" w:rsidRDefault="00A1115A" w:rsidP="00A1115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728A4585" w14:textId="77777777" w:rsidR="00A1115A" w:rsidRPr="00A1115A" w:rsidRDefault="00A1115A" w:rsidP="00A1115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3D9A012B" w14:textId="77777777" w:rsidR="00A1115A" w:rsidRPr="00A1115A" w:rsidRDefault="00A1115A" w:rsidP="00A1115A">
            <w:pPr>
              <w:pStyle w:val="TAC"/>
            </w:pPr>
            <w:r w:rsidRPr="00A1115A">
              <w:rPr>
                <w:rFonts w:cs="Arial"/>
                <w:szCs w:val="18"/>
              </w:rPr>
              <w:t>64</w:t>
            </w:r>
            <w:r w:rsidRPr="00A1115A">
              <w:rPr>
                <w:rFonts w:cs="Arial"/>
                <w:szCs w:val="18"/>
                <w:vertAlign w:val="superscript"/>
              </w:rPr>
              <w:t>1</w:t>
            </w:r>
          </w:p>
        </w:tc>
        <w:tc>
          <w:tcPr>
            <w:tcW w:w="263" w:type="pct"/>
          </w:tcPr>
          <w:p w14:paraId="582BA038" w14:textId="77777777" w:rsidR="00A1115A" w:rsidRPr="00A1115A" w:rsidRDefault="00A1115A" w:rsidP="00A1115A">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1CAE56C4" w14:textId="77777777" w:rsidR="00A1115A" w:rsidRPr="00A1115A" w:rsidRDefault="00A1115A" w:rsidP="00A1115A">
            <w:pPr>
              <w:pStyle w:val="TAC"/>
            </w:pPr>
            <w:r w:rsidRPr="00A1115A">
              <w:rPr>
                <w:rFonts w:cs="Arial"/>
                <w:szCs w:val="18"/>
              </w:rPr>
              <w:t>64</w:t>
            </w:r>
            <w:r w:rsidRPr="00A1115A">
              <w:rPr>
                <w:rFonts w:cs="Arial"/>
                <w:szCs w:val="18"/>
                <w:vertAlign w:val="superscript"/>
              </w:rPr>
              <w:t>1</w:t>
            </w:r>
          </w:p>
        </w:tc>
        <w:tc>
          <w:tcPr>
            <w:tcW w:w="263" w:type="pct"/>
          </w:tcPr>
          <w:p w14:paraId="67436F8C" w14:textId="77777777" w:rsidR="00A1115A" w:rsidRPr="00A1115A" w:rsidRDefault="00A1115A" w:rsidP="00A1115A">
            <w:pPr>
              <w:pStyle w:val="TAC"/>
            </w:pPr>
            <w:r w:rsidRPr="00A1115A">
              <w:rPr>
                <w:rFonts w:cs="Arial"/>
                <w:szCs w:val="18"/>
              </w:rPr>
              <w:t>64</w:t>
            </w:r>
            <w:r w:rsidRPr="00A1115A">
              <w:rPr>
                <w:rFonts w:cs="Arial"/>
                <w:szCs w:val="18"/>
                <w:vertAlign w:val="superscript"/>
              </w:rPr>
              <w:t>1</w:t>
            </w:r>
          </w:p>
        </w:tc>
        <w:tc>
          <w:tcPr>
            <w:tcW w:w="263" w:type="pct"/>
          </w:tcPr>
          <w:p w14:paraId="211B3F9A" w14:textId="77777777" w:rsidR="00A1115A" w:rsidRPr="00A1115A" w:rsidRDefault="00A1115A" w:rsidP="00A1115A">
            <w:pPr>
              <w:pStyle w:val="TAC"/>
            </w:pPr>
          </w:p>
        </w:tc>
        <w:tc>
          <w:tcPr>
            <w:tcW w:w="263" w:type="pct"/>
          </w:tcPr>
          <w:p w14:paraId="2D63C672" w14:textId="77777777" w:rsidR="00A1115A" w:rsidRPr="00A1115A" w:rsidRDefault="00A1115A" w:rsidP="00A1115A">
            <w:pPr>
              <w:pStyle w:val="TAC"/>
            </w:pPr>
          </w:p>
        </w:tc>
        <w:tc>
          <w:tcPr>
            <w:tcW w:w="322" w:type="pct"/>
          </w:tcPr>
          <w:p w14:paraId="67C0D289" w14:textId="77777777" w:rsidR="00A1115A" w:rsidRPr="00A1115A" w:rsidRDefault="00A1115A" w:rsidP="00A1115A">
            <w:pPr>
              <w:pStyle w:val="TAC"/>
            </w:pPr>
          </w:p>
        </w:tc>
        <w:tc>
          <w:tcPr>
            <w:tcW w:w="311" w:type="pct"/>
          </w:tcPr>
          <w:p w14:paraId="6B59CAC7" w14:textId="77777777" w:rsidR="00A1115A" w:rsidRPr="00A1115A" w:rsidRDefault="00A1115A" w:rsidP="00A1115A">
            <w:pPr>
              <w:pStyle w:val="TAC"/>
            </w:pPr>
          </w:p>
        </w:tc>
        <w:tc>
          <w:tcPr>
            <w:tcW w:w="263" w:type="pct"/>
          </w:tcPr>
          <w:p w14:paraId="6EC51B8B" w14:textId="77777777" w:rsidR="00A1115A" w:rsidRPr="00A1115A" w:rsidRDefault="00A1115A" w:rsidP="00A1115A">
            <w:pPr>
              <w:pStyle w:val="TAC"/>
            </w:pPr>
          </w:p>
        </w:tc>
        <w:tc>
          <w:tcPr>
            <w:tcW w:w="367" w:type="pct"/>
            <w:tcBorders>
              <w:top w:val="nil"/>
              <w:bottom w:val="nil"/>
            </w:tcBorders>
            <w:shd w:val="clear" w:color="auto" w:fill="auto"/>
          </w:tcPr>
          <w:p w14:paraId="1ABE8907" w14:textId="77777777" w:rsidR="00A1115A" w:rsidRPr="00A1115A" w:rsidRDefault="00A1115A" w:rsidP="00A1115A">
            <w:pPr>
              <w:pStyle w:val="TAC"/>
            </w:pPr>
          </w:p>
        </w:tc>
      </w:tr>
      <w:tr w:rsidR="00A1115A" w:rsidRPr="00A1115A" w14:paraId="2AAA0AE8" w14:textId="77777777" w:rsidTr="00900B7D">
        <w:trPr>
          <w:trHeight w:val="187"/>
          <w:jc w:val="center"/>
        </w:trPr>
        <w:tc>
          <w:tcPr>
            <w:tcW w:w="479" w:type="pct"/>
            <w:tcBorders>
              <w:top w:val="nil"/>
              <w:bottom w:val="single" w:sz="4" w:space="0" w:color="auto"/>
            </w:tcBorders>
            <w:shd w:val="clear" w:color="auto" w:fill="auto"/>
          </w:tcPr>
          <w:p w14:paraId="5C02DA36" w14:textId="77777777" w:rsidR="00A1115A" w:rsidRPr="00A1115A" w:rsidRDefault="00A1115A" w:rsidP="00A1115A">
            <w:pPr>
              <w:pStyle w:val="TAC"/>
            </w:pPr>
          </w:p>
        </w:tc>
        <w:tc>
          <w:tcPr>
            <w:tcW w:w="263" w:type="pct"/>
          </w:tcPr>
          <w:p w14:paraId="747A27CD" w14:textId="77777777" w:rsidR="00A1115A" w:rsidRPr="00A1115A" w:rsidRDefault="00A1115A" w:rsidP="00A1115A">
            <w:pPr>
              <w:pStyle w:val="TAC"/>
              <w:rPr>
                <w:rFonts w:cs="Arial"/>
              </w:rPr>
            </w:pPr>
            <w:r w:rsidRPr="00A1115A">
              <w:rPr>
                <w:rFonts w:cs="Arial"/>
              </w:rPr>
              <w:t>60</w:t>
            </w:r>
          </w:p>
        </w:tc>
        <w:tc>
          <w:tcPr>
            <w:tcW w:w="263" w:type="pct"/>
            <w:shd w:val="clear" w:color="auto" w:fill="auto"/>
          </w:tcPr>
          <w:p w14:paraId="0D55C9AE" w14:textId="77777777" w:rsidR="00A1115A" w:rsidRPr="00A1115A" w:rsidRDefault="00A1115A" w:rsidP="00A1115A">
            <w:pPr>
              <w:pStyle w:val="TAC"/>
            </w:pPr>
          </w:p>
        </w:tc>
        <w:tc>
          <w:tcPr>
            <w:tcW w:w="263" w:type="pct"/>
            <w:shd w:val="clear" w:color="auto" w:fill="auto"/>
          </w:tcPr>
          <w:p w14:paraId="2F26C266" w14:textId="77777777" w:rsidR="00A1115A" w:rsidRPr="00A1115A" w:rsidRDefault="00A1115A" w:rsidP="00A1115A">
            <w:pPr>
              <w:pStyle w:val="TAC"/>
            </w:pPr>
            <w:r w:rsidRPr="00A1115A">
              <w:rPr>
                <w:lang w:eastAsia="zh-CN"/>
              </w:rPr>
              <w:t>10</w:t>
            </w:r>
            <w:r w:rsidRPr="00A1115A">
              <w:rPr>
                <w:rFonts w:cs="Arial"/>
                <w:szCs w:val="18"/>
                <w:vertAlign w:val="superscript"/>
              </w:rPr>
              <w:t>1</w:t>
            </w:r>
          </w:p>
        </w:tc>
        <w:tc>
          <w:tcPr>
            <w:tcW w:w="409" w:type="pct"/>
            <w:shd w:val="clear" w:color="auto" w:fill="auto"/>
          </w:tcPr>
          <w:p w14:paraId="7CFC80A4" w14:textId="77777777" w:rsidR="00A1115A" w:rsidRPr="00A1115A" w:rsidRDefault="00A1115A" w:rsidP="00A1115A">
            <w:pPr>
              <w:pStyle w:val="TAC"/>
            </w:pPr>
            <w:r w:rsidRPr="00A1115A">
              <w:rPr>
                <w:rFonts w:cs="Arial" w:hint="eastAsia"/>
                <w:szCs w:val="18"/>
              </w:rPr>
              <w:t>18</w:t>
            </w:r>
          </w:p>
        </w:tc>
        <w:tc>
          <w:tcPr>
            <w:tcW w:w="424" w:type="pct"/>
            <w:shd w:val="clear" w:color="auto" w:fill="auto"/>
          </w:tcPr>
          <w:p w14:paraId="7DE01F9E" w14:textId="77777777" w:rsidR="00A1115A" w:rsidRPr="00A1115A" w:rsidRDefault="00A1115A" w:rsidP="00A1115A">
            <w:pPr>
              <w:pStyle w:val="TAC"/>
            </w:pPr>
            <w:r w:rsidRPr="00A1115A">
              <w:rPr>
                <w:rFonts w:cs="Arial" w:hint="eastAsia"/>
                <w:szCs w:val="18"/>
              </w:rPr>
              <w:t>24</w:t>
            </w:r>
          </w:p>
        </w:tc>
        <w:tc>
          <w:tcPr>
            <w:tcW w:w="322" w:type="pct"/>
            <w:shd w:val="clear" w:color="auto" w:fill="auto"/>
          </w:tcPr>
          <w:p w14:paraId="1A29DCF9" w14:textId="77777777" w:rsidR="00A1115A" w:rsidRPr="00A1115A" w:rsidRDefault="00A1115A" w:rsidP="00A1115A">
            <w:pPr>
              <w:pStyle w:val="TAC"/>
            </w:pPr>
            <w:r w:rsidRPr="00A1115A">
              <w:rPr>
                <w:rFonts w:cs="Arial"/>
                <w:szCs w:val="18"/>
              </w:rPr>
              <w:t>30</w:t>
            </w:r>
            <w:r w:rsidRPr="00A1115A">
              <w:rPr>
                <w:rFonts w:cs="Arial"/>
                <w:szCs w:val="18"/>
                <w:vertAlign w:val="superscript"/>
              </w:rPr>
              <w:t>1</w:t>
            </w:r>
          </w:p>
        </w:tc>
        <w:tc>
          <w:tcPr>
            <w:tcW w:w="263" w:type="pct"/>
          </w:tcPr>
          <w:p w14:paraId="530EF793" w14:textId="77777777" w:rsidR="00A1115A" w:rsidRPr="00A1115A" w:rsidRDefault="00A1115A" w:rsidP="00A1115A">
            <w:pPr>
              <w:pStyle w:val="TAC"/>
            </w:pPr>
            <w:r w:rsidRPr="00A1115A">
              <w:rPr>
                <w:rFonts w:cs="Arial"/>
                <w:szCs w:val="18"/>
              </w:rPr>
              <w:t>30</w:t>
            </w:r>
            <w:r w:rsidRPr="00A1115A">
              <w:rPr>
                <w:rFonts w:cs="Arial"/>
                <w:szCs w:val="18"/>
                <w:vertAlign w:val="superscript"/>
              </w:rPr>
              <w:t>1</w:t>
            </w:r>
          </w:p>
        </w:tc>
        <w:tc>
          <w:tcPr>
            <w:tcW w:w="263" w:type="pct"/>
            <w:shd w:val="clear" w:color="auto" w:fill="auto"/>
          </w:tcPr>
          <w:p w14:paraId="003CA84F" w14:textId="77777777" w:rsidR="00A1115A" w:rsidRPr="00A1115A" w:rsidRDefault="00A1115A" w:rsidP="00A1115A">
            <w:pPr>
              <w:pStyle w:val="TAC"/>
            </w:pPr>
            <w:r w:rsidRPr="00A1115A">
              <w:rPr>
                <w:rFonts w:cs="Arial"/>
                <w:szCs w:val="18"/>
              </w:rPr>
              <w:t>30</w:t>
            </w:r>
            <w:r w:rsidRPr="00A1115A">
              <w:rPr>
                <w:rFonts w:cs="Arial"/>
                <w:szCs w:val="18"/>
                <w:vertAlign w:val="superscript"/>
              </w:rPr>
              <w:t>1</w:t>
            </w:r>
          </w:p>
        </w:tc>
        <w:tc>
          <w:tcPr>
            <w:tcW w:w="263" w:type="pct"/>
          </w:tcPr>
          <w:p w14:paraId="32119360" w14:textId="77777777" w:rsidR="00A1115A" w:rsidRPr="00A1115A" w:rsidRDefault="00A1115A" w:rsidP="00A1115A">
            <w:pPr>
              <w:pStyle w:val="TAC"/>
            </w:pPr>
            <w:r w:rsidRPr="00A1115A">
              <w:rPr>
                <w:rFonts w:cs="Arial"/>
                <w:szCs w:val="18"/>
              </w:rPr>
              <w:t>30</w:t>
            </w:r>
            <w:r w:rsidRPr="00A1115A">
              <w:rPr>
                <w:rFonts w:cs="Arial"/>
                <w:szCs w:val="18"/>
                <w:vertAlign w:val="superscript"/>
              </w:rPr>
              <w:t>1</w:t>
            </w:r>
          </w:p>
        </w:tc>
        <w:tc>
          <w:tcPr>
            <w:tcW w:w="263" w:type="pct"/>
          </w:tcPr>
          <w:p w14:paraId="674F97F3" w14:textId="77777777" w:rsidR="00A1115A" w:rsidRPr="00A1115A" w:rsidRDefault="00A1115A" w:rsidP="00A1115A">
            <w:pPr>
              <w:pStyle w:val="TAC"/>
            </w:pPr>
          </w:p>
        </w:tc>
        <w:tc>
          <w:tcPr>
            <w:tcW w:w="263" w:type="pct"/>
          </w:tcPr>
          <w:p w14:paraId="738537D7" w14:textId="77777777" w:rsidR="00A1115A" w:rsidRPr="00A1115A" w:rsidRDefault="00A1115A" w:rsidP="00A1115A">
            <w:pPr>
              <w:pStyle w:val="TAC"/>
            </w:pPr>
          </w:p>
        </w:tc>
        <w:tc>
          <w:tcPr>
            <w:tcW w:w="322" w:type="pct"/>
          </w:tcPr>
          <w:p w14:paraId="58BC28E4" w14:textId="77777777" w:rsidR="00A1115A" w:rsidRPr="00A1115A" w:rsidRDefault="00A1115A" w:rsidP="00A1115A">
            <w:pPr>
              <w:pStyle w:val="TAC"/>
            </w:pPr>
          </w:p>
        </w:tc>
        <w:tc>
          <w:tcPr>
            <w:tcW w:w="311" w:type="pct"/>
          </w:tcPr>
          <w:p w14:paraId="4579A159" w14:textId="77777777" w:rsidR="00A1115A" w:rsidRPr="00A1115A" w:rsidRDefault="00A1115A" w:rsidP="00A1115A">
            <w:pPr>
              <w:pStyle w:val="TAC"/>
            </w:pPr>
          </w:p>
        </w:tc>
        <w:tc>
          <w:tcPr>
            <w:tcW w:w="263" w:type="pct"/>
          </w:tcPr>
          <w:p w14:paraId="662FAA19" w14:textId="77777777" w:rsidR="00A1115A" w:rsidRPr="00A1115A" w:rsidRDefault="00A1115A" w:rsidP="00A1115A">
            <w:pPr>
              <w:pStyle w:val="TAC"/>
            </w:pPr>
          </w:p>
        </w:tc>
        <w:tc>
          <w:tcPr>
            <w:tcW w:w="367" w:type="pct"/>
            <w:tcBorders>
              <w:top w:val="nil"/>
              <w:bottom w:val="single" w:sz="4" w:space="0" w:color="auto"/>
            </w:tcBorders>
            <w:shd w:val="clear" w:color="auto" w:fill="auto"/>
          </w:tcPr>
          <w:p w14:paraId="4D9D67F5" w14:textId="77777777" w:rsidR="00A1115A" w:rsidRPr="00A1115A" w:rsidRDefault="00A1115A" w:rsidP="00A1115A">
            <w:pPr>
              <w:pStyle w:val="TAC"/>
            </w:pPr>
          </w:p>
        </w:tc>
      </w:tr>
      <w:tr w:rsidR="00721BED" w:rsidRPr="00A1115A" w14:paraId="1FFF3D0A" w14:textId="77777777" w:rsidTr="00900B7D">
        <w:trPr>
          <w:trHeight w:val="187"/>
          <w:jc w:val="center"/>
        </w:trPr>
        <w:tc>
          <w:tcPr>
            <w:tcW w:w="479" w:type="pct"/>
            <w:tcBorders>
              <w:bottom w:val="nil"/>
            </w:tcBorders>
            <w:shd w:val="clear" w:color="auto" w:fill="auto"/>
          </w:tcPr>
          <w:p w14:paraId="58712525" w14:textId="77777777" w:rsidR="00721BED" w:rsidRPr="00A1115A" w:rsidRDefault="00721BED" w:rsidP="00721BED">
            <w:pPr>
              <w:pStyle w:val="TAC"/>
            </w:pPr>
            <w:r w:rsidRPr="00A1115A">
              <w:rPr>
                <w:rFonts w:hint="eastAsia"/>
                <w:lang w:eastAsia="zh-CN"/>
              </w:rPr>
              <w:t>n2</w:t>
            </w:r>
          </w:p>
        </w:tc>
        <w:tc>
          <w:tcPr>
            <w:tcW w:w="263" w:type="pct"/>
          </w:tcPr>
          <w:p w14:paraId="07AAE57F"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4232DF93" w14:textId="77777777" w:rsidR="00721BED" w:rsidRPr="00A1115A" w:rsidRDefault="00721BED" w:rsidP="00721BED">
            <w:pPr>
              <w:pStyle w:val="TAC"/>
            </w:pPr>
            <w:r w:rsidRPr="00A1115A">
              <w:rPr>
                <w:rFonts w:cs="Arial" w:hint="eastAsia"/>
                <w:szCs w:val="18"/>
              </w:rPr>
              <w:t>25</w:t>
            </w:r>
          </w:p>
        </w:tc>
        <w:tc>
          <w:tcPr>
            <w:tcW w:w="263" w:type="pct"/>
            <w:shd w:val="clear" w:color="auto" w:fill="auto"/>
          </w:tcPr>
          <w:p w14:paraId="34B7EB36" w14:textId="77777777" w:rsidR="00721BED" w:rsidRPr="00A1115A" w:rsidRDefault="00721BED" w:rsidP="00721BE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0EC7442C" w14:textId="77777777" w:rsidR="00721BED" w:rsidRPr="00A1115A" w:rsidRDefault="00721BED" w:rsidP="00721BED">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0D8EFF63" w14:textId="77777777" w:rsidR="00721BED" w:rsidRPr="00A1115A" w:rsidRDefault="00721BED" w:rsidP="00721BED">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41E843AB" w14:textId="5E9E1AE8" w:rsidR="00721BED" w:rsidRPr="00A1115A" w:rsidRDefault="00721BED" w:rsidP="00721BED">
            <w:pPr>
              <w:pStyle w:val="TAC"/>
            </w:pPr>
            <w:ins w:id="51" w:author="BORSATO, RONALD" w:date="2021-07-28T16:35:00Z">
              <w:r w:rsidRPr="00A1115A">
                <w:rPr>
                  <w:rFonts w:cs="Arial"/>
                  <w:szCs w:val="18"/>
                </w:rPr>
                <w:t>50</w:t>
              </w:r>
              <w:r w:rsidRPr="00A1115A">
                <w:rPr>
                  <w:rFonts w:cs="Arial"/>
                  <w:szCs w:val="18"/>
                  <w:vertAlign w:val="superscript"/>
                </w:rPr>
                <w:t>1</w:t>
              </w:r>
            </w:ins>
          </w:p>
        </w:tc>
        <w:tc>
          <w:tcPr>
            <w:tcW w:w="263" w:type="pct"/>
          </w:tcPr>
          <w:p w14:paraId="0678D4A3" w14:textId="55048F6F" w:rsidR="00721BED" w:rsidRPr="00A1115A" w:rsidRDefault="00721BED" w:rsidP="00721BED">
            <w:pPr>
              <w:pStyle w:val="TAC"/>
            </w:pPr>
            <w:ins w:id="52" w:author="BORSATO, RONALD" w:date="2021-07-28T16:35:00Z">
              <w:r>
                <w:rPr>
                  <w:rFonts w:cs="Arial"/>
                  <w:szCs w:val="18"/>
                </w:rPr>
                <w:t>48</w:t>
              </w:r>
              <w:r w:rsidRPr="00A1115A">
                <w:rPr>
                  <w:rFonts w:cs="Arial"/>
                  <w:szCs w:val="18"/>
                  <w:vertAlign w:val="superscript"/>
                </w:rPr>
                <w:t>1</w:t>
              </w:r>
            </w:ins>
          </w:p>
        </w:tc>
        <w:tc>
          <w:tcPr>
            <w:tcW w:w="263" w:type="pct"/>
            <w:shd w:val="clear" w:color="auto" w:fill="auto"/>
          </w:tcPr>
          <w:p w14:paraId="648218B3" w14:textId="35C36283" w:rsidR="00721BED" w:rsidRPr="00A1115A" w:rsidRDefault="00721BED" w:rsidP="00721BED">
            <w:pPr>
              <w:pStyle w:val="TAC"/>
            </w:pPr>
            <w:ins w:id="53" w:author="BORSATO, RONALD" w:date="2021-07-28T16:35:00Z">
              <w:r>
                <w:rPr>
                  <w:rFonts w:cs="Arial"/>
                  <w:szCs w:val="18"/>
                </w:rPr>
                <w:t>40</w:t>
              </w:r>
              <w:r w:rsidRPr="00A1115A">
                <w:rPr>
                  <w:rFonts w:cs="Arial"/>
                  <w:szCs w:val="18"/>
                  <w:vertAlign w:val="superscript"/>
                </w:rPr>
                <w:t>1</w:t>
              </w:r>
            </w:ins>
          </w:p>
        </w:tc>
        <w:tc>
          <w:tcPr>
            <w:tcW w:w="263" w:type="pct"/>
          </w:tcPr>
          <w:p w14:paraId="6DFA80AA" w14:textId="77777777" w:rsidR="00721BED" w:rsidRPr="00A1115A" w:rsidRDefault="00721BED" w:rsidP="00721BED">
            <w:pPr>
              <w:pStyle w:val="TAC"/>
            </w:pPr>
          </w:p>
        </w:tc>
        <w:tc>
          <w:tcPr>
            <w:tcW w:w="263" w:type="pct"/>
          </w:tcPr>
          <w:p w14:paraId="3E26DA57" w14:textId="77777777" w:rsidR="00721BED" w:rsidRPr="00A1115A" w:rsidRDefault="00721BED" w:rsidP="00721BED">
            <w:pPr>
              <w:pStyle w:val="TAC"/>
            </w:pPr>
          </w:p>
        </w:tc>
        <w:tc>
          <w:tcPr>
            <w:tcW w:w="263" w:type="pct"/>
          </w:tcPr>
          <w:p w14:paraId="73931AB0" w14:textId="77777777" w:rsidR="00721BED" w:rsidRPr="00A1115A" w:rsidRDefault="00721BED" w:rsidP="00721BED">
            <w:pPr>
              <w:pStyle w:val="TAC"/>
            </w:pPr>
          </w:p>
        </w:tc>
        <w:tc>
          <w:tcPr>
            <w:tcW w:w="322" w:type="pct"/>
          </w:tcPr>
          <w:p w14:paraId="6D73BF08" w14:textId="77777777" w:rsidR="00721BED" w:rsidRPr="00A1115A" w:rsidRDefault="00721BED" w:rsidP="00721BED">
            <w:pPr>
              <w:pStyle w:val="TAC"/>
            </w:pPr>
          </w:p>
        </w:tc>
        <w:tc>
          <w:tcPr>
            <w:tcW w:w="311" w:type="pct"/>
          </w:tcPr>
          <w:p w14:paraId="0C7481BB" w14:textId="77777777" w:rsidR="00721BED" w:rsidRPr="00A1115A" w:rsidRDefault="00721BED" w:rsidP="00721BED">
            <w:pPr>
              <w:pStyle w:val="TAC"/>
            </w:pPr>
          </w:p>
        </w:tc>
        <w:tc>
          <w:tcPr>
            <w:tcW w:w="263" w:type="pct"/>
          </w:tcPr>
          <w:p w14:paraId="6CA1A518" w14:textId="77777777" w:rsidR="00721BED" w:rsidRPr="00A1115A" w:rsidRDefault="00721BED" w:rsidP="00721BED">
            <w:pPr>
              <w:pStyle w:val="TAC"/>
            </w:pPr>
          </w:p>
        </w:tc>
        <w:tc>
          <w:tcPr>
            <w:tcW w:w="367" w:type="pct"/>
            <w:tcBorders>
              <w:bottom w:val="nil"/>
            </w:tcBorders>
            <w:shd w:val="clear" w:color="auto" w:fill="auto"/>
          </w:tcPr>
          <w:p w14:paraId="10477279" w14:textId="77777777" w:rsidR="00721BED" w:rsidRPr="00A1115A" w:rsidRDefault="00721BED" w:rsidP="00721BED">
            <w:pPr>
              <w:pStyle w:val="TAC"/>
            </w:pPr>
            <w:r w:rsidRPr="00A1115A">
              <w:t>FDD</w:t>
            </w:r>
          </w:p>
        </w:tc>
      </w:tr>
      <w:tr w:rsidR="00721BED" w:rsidRPr="00A1115A" w14:paraId="2E0822A0" w14:textId="77777777" w:rsidTr="00900B7D">
        <w:trPr>
          <w:trHeight w:val="187"/>
          <w:jc w:val="center"/>
        </w:trPr>
        <w:tc>
          <w:tcPr>
            <w:tcW w:w="479" w:type="pct"/>
            <w:tcBorders>
              <w:top w:val="nil"/>
              <w:bottom w:val="nil"/>
            </w:tcBorders>
            <w:shd w:val="clear" w:color="auto" w:fill="auto"/>
          </w:tcPr>
          <w:p w14:paraId="1DD55B23" w14:textId="77777777" w:rsidR="00721BED" w:rsidRPr="00A1115A" w:rsidRDefault="00721BED" w:rsidP="00721BED">
            <w:pPr>
              <w:pStyle w:val="TAC"/>
            </w:pPr>
          </w:p>
        </w:tc>
        <w:tc>
          <w:tcPr>
            <w:tcW w:w="263" w:type="pct"/>
          </w:tcPr>
          <w:p w14:paraId="1D161187"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72AB2A47" w14:textId="77777777" w:rsidR="00721BED" w:rsidRPr="00A1115A" w:rsidRDefault="00721BED" w:rsidP="00721BE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2B81D583" w14:textId="77777777" w:rsidR="00721BED" w:rsidRPr="00A1115A" w:rsidRDefault="00721BED" w:rsidP="00721BED">
            <w:pPr>
              <w:pStyle w:val="TAC"/>
            </w:pPr>
            <w:r w:rsidRPr="00A1115A">
              <w:rPr>
                <w:rFonts w:cs="Arial" w:hint="eastAsia"/>
                <w:szCs w:val="18"/>
              </w:rPr>
              <w:t>24</w:t>
            </w:r>
          </w:p>
        </w:tc>
        <w:tc>
          <w:tcPr>
            <w:tcW w:w="409" w:type="pct"/>
            <w:shd w:val="clear" w:color="auto" w:fill="auto"/>
          </w:tcPr>
          <w:p w14:paraId="2EE8D5D6" w14:textId="77777777" w:rsidR="00721BED" w:rsidRPr="00A1115A" w:rsidRDefault="00721BED" w:rsidP="00721BED">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35604504" w14:textId="77777777" w:rsidR="00721BED" w:rsidRPr="00A1115A" w:rsidRDefault="00721BED" w:rsidP="00721BED">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49446EDD" w14:textId="727B1583" w:rsidR="00721BED" w:rsidRPr="00A1115A" w:rsidRDefault="00721BED" w:rsidP="00721BED">
            <w:pPr>
              <w:pStyle w:val="TAC"/>
            </w:pPr>
            <w:ins w:id="54" w:author="BORSATO, RONALD" w:date="2021-07-28T16:35:00Z">
              <w:r w:rsidRPr="00A1115A">
                <w:rPr>
                  <w:rFonts w:cs="Arial" w:hint="eastAsia"/>
                  <w:szCs w:val="18"/>
                </w:rPr>
                <w:t>24</w:t>
              </w:r>
              <w:r w:rsidRPr="00A1115A">
                <w:rPr>
                  <w:rFonts w:cs="Arial"/>
                  <w:szCs w:val="18"/>
                  <w:vertAlign w:val="superscript"/>
                </w:rPr>
                <w:t>1</w:t>
              </w:r>
            </w:ins>
          </w:p>
        </w:tc>
        <w:tc>
          <w:tcPr>
            <w:tcW w:w="263" w:type="pct"/>
          </w:tcPr>
          <w:p w14:paraId="615DE7E7" w14:textId="72581097" w:rsidR="00721BED" w:rsidRPr="00A1115A" w:rsidRDefault="00721BED" w:rsidP="00721BED">
            <w:pPr>
              <w:pStyle w:val="TAC"/>
            </w:pPr>
            <w:ins w:id="55" w:author="BORSATO, RONALD" w:date="2021-07-28T16:35:00Z">
              <w:r w:rsidRPr="00A1115A">
                <w:rPr>
                  <w:rFonts w:cs="Arial" w:hint="eastAsia"/>
                  <w:szCs w:val="18"/>
                </w:rPr>
                <w:t>24</w:t>
              </w:r>
              <w:r w:rsidRPr="00A1115A">
                <w:rPr>
                  <w:rFonts w:cs="Arial"/>
                  <w:szCs w:val="18"/>
                  <w:vertAlign w:val="superscript"/>
                </w:rPr>
                <w:t>1</w:t>
              </w:r>
            </w:ins>
          </w:p>
        </w:tc>
        <w:tc>
          <w:tcPr>
            <w:tcW w:w="263" w:type="pct"/>
            <w:shd w:val="clear" w:color="auto" w:fill="auto"/>
          </w:tcPr>
          <w:p w14:paraId="6A967E07" w14:textId="596A0B9A" w:rsidR="00721BED" w:rsidRPr="00A1115A" w:rsidRDefault="00721BED" w:rsidP="00721BED">
            <w:pPr>
              <w:pStyle w:val="TAC"/>
            </w:pPr>
            <w:ins w:id="56" w:author="BORSATO, RONALD" w:date="2021-07-28T16:35:00Z">
              <w:r w:rsidRPr="00A1115A">
                <w:rPr>
                  <w:rFonts w:cs="Arial" w:hint="eastAsia"/>
                  <w:szCs w:val="18"/>
                </w:rPr>
                <w:t>2</w:t>
              </w:r>
              <w:r>
                <w:rPr>
                  <w:rFonts w:cs="Arial"/>
                  <w:szCs w:val="18"/>
                </w:rPr>
                <w:t>0</w:t>
              </w:r>
              <w:r w:rsidRPr="00A1115A">
                <w:rPr>
                  <w:rFonts w:cs="Arial"/>
                  <w:szCs w:val="18"/>
                  <w:vertAlign w:val="superscript"/>
                </w:rPr>
                <w:t>1</w:t>
              </w:r>
            </w:ins>
          </w:p>
        </w:tc>
        <w:tc>
          <w:tcPr>
            <w:tcW w:w="263" w:type="pct"/>
          </w:tcPr>
          <w:p w14:paraId="2A6DCF13" w14:textId="77777777" w:rsidR="00721BED" w:rsidRPr="00A1115A" w:rsidRDefault="00721BED" w:rsidP="00721BED">
            <w:pPr>
              <w:pStyle w:val="TAC"/>
            </w:pPr>
          </w:p>
        </w:tc>
        <w:tc>
          <w:tcPr>
            <w:tcW w:w="263" w:type="pct"/>
          </w:tcPr>
          <w:p w14:paraId="51ADE165" w14:textId="77777777" w:rsidR="00721BED" w:rsidRPr="00A1115A" w:rsidRDefault="00721BED" w:rsidP="00721BED">
            <w:pPr>
              <w:pStyle w:val="TAC"/>
            </w:pPr>
          </w:p>
        </w:tc>
        <w:tc>
          <w:tcPr>
            <w:tcW w:w="263" w:type="pct"/>
          </w:tcPr>
          <w:p w14:paraId="16ACC333" w14:textId="77777777" w:rsidR="00721BED" w:rsidRPr="00A1115A" w:rsidRDefault="00721BED" w:rsidP="00721BED">
            <w:pPr>
              <w:pStyle w:val="TAC"/>
            </w:pPr>
          </w:p>
        </w:tc>
        <w:tc>
          <w:tcPr>
            <w:tcW w:w="322" w:type="pct"/>
          </w:tcPr>
          <w:p w14:paraId="7CC93764" w14:textId="77777777" w:rsidR="00721BED" w:rsidRPr="00A1115A" w:rsidRDefault="00721BED" w:rsidP="00721BED">
            <w:pPr>
              <w:pStyle w:val="TAC"/>
            </w:pPr>
          </w:p>
        </w:tc>
        <w:tc>
          <w:tcPr>
            <w:tcW w:w="311" w:type="pct"/>
          </w:tcPr>
          <w:p w14:paraId="4E5EFC8D" w14:textId="77777777" w:rsidR="00721BED" w:rsidRPr="00A1115A" w:rsidRDefault="00721BED" w:rsidP="00721BED">
            <w:pPr>
              <w:pStyle w:val="TAC"/>
            </w:pPr>
          </w:p>
        </w:tc>
        <w:tc>
          <w:tcPr>
            <w:tcW w:w="263" w:type="pct"/>
          </w:tcPr>
          <w:p w14:paraId="2D0B8591" w14:textId="77777777" w:rsidR="00721BED" w:rsidRPr="00A1115A" w:rsidRDefault="00721BED" w:rsidP="00721BED">
            <w:pPr>
              <w:pStyle w:val="TAC"/>
            </w:pPr>
          </w:p>
        </w:tc>
        <w:tc>
          <w:tcPr>
            <w:tcW w:w="367" w:type="pct"/>
            <w:tcBorders>
              <w:top w:val="nil"/>
              <w:bottom w:val="nil"/>
            </w:tcBorders>
            <w:shd w:val="clear" w:color="auto" w:fill="auto"/>
          </w:tcPr>
          <w:p w14:paraId="2E0FC513" w14:textId="77777777" w:rsidR="00721BED" w:rsidRPr="00A1115A" w:rsidRDefault="00721BED" w:rsidP="00721BED">
            <w:pPr>
              <w:pStyle w:val="TAC"/>
            </w:pPr>
          </w:p>
        </w:tc>
      </w:tr>
      <w:tr w:rsidR="00721BED" w:rsidRPr="00A1115A" w14:paraId="32A895CE" w14:textId="77777777" w:rsidTr="00900B7D">
        <w:trPr>
          <w:trHeight w:val="187"/>
          <w:jc w:val="center"/>
        </w:trPr>
        <w:tc>
          <w:tcPr>
            <w:tcW w:w="479" w:type="pct"/>
            <w:tcBorders>
              <w:top w:val="nil"/>
              <w:bottom w:val="single" w:sz="4" w:space="0" w:color="auto"/>
            </w:tcBorders>
            <w:shd w:val="clear" w:color="auto" w:fill="auto"/>
          </w:tcPr>
          <w:p w14:paraId="09251ADC" w14:textId="77777777" w:rsidR="00721BED" w:rsidRPr="00A1115A" w:rsidRDefault="00721BED" w:rsidP="00721BED">
            <w:pPr>
              <w:pStyle w:val="TAC"/>
            </w:pPr>
          </w:p>
        </w:tc>
        <w:tc>
          <w:tcPr>
            <w:tcW w:w="263" w:type="pct"/>
          </w:tcPr>
          <w:p w14:paraId="6F842F61"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3D1A84B0" w14:textId="77777777" w:rsidR="00721BED" w:rsidRPr="00A1115A" w:rsidRDefault="00721BED" w:rsidP="00721BED">
            <w:pPr>
              <w:pStyle w:val="TAC"/>
            </w:pPr>
          </w:p>
        </w:tc>
        <w:tc>
          <w:tcPr>
            <w:tcW w:w="263" w:type="pct"/>
            <w:shd w:val="clear" w:color="auto" w:fill="auto"/>
          </w:tcPr>
          <w:p w14:paraId="3D6135DF" w14:textId="77777777" w:rsidR="00721BED" w:rsidRPr="00A1115A" w:rsidRDefault="00721BED" w:rsidP="00721BE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555C6EFF" w14:textId="77777777" w:rsidR="00721BED" w:rsidRPr="00A1115A" w:rsidRDefault="00721BED" w:rsidP="00721BE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561B154F" w14:textId="77777777" w:rsidR="00721BED" w:rsidRPr="00A1115A" w:rsidRDefault="00721BED" w:rsidP="00721BE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680D6E62" w14:textId="76F53D9E" w:rsidR="00721BED" w:rsidRPr="00A1115A" w:rsidRDefault="00721BED" w:rsidP="00721BED">
            <w:pPr>
              <w:pStyle w:val="TAC"/>
            </w:pPr>
            <w:ins w:id="57" w:author="BORSATO, RONALD" w:date="2021-07-28T16:35:00Z">
              <w:r w:rsidRPr="00A1115A">
                <w:rPr>
                  <w:rFonts w:cs="Arial" w:hint="eastAsia"/>
                  <w:szCs w:val="18"/>
                </w:rPr>
                <w:t>1</w:t>
              </w:r>
              <w:r w:rsidRPr="00A1115A">
                <w:rPr>
                  <w:rFonts w:cs="Arial"/>
                  <w:szCs w:val="18"/>
                </w:rPr>
                <w:t>0</w:t>
              </w:r>
              <w:r w:rsidRPr="00A1115A">
                <w:rPr>
                  <w:rFonts w:cs="Arial"/>
                  <w:szCs w:val="18"/>
                  <w:vertAlign w:val="superscript"/>
                </w:rPr>
                <w:t>1</w:t>
              </w:r>
            </w:ins>
          </w:p>
        </w:tc>
        <w:tc>
          <w:tcPr>
            <w:tcW w:w="263" w:type="pct"/>
          </w:tcPr>
          <w:p w14:paraId="66509B03" w14:textId="37817495" w:rsidR="00721BED" w:rsidRPr="00A1115A" w:rsidRDefault="00721BED" w:rsidP="00721BED">
            <w:pPr>
              <w:pStyle w:val="TAC"/>
            </w:pPr>
            <w:ins w:id="58" w:author="BORSATO, RONALD" w:date="2021-07-28T16:35:00Z">
              <w:r w:rsidRPr="00A1115A">
                <w:rPr>
                  <w:rFonts w:cs="Arial" w:hint="eastAsia"/>
                  <w:szCs w:val="18"/>
                </w:rPr>
                <w:t>1</w:t>
              </w:r>
              <w:r w:rsidRPr="00A1115A">
                <w:rPr>
                  <w:rFonts w:cs="Arial"/>
                  <w:szCs w:val="18"/>
                </w:rPr>
                <w:t>0</w:t>
              </w:r>
              <w:r w:rsidRPr="00A1115A">
                <w:rPr>
                  <w:rFonts w:cs="Arial"/>
                  <w:szCs w:val="18"/>
                  <w:vertAlign w:val="superscript"/>
                </w:rPr>
                <w:t>1</w:t>
              </w:r>
            </w:ins>
          </w:p>
        </w:tc>
        <w:tc>
          <w:tcPr>
            <w:tcW w:w="263" w:type="pct"/>
            <w:shd w:val="clear" w:color="auto" w:fill="auto"/>
          </w:tcPr>
          <w:p w14:paraId="3D57B422" w14:textId="598E1D2C" w:rsidR="00721BED" w:rsidRPr="00A1115A" w:rsidRDefault="00721BED" w:rsidP="00721BED">
            <w:pPr>
              <w:pStyle w:val="TAC"/>
            </w:pPr>
            <w:ins w:id="59" w:author="BORSATO, RONALD" w:date="2021-07-28T16:35:00Z">
              <w:r w:rsidRPr="00A1115A">
                <w:rPr>
                  <w:rFonts w:cs="Arial" w:hint="eastAsia"/>
                  <w:szCs w:val="18"/>
                </w:rPr>
                <w:t>1</w:t>
              </w:r>
              <w:r w:rsidRPr="00A1115A">
                <w:rPr>
                  <w:rFonts w:cs="Arial"/>
                  <w:szCs w:val="18"/>
                </w:rPr>
                <w:t>0</w:t>
              </w:r>
              <w:r w:rsidRPr="00A1115A">
                <w:rPr>
                  <w:rFonts w:cs="Arial"/>
                  <w:szCs w:val="18"/>
                  <w:vertAlign w:val="superscript"/>
                </w:rPr>
                <w:t>1</w:t>
              </w:r>
            </w:ins>
          </w:p>
        </w:tc>
        <w:tc>
          <w:tcPr>
            <w:tcW w:w="263" w:type="pct"/>
          </w:tcPr>
          <w:p w14:paraId="68A6415C" w14:textId="77777777" w:rsidR="00721BED" w:rsidRPr="00A1115A" w:rsidRDefault="00721BED" w:rsidP="00721BED">
            <w:pPr>
              <w:pStyle w:val="TAC"/>
            </w:pPr>
          </w:p>
        </w:tc>
        <w:tc>
          <w:tcPr>
            <w:tcW w:w="263" w:type="pct"/>
          </w:tcPr>
          <w:p w14:paraId="4D264B6D" w14:textId="77777777" w:rsidR="00721BED" w:rsidRPr="00A1115A" w:rsidRDefault="00721BED" w:rsidP="00721BED">
            <w:pPr>
              <w:pStyle w:val="TAC"/>
            </w:pPr>
          </w:p>
        </w:tc>
        <w:tc>
          <w:tcPr>
            <w:tcW w:w="263" w:type="pct"/>
          </w:tcPr>
          <w:p w14:paraId="512868BE" w14:textId="77777777" w:rsidR="00721BED" w:rsidRPr="00A1115A" w:rsidRDefault="00721BED" w:rsidP="00721BED">
            <w:pPr>
              <w:pStyle w:val="TAC"/>
            </w:pPr>
          </w:p>
        </w:tc>
        <w:tc>
          <w:tcPr>
            <w:tcW w:w="322" w:type="pct"/>
          </w:tcPr>
          <w:p w14:paraId="16471A31" w14:textId="77777777" w:rsidR="00721BED" w:rsidRPr="00A1115A" w:rsidRDefault="00721BED" w:rsidP="00721BED">
            <w:pPr>
              <w:pStyle w:val="TAC"/>
            </w:pPr>
          </w:p>
        </w:tc>
        <w:tc>
          <w:tcPr>
            <w:tcW w:w="311" w:type="pct"/>
          </w:tcPr>
          <w:p w14:paraId="40C4831F" w14:textId="77777777" w:rsidR="00721BED" w:rsidRPr="00A1115A" w:rsidRDefault="00721BED" w:rsidP="00721BED">
            <w:pPr>
              <w:pStyle w:val="TAC"/>
            </w:pPr>
          </w:p>
        </w:tc>
        <w:tc>
          <w:tcPr>
            <w:tcW w:w="263" w:type="pct"/>
          </w:tcPr>
          <w:p w14:paraId="4DE71460"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35059818" w14:textId="77777777" w:rsidR="00721BED" w:rsidRPr="00A1115A" w:rsidRDefault="00721BED" w:rsidP="00721BED">
            <w:pPr>
              <w:pStyle w:val="TAC"/>
            </w:pPr>
          </w:p>
        </w:tc>
      </w:tr>
      <w:tr w:rsidR="00721BED" w:rsidRPr="00A1115A" w14:paraId="1A7378C7" w14:textId="77777777" w:rsidTr="00900B7D">
        <w:trPr>
          <w:trHeight w:val="187"/>
          <w:jc w:val="center"/>
        </w:trPr>
        <w:tc>
          <w:tcPr>
            <w:tcW w:w="479" w:type="pct"/>
            <w:tcBorders>
              <w:bottom w:val="nil"/>
            </w:tcBorders>
            <w:shd w:val="clear" w:color="auto" w:fill="auto"/>
          </w:tcPr>
          <w:p w14:paraId="0887C573" w14:textId="77777777" w:rsidR="00721BED" w:rsidRPr="00A1115A" w:rsidRDefault="00721BED" w:rsidP="00721BED">
            <w:pPr>
              <w:pStyle w:val="TAC"/>
            </w:pPr>
            <w:r w:rsidRPr="00A1115A">
              <w:rPr>
                <w:rFonts w:hint="eastAsia"/>
                <w:lang w:eastAsia="zh-CN"/>
              </w:rPr>
              <w:t>n3</w:t>
            </w:r>
          </w:p>
        </w:tc>
        <w:tc>
          <w:tcPr>
            <w:tcW w:w="263" w:type="pct"/>
          </w:tcPr>
          <w:p w14:paraId="5BAE7670"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4F02803A" w14:textId="77777777" w:rsidR="00721BED" w:rsidRPr="00A1115A" w:rsidRDefault="00721BED" w:rsidP="00721BED">
            <w:pPr>
              <w:pStyle w:val="TAC"/>
            </w:pPr>
            <w:r w:rsidRPr="00A1115A">
              <w:rPr>
                <w:rFonts w:cs="Arial" w:hint="eastAsia"/>
                <w:szCs w:val="18"/>
              </w:rPr>
              <w:t>25</w:t>
            </w:r>
          </w:p>
        </w:tc>
        <w:tc>
          <w:tcPr>
            <w:tcW w:w="263" w:type="pct"/>
            <w:shd w:val="clear" w:color="auto" w:fill="auto"/>
          </w:tcPr>
          <w:p w14:paraId="2DFE0D3C" w14:textId="77777777" w:rsidR="00721BED" w:rsidRPr="00A1115A" w:rsidRDefault="00721BED" w:rsidP="00721BE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064E7A50" w14:textId="77777777" w:rsidR="00721BED" w:rsidRPr="00A1115A" w:rsidRDefault="00721BED" w:rsidP="00721BED">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0BB6F56E" w14:textId="77777777" w:rsidR="00721BED" w:rsidRPr="00A1115A" w:rsidRDefault="00721BED" w:rsidP="00721BED">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04F23071" w14:textId="77777777" w:rsidR="00721BED" w:rsidRPr="00A1115A" w:rsidRDefault="00721BED" w:rsidP="00721BED">
            <w:pPr>
              <w:pStyle w:val="TAC"/>
            </w:pPr>
            <w:r w:rsidRPr="00A1115A">
              <w:rPr>
                <w:lang w:eastAsia="zh-CN"/>
              </w:rPr>
              <w:t>50</w:t>
            </w:r>
            <w:r w:rsidRPr="00A1115A">
              <w:rPr>
                <w:rFonts w:cs="Arial"/>
                <w:szCs w:val="18"/>
                <w:vertAlign w:val="superscript"/>
              </w:rPr>
              <w:t>1</w:t>
            </w:r>
          </w:p>
        </w:tc>
        <w:tc>
          <w:tcPr>
            <w:tcW w:w="263" w:type="pct"/>
          </w:tcPr>
          <w:p w14:paraId="5A390A5C" w14:textId="77777777" w:rsidR="00721BED" w:rsidRPr="00A1115A" w:rsidRDefault="00721BED" w:rsidP="00721BED">
            <w:pPr>
              <w:pStyle w:val="TAC"/>
            </w:pPr>
            <w:r w:rsidRPr="00A1115A">
              <w:rPr>
                <w:lang w:val="en-US" w:eastAsia="zh-CN"/>
              </w:rPr>
              <w:t>50</w:t>
            </w:r>
            <w:r w:rsidRPr="00A1115A">
              <w:rPr>
                <w:rFonts w:cs="Arial"/>
                <w:szCs w:val="18"/>
                <w:vertAlign w:val="superscript"/>
              </w:rPr>
              <w:t>1</w:t>
            </w:r>
          </w:p>
        </w:tc>
        <w:tc>
          <w:tcPr>
            <w:tcW w:w="263" w:type="pct"/>
            <w:shd w:val="clear" w:color="auto" w:fill="auto"/>
          </w:tcPr>
          <w:p w14:paraId="594F44CF" w14:textId="77777777" w:rsidR="00721BED" w:rsidRPr="00A1115A" w:rsidRDefault="00721BED" w:rsidP="00721BED">
            <w:pPr>
              <w:pStyle w:val="TAC"/>
            </w:pPr>
            <w:r w:rsidRPr="00A1115A">
              <w:rPr>
                <w:lang w:val="en-US" w:eastAsia="zh-CN"/>
              </w:rPr>
              <w:t>50</w:t>
            </w:r>
            <w:r w:rsidRPr="00A1115A">
              <w:rPr>
                <w:rFonts w:cs="Arial"/>
                <w:szCs w:val="18"/>
                <w:vertAlign w:val="superscript"/>
              </w:rPr>
              <w:t>1</w:t>
            </w:r>
          </w:p>
        </w:tc>
        <w:tc>
          <w:tcPr>
            <w:tcW w:w="263" w:type="pct"/>
          </w:tcPr>
          <w:p w14:paraId="510FADC9" w14:textId="4AB35F52" w:rsidR="00721BED" w:rsidRPr="00A1115A" w:rsidRDefault="00721BED" w:rsidP="00721BED">
            <w:pPr>
              <w:pStyle w:val="TAC"/>
            </w:pPr>
            <w:r w:rsidRPr="00A1115A">
              <w:rPr>
                <w:lang w:val="en-US" w:eastAsia="zh-CN"/>
              </w:rPr>
              <w:t>50</w:t>
            </w:r>
            <w:r w:rsidRPr="00A1115A">
              <w:rPr>
                <w:rFonts w:cs="Arial"/>
                <w:szCs w:val="18"/>
                <w:vertAlign w:val="superscript"/>
              </w:rPr>
              <w:t>1</w:t>
            </w:r>
          </w:p>
        </w:tc>
        <w:tc>
          <w:tcPr>
            <w:tcW w:w="263" w:type="pct"/>
          </w:tcPr>
          <w:p w14:paraId="618AEA22" w14:textId="77777777" w:rsidR="00721BED" w:rsidRPr="00A1115A" w:rsidRDefault="00721BED" w:rsidP="00721BED">
            <w:pPr>
              <w:pStyle w:val="TAC"/>
            </w:pPr>
          </w:p>
        </w:tc>
        <w:tc>
          <w:tcPr>
            <w:tcW w:w="263" w:type="pct"/>
          </w:tcPr>
          <w:p w14:paraId="29450CB2" w14:textId="77777777" w:rsidR="00721BED" w:rsidRPr="00A1115A" w:rsidRDefault="00721BED" w:rsidP="00721BED">
            <w:pPr>
              <w:pStyle w:val="TAC"/>
            </w:pPr>
          </w:p>
        </w:tc>
        <w:tc>
          <w:tcPr>
            <w:tcW w:w="322" w:type="pct"/>
          </w:tcPr>
          <w:p w14:paraId="5904C32F" w14:textId="77777777" w:rsidR="00721BED" w:rsidRPr="00A1115A" w:rsidRDefault="00721BED" w:rsidP="00721BED">
            <w:pPr>
              <w:pStyle w:val="TAC"/>
            </w:pPr>
          </w:p>
        </w:tc>
        <w:tc>
          <w:tcPr>
            <w:tcW w:w="311" w:type="pct"/>
          </w:tcPr>
          <w:p w14:paraId="26C0B698" w14:textId="77777777" w:rsidR="00721BED" w:rsidRPr="00A1115A" w:rsidRDefault="00721BED" w:rsidP="00721BED">
            <w:pPr>
              <w:pStyle w:val="TAC"/>
            </w:pPr>
          </w:p>
        </w:tc>
        <w:tc>
          <w:tcPr>
            <w:tcW w:w="263" w:type="pct"/>
          </w:tcPr>
          <w:p w14:paraId="4A29BADD" w14:textId="77777777" w:rsidR="00721BED" w:rsidRPr="00A1115A" w:rsidRDefault="00721BED" w:rsidP="00721BED">
            <w:pPr>
              <w:pStyle w:val="TAC"/>
            </w:pPr>
          </w:p>
        </w:tc>
        <w:tc>
          <w:tcPr>
            <w:tcW w:w="367" w:type="pct"/>
            <w:tcBorders>
              <w:bottom w:val="nil"/>
            </w:tcBorders>
            <w:shd w:val="clear" w:color="auto" w:fill="auto"/>
          </w:tcPr>
          <w:p w14:paraId="3DF27B5D" w14:textId="77777777" w:rsidR="00721BED" w:rsidRPr="00A1115A" w:rsidRDefault="00721BED" w:rsidP="00721BED">
            <w:pPr>
              <w:pStyle w:val="TAC"/>
            </w:pPr>
            <w:r w:rsidRPr="00A1115A">
              <w:t>FDD</w:t>
            </w:r>
          </w:p>
        </w:tc>
      </w:tr>
      <w:tr w:rsidR="00721BED" w:rsidRPr="00A1115A" w14:paraId="73CFE8C2" w14:textId="77777777" w:rsidTr="00900B7D">
        <w:trPr>
          <w:trHeight w:val="187"/>
          <w:jc w:val="center"/>
        </w:trPr>
        <w:tc>
          <w:tcPr>
            <w:tcW w:w="479" w:type="pct"/>
            <w:tcBorders>
              <w:top w:val="nil"/>
              <w:bottom w:val="nil"/>
            </w:tcBorders>
            <w:shd w:val="clear" w:color="auto" w:fill="auto"/>
          </w:tcPr>
          <w:p w14:paraId="5AED2389" w14:textId="77777777" w:rsidR="00721BED" w:rsidRPr="00A1115A" w:rsidRDefault="00721BED" w:rsidP="00721BED">
            <w:pPr>
              <w:pStyle w:val="TAC"/>
            </w:pPr>
          </w:p>
        </w:tc>
        <w:tc>
          <w:tcPr>
            <w:tcW w:w="263" w:type="pct"/>
          </w:tcPr>
          <w:p w14:paraId="56793647"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03243722" w14:textId="77777777" w:rsidR="00721BED" w:rsidRPr="00A1115A" w:rsidRDefault="00721BED" w:rsidP="00721BED">
            <w:pPr>
              <w:pStyle w:val="TAC"/>
            </w:pPr>
          </w:p>
        </w:tc>
        <w:tc>
          <w:tcPr>
            <w:tcW w:w="263" w:type="pct"/>
            <w:shd w:val="clear" w:color="auto" w:fill="auto"/>
          </w:tcPr>
          <w:p w14:paraId="1F63D810" w14:textId="77777777" w:rsidR="00721BED" w:rsidRPr="00A1115A" w:rsidRDefault="00721BED" w:rsidP="00721BED">
            <w:pPr>
              <w:pStyle w:val="TAC"/>
            </w:pPr>
            <w:r w:rsidRPr="00A1115A">
              <w:rPr>
                <w:rFonts w:cs="Arial" w:hint="eastAsia"/>
                <w:szCs w:val="18"/>
              </w:rPr>
              <w:t>24</w:t>
            </w:r>
          </w:p>
        </w:tc>
        <w:tc>
          <w:tcPr>
            <w:tcW w:w="409" w:type="pct"/>
            <w:shd w:val="clear" w:color="auto" w:fill="auto"/>
          </w:tcPr>
          <w:p w14:paraId="5464A6F2" w14:textId="77777777" w:rsidR="00721BED" w:rsidRPr="00A1115A" w:rsidRDefault="00721BED" w:rsidP="00721BED">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3465672F" w14:textId="77777777" w:rsidR="00721BED" w:rsidRPr="00A1115A" w:rsidRDefault="00721BED" w:rsidP="00721BED">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313444AD" w14:textId="77777777" w:rsidR="00721BED" w:rsidRPr="00A1115A" w:rsidRDefault="00721BED" w:rsidP="00721BED">
            <w:pPr>
              <w:pStyle w:val="TAC"/>
            </w:pPr>
            <w:r w:rsidRPr="00A1115A">
              <w:rPr>
                <w:lang w:eastAsia="zh-CN"/>
              </w:rPr>
              <w:t>24</w:t>
            </w:r>
            <w:r w:rsidRPr="00A1115A">
              <w:rPr>
                <w:rFonts w:cs="Arial"/>
                <w:szCs w:val="18"/>
                <w:vertAlign w:val="superscript"/>
              </w:rPr>
              <w:t>1</w:t>
            </w:r>
          </w:p>
        </w:tc>
        <w:tc>
          <w:tcPr>
            <w:tcW w:w="263" w:type="pct"/>
          </w:tcPr>
          <w:p w14:paraId="3D3B6914" w14:textId="77777777" w:rsidR="00721BED" w:rsidRPr="00A1115A" w:rsidRDefault="00721BED" w:rsidP="00721BED">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14:paraId="2B3B0201" w14:textId="77777777" w:rsidR="00721BED" w:rsidRPr="00A1115A" w:rsidRDefault="00721BED" w:rsidP="00721BED">
            <w:pPr>
              <w:pStyle w:val="TAC"/>
            </w:pPr>
            <w:r w:rsidRPr="00A1115A">
              <w:rPr>
                <w:lang w:val="en-US" w:eastAsia="zh-CN"/>
              </w:rPr>
              <w:t>24</w:t>
            </w:r>
            <w:r w:rsidRPr="00A1115A">
              <w:rPr>
                <w:rFonts w:cs="Arial"/>
                <w:szCs w:val="18"/>
                <w:vertAlign w:val="superscript"/>
              </w:rPr>
              <w:t>1</w:t>
            </w:r>
          </w:p>
        </w:tc>
        <w:tc>
          <w:tcPr>
            <w:tcW w:w="263" w:type="pct"/>
          </w:tcPr>
          <w:p w14:paraId="11C89CC2" w14:textId="5E5CBB75" w:rsidR="00721BED" w:rsidRPr="00A1115A" w:rsidRDefault="00721BED" w:rsidP="00721BED">
            <w:pPr>
              <w:pStyle w:val="TAC"/>
            </w:pPr>
            <w:r w:rsidRPr="00A1115A">
              <w:rPr>
                <w:lang w:val="en-US" w:eastAsia="zh-CN"/>
              </w:rPr>
              <w:t>24</w:t>
            </w:r>
            <w:r w:rsidRPr="00A1115A">
              <w:rPr>
                <w:rFonts w:cs="Arial"/>
                <w:szCs w:val="18"/>
                <w:vertAlign w:val="superscript"/>
              </w:rPr>
              <w:t>1</w:t>
            </w:r>
          </w:p>
        </w:tc>
        <w:tc>
          <w:tcPr>
            <w:tcW w:w="263" w:type="pct"/>
          </w:tcPr>
          <w:p w14:paraId="58328163" w14:textId="77777777" w:rsidR="00721BED" w:rsidRPr="00A1115A" w:rsidRDefault="00721BED" w:rsidP="00721BED">
            <w:pPr>
              <w:pStyle w:val="TAC"/>
            </w:pPr>
          </w:p>
        </w:tc>
        <w:tc>
          <w:tcPr>
            <w:tcW w:w="263" w:type="pct"/>
          </w:tcPr>
          <w:p w14:paraId="249A94AC" w14:textId="77777777" w:rsidR="00721BED" w:rsidRPr="00A1115A" w:rsidRDefault="00721BED" w:rsidP="00721BED">
            <w:pPr>
              <w:pStyle w:val="TAC"/>
            </w:pPr>
          </w:p>
        </w:tc>
        <w:tc>
          <w:tcPr>
            <w:tcW w:w="322" w:type="pct"/>
          </w:tcPr>
          <w:p w14:paraId="59465EED" w14:textId="77777777" w:rsidR="00721BED" w:rsidRPr="00A1115A" w:rsidRDefault="00721BED" w:rsidP="00721BED">
            <w:pPr>
              <w:pStyle w:val="TAC"/>
            </w:pPr>
          </w:p>
        </w:tc>
        <w:tc>
          <w:tcPr>
            <w:tcW w:w="311" w:type="pct"/>
          </w:tcPr>
          <w:p w14:paraId="7BB49F22" w14:textId="77777777" w:rsidR="00721BED" w:rsidRPr="00A1115A" w:rsidRDefault="00721BED" w:rsidP="00721BED">
            <w:pPr>
              <w:pStyle w:val="TAC"/>
            </w:pPr>
          </w:p>
        </w:tc>
        <w:tc>
          <w:tcPr>
            <w:tcW w:w="263" w:type="pct"/>
          </w:tcPr>
          <w:p w14:paraId="5B49D0EA" w14:textId="77777777" w:rsidR="00721BED" w:rsidRPr="00A1115A" w:rsidRDefault="00721BED" w:rsidP="00721BED">
            <w:pPr>
              <w:pStyle w:val="TAC"/>
            </w:pPr>
          </w:p>
        </w:tc>
        <w:tc>
          <w:tcPr>
            <w:tcW w:w="367" w:type="pct"/>
            <w:tcBorders>
              <w:top w:val="nil"/>
              <w:bottom w:val="nil"/>
            </w:tcBorders>
            <w:shd w:val="clear" w:color="auto" w:fill="auto"/>
          </w:tcPr>
          <w:p w14:paraId="39E07AB3" w14:textId="77777777" w:rsidR="00721BED" w:rsidRPr="00A1115A" w:rsidRDefault="00721BED" w:rsidP="00721BED">
            <w:pPr>
              <w:pStyle w:val="TAC"/>
            </w:pPr>
          </w:p>
        </w:tc>
      </w:tr>
      <w:tr w:rsidR="00721BED" w:rsidRPr="00A1115A" w14:paraId="0B3801FB" w14:textId="77777777" w:rsidTr="00900B7D">
        <w:trPr>
          <w:trHeight w:val="187"/>
          <w:jc w:val="center"/>
        </w:trPr>
        <w:tc>
          <w:tcPr>
            <w:tcW w:w="479" w:type="pct"/>
            <w:tcBorders>
              <w:top w:val="nil"/>
              <w:bottom w:val="single" w:sz="4" w:space="0" w:color="auto"/>
            </w:tcBorders>
            <w:shd w:val="clear" w:color="auto" w:fill="auto"/>
          </w:tcPr>
          <w:p w14:paraId="0A21627A" w14:textId="77777777" w:rsidR="00721BED" w:rsidRPr="00A1115A" w:rsidRDefault="00721BED" w:rsidP="00721BED">
            <w:pPr>
              <w:pStyle w:val="TAC"/>
            </w:pPr>
          </w:p>
        </w:tc>
        <w:tc>
          <w:tcPr>
            <w:tcW w:w="263" w:type="pct"/>
          </w:tcPr>
          <w:p w14:paraId="3DCB8982"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446719FE" w14:textId="77777777" w:rsidR="00721BED" w:rsidRPr="00A1115A" w:rsidRDefault="00721BED" w:rsidP="00721BED">
            <w:pPr>
              <w:pStyle w:val="TAC"/>
            </w:pPr>
          </w:p>
        </w:tc>
        <w:tc>
          <w:tcPr>
            <w:tcW w:w="263" w:type="pct"/>
            <w:shd w:val="clear" w:color="auto" w:fill="auto"/>
          </w:tcPr>
          <w:p w14:paraId="425CEFFA" w14:textId="77777777" w:rsidR="00721BED" w:rsidRPr="00A1115A" w:rsidRDefault="00721BED" w:rsidP="00721BE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026F2756" w14:textId="77777777" w:rsidR="00721BED" w:rsidRPr="00A1115A" w:rsidRDefault="00721BED" w:rsidP="00721BE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7D44B5BA" w14:textId="77777777" w:rsidR="00721BED" w:rsidRPr="00A1115A" w:rsidRDefault="00721BED" w:rsidP="00721BE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4FFC9636" w14:textId="77777777" w:rsidR="00721BED" w:rsidRPr="00A1115A" w:rsidRDefault="00721BED" w:rsidP="00721BED">
            <w:pPr>
              <w:pStyle w:val="TAC"/>
            </w:pPr>
            <w:r w:rsidRPr="00A1115A">
              <w:rPr>
                <w:lang w:eastAsia="zh-CN"/>
              </w:rPr>
              <w:t>10</w:t>
            </w:r>
            <w:r w:rsidRPr="00A1115A">
              <w:rPr>
                <w:rFonts w:cs="Arial"/>
                <w:szCs w:val="18"/>
                <w:vertAlign w:val="superscript"/>
              </w:rPr>
              <w:t>1</w:t>
            </w:r>
          </w:p>
        </w:tc>
        <w:tc>
          <w:tcPr>
            <w:tcW w:w="263" w:type="pct"/>
          </w:tcPr>
          <w:p w14:paraId="281B66EB" w14:textId="77777777" w:rsidR="00721BED" w:rsidRPr="00A1115A" w:rsidRDefault="00721BED" w:rsidP="00721BED">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14:paraId="3E47FBEB" w14:textId="77777777" w:rsidR="00721BED" w:rsidRPr="00A1115A" w:rsidRDefault="00721BED" w:rsidP="00721BED">
            <w:pPr>
              <w:pStyle w:val="TAC"/>
            </w:pPr>
            <w:r w:rsidRPr="00A1115A">
              <w:rPr>
                <w:lang w:val="en-US" w:eastAsia="zh-CN"/>
              </w:rPr>
              <w:t>10</w:t>
            </w:r>
            <w:r w:rsidRPr="00A1115A">
              <w:rPr>
                <w:rFonts w:cs="Arial"/>
                <w:szCs w:val="18"/>
                <w:vertAlign w:val="superscript"/>
              </w:rPr>
              <w:t>1</w:t>
            </w:r>
          </w:p>
        </w:tc>
        <w:tc>
          <w:tcPr>
            <w:tcW w:w="263" w:type="pct"/>
          </w:tcPr>
          <w:p w14:paraId="6A984933" w14:textId="26905C36" w:rsidR="00721BED" w:rsidRPr="00A1115A" w:rsidRDefault="00721BED" w:rsidP="00721BED">
            <w:pPr>
              <w:pStyle w:val="TAC"/>
            </w:pPr>
            <w:r w:rsidRPr="00A1115A">
              <w:rPr>
                <w:lang w:val="en-US" w:eastAsia="zh-CN"/>
              </w:rPr>
              <w:t>10</w:t>
            </w:r>
            <w:r w:rsidRPr="00A1115A">
              <w:rPr>
                <w:rFonts w:cs="Arial"/>
                <w:szCs w:val="18"/>
                <w:vertAlign w:val="superscript"/>
              </w:rPr>
              <w:t>1</w:t>
            </w:r>
          </w:p>
        </w:tc>
        <w:tc>
          <w:tcPr>
            <w:tcW w:w="263" w:type="pct"/>
          </w:tcPr>
          <w:p w14:paraId="6F3D19C4" w14:textId="77777777" w:rsidR="00721BED" w:rsidRPr="00A1115A" w:rsidRDefault="00721BED" w:rsidP="00721BED">
            <w:pPr>
              <w:pStyle w:val="TAC"/>
            </w:pPr>
          </w:p>
        </w:tc>
        <w:tc>
          <w:tcPr>
            <w:tcW w:w="263" w:type="pct"/>
          </w:tcPr>
          <w:p w14:paraId="16127828" w14:textId="77777777" w:rsidR="00721BED" w:rsidRPr="00A1115A" w:rsidRDefault="00721BED" w:rsidP="00721BED">
            <w:pPr>
              <w:pStyle w:val="TAC"/>
            </w:pPr>
          </w:p>
        </w:tc>
        <w:tc>
          <w:tcPr>
            <w:tcW w:w="322" w:type="pct"/>
          </w:tcPr>
          <w:p w14:paraId="5D98450F" w14:textId="77777777" w:rsidR="00721BED" w:rsidRPr="00A1115A" w:rsidRDefault="00721BED" w:rsidP="00721BED">
            <w:pPr>
              <w:pStyle w:val="TAC"/>
            </w:pPr>
          </w:p>
        </w:tc>
        <w:tc>
          <w:tcPr>
            <w:tcW w:w="311" w:type="pct"/>
          </w:tcPr>
          <w:p w14:paraId="359E48EF" w14:textId="77777777" w:rsidR="00721BED" w:rsidRPr="00A1115A" w:rsidRDefault="00721BED" w:rsidP="00721BED">
            <w:pPr>
              <w:pStyle w:val="TAC"/>
            </w:pPr>
          </w:p>
        </w:tc>
        <w:tc>
          <w:tcPr>
            <w:tcW w:w="263" w:type="pct"/>
          </w:tcPr>
          <w:p w14:paraId="1460D5AA"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61F19041" w14:textId="77777777" w:rsidR="00721BED" w:rsidRPr="00A1115A" w:rsidRDefault="00721BED" w:rsidP="00721BED">
            <w:pPr>
              <w:pStyle w:val="TAC"/>
            </w:pPr>
          </w:p>
        </w:tc>
      </w:tr>
      <w:tr w:rsidR="00721BED" w:rsidRPr="00A1115A" w14:paraId="37B52D19" w14:textId="77777777" w:rsidTr="00900B7D">
        <w:trPr>
          <w:trHeight w:val="187"/>
          <w:jc w:val="center"/>
        </w:trPr>
        <w:tc>
          <w:tcPr>
            <w:tcW w:w="479" w:type="pct"/>
            <w:tcBorders>
              <w:bottom w:val="nil"/>
            </w:tcBorders>
            <w:shd w:val="clear" w:color="auto" w:fill="auto"/>
          </w:tcPr>
          <w:p w14:paraId="7EB0B107" w14:textId="77777777" w:rsidR="00721BED" w:rsidRPr="00A1115A" w:rsidRDefault="00721BED" w:rsidP="00721BED">
            <w:pPr>
              <w:pStyle w:val="TAC"/>
            </w:pPr>
            <w:r w:rsidRPr="00A1115A">
              <w:rPr>
                <w:rFonts w:hint="eastAsia"/>
                <w:lang w:eastAsia="zh-CN"/>
              </w:rPr>
              <w:t>n5</w:t>
            </w:r>
          </w:p>
        </w:tc>
        <w:tc>
          <w:tcPr>
            <w:tcW w:w="263" w:type="pct"/>
          </w:tcPr>
          <w:p w14:paraId="5B84583F"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7F3A48B7" w14:textId="77777777" w:rsidR="00721BED" w:rsidRPr="00A1115A" w:rsidRDefault="00721BED" w:rsidP="00721BED">
            <w:pPr>
              <w:pStyle w:val="TAC"/>
            </w:pPr>
            <w:r w:rsidRPr="00A1115A">
              <w:rPr>
                <w:rFonts w:cs="Arial" w:hint="eastAsia"/>
                <w:szCs w:val="18"/>
              </w:rPr>
              <w:t>25</w:t>
            </w:r>
          </w:p>
        </w:tc>
        <w:tc>
          <w:tcPr>
            <w:tcW w:w="263" w:type="pct"/>
            <w:shd w:val="clear" w:color="auto" w:fill="auto"/>
          </w:tcPr>
          <w:p w14:paraId="7A04A0E5" w14:textId="77777777" w:rsidR="00721BED" w:rsidRPr="00A1115A" w:rsidRDefault="00721BED" w:rsidP="00721BED">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1E9D5A51" w14:textId="77777777" w:rsidR="00721BED" w:rsidRPr="00A1115A" w:rsidRDefault="00721BED" w:rsidP="00721BED">
            <w:pPr>
              <w:pStyle w:val="TAC"/>
            </w:pPr>
            <w:r w:rsidRPr="00A1115A">
              <w:rPr>
                <w:lang w:eastAsia="zh-CN"/>
              </w:rPr>
              <w:t>20</w:t>
            </w:r>
            <w:r w:rsidRPr="00A1115A">
              <w:rPr>
                <w:rFonts w:cs="Arial"/>
                <w:szCs w:val="18"/>
                <w:vertAlign w:val="superscript"/>
              </w:rPr>
              <w:t>1</w:t>
            </w:r>
          </w:p>
        </w:tc>
        <w:tc>
          <w:tcPr>
            <w:tcW w:w="424" w:type="pct"/>
            <w:shd w:val="clear" w:color="auto" w:fill="auto"/>
          </w:tcPr>
          <w:p w14:paraId="159EA946" w14:textId="77777777" w:rsidR="00721BED" w:rsidRPr="00A1115A" w:rsidRDefault="00721BED" w:rsidP="00721BED">
            <w:pPr>
              <w:pStyle w:val="TAC"/>
            </w:pPr>
            <w:r w:rsidRPr="00A1115A">
              <w:rPr>
                <w:lang w:eastAsia="zh-CN"/>
              </w:rPr>
              <w:t>20</w:t>
            </w:r>
            <w:r w:rsidRPr="00A1115A">
              <w:rPr>
                <w:rFonts w:cs="Arial"/>
                <w:szCs w:val="18"/>
                <w:vertAlign w:val="superscript"/>
              </w:rPr>
              <w:t>1</w:t>
            </w:r>
          </w:p>
        </w:tc>
        <w:tc>
          <w:tcPr>
            <w:tcW w:w="322" w:type="pct"/>
            <w:shd w:val="clear" w:color="auto" w:fill="auto"/>
          </w:tcPr>
          <w:p w14:paraId="02D09FBA" w14:textId="77777777" w:rsidR="00721BED" w:rsidRPr="00A1115A" w:rsidRDefault="00721BED" w:rsidP="00721BED">
            <w:pPr>
              <w:pStyle w:val="TAC"/>
            </w:pPr>
          </w:p>
        </w:tc>
        <w:tc>
          <w:tcPr>
            <w:tcW w:w="263" w:type="pct"/>
          </w:tcPr>
          <w:p w14:paraId="188C4604" w14:textId="77777777" w:rsidR="00721BED" w:rsidRPr="00A1115A" w:rsidRDefault="00721BED" w:rsidP="00721BED">
            <w:pPr>
              <w:pStyle w:val="TAC"/>
            </w:pPr>
          </w:p>
        </w:tc>
        <w:tc>
          <w:tcPr>
            <w:tcW w:w="263" w:type="pct"/>
            <w:shd w:val="clear" w:color="auto" w:fill="auto"/>
          </w:tcPr>
          <w:p w14:paraId="5866B7B5" w14:textId="77777777" w:rsidR="00721BED" w:rsidRPr="00A1115A" w:rsidRDefault="00721BED" w:rsidP="00721BED">
            <w:pPr>
              <w:pStyle w:val="TAC"/>
            </w:pPr>
          </w:p>
        </w:tc>
        <w:tc>
          <w:tcPr>
            <w:tcW w:w="263" w:type="pct"/>
          </w:tcPr>
          <w:p w14:paraId="77A28AB2" w14:textId="77777777" w:rsidR="00721BED" w:rsidRPr="00A1115A" w:rsidRDefault="00721BED" w:rsidP="00721BED">
            <w:pPr>
              <w:pStyle w:val="TAC"/>
            </w:pPr>
          </w:p>
        </w:tc>
        <w:tc>
          <w:tcPr>
            <w:tcW w:w="263" w:type="pct"/>
          </w:tcPr>
          <w:p w14:paraId="31AFB6BE" w14:textId="77777777" w:rsidR="00721BED" w:rsidRPr="00A1115A" w:rsidRDefault="00721BED" w:rsidP="00721BED">
            <w:pPr>
              <w:pStyle w:val="TAC"/>
            </w:pPr>
          </w:p>
        </w:tc>
        <w:tc>
          <w:tcPr>
            <w:tcW w:w="263" w:type="pct"/>
          </w:tcPr>
          <w:p w14:paraId="3D02560A" w14:textId="77777777" w:rsidR="00721BED" w:rsidRPr="00A1115A" w:rsidRDefault="00721BED" w:rsidP="00721BED">
            <w:pPr>
              <w:pStyle w:val="TAC"/>
            </w:pPr>
          </w:p>
        </w:tc>
        <w:tc>
          <w:tcPr>
            <w:tcW w:w="322" w:type="pct"/>
          </w:tcPr>
          <w:p w14:paraId="1DAB8E42" w14:textId="77777777" w:rsidR="00721BED" w:rsidRPr="00A1115A" w:rsidRDefault="00721BED" w:rsidP="00721BED">
            <w:pPr>
              <w:pStyle w:val="TAC"/>
            </w:pPr>
          </w:p>
        </w:tc>
        <w:tc>
          <w:tcPr>
            <w:tcW w:w="311" w:type="pct"/>
          </w:tcPr>
          <w:p w14:paraId="597D3E89" w14:textId="77777777" w:rsidR="00721BED" w:rsidRPr="00A1115A" w:rsidRDefault="00721BED" w:rsidP="00721BED">
            <w:pPr>
              <w:pStyle w:val="TAC"/>
            </w:pPr>
          </w:p>
        </w:tc>
        <w:tc>
          <w:tcPr>
            <w:tcW w:w="263" w:type="pct"/>
          </w:tcPr>
          <w:p w14:paraId="34D4EF54" w14:textId="77777777" w:rsidR="00721BED" w:rsidRPr="00A1115A" w:rsidRDefault="00721BED" w:rsidP="00721BED">
            <w:pPr>
              <w:pStyle w:val="TAC"/>
            </w:pPr>
          </w:p>
        </w:tc>
        <w:tc>
          <w:tcPr>
            <w:tcW w:w="367" w:type="pct"/>
            <w:tcBorders>
              <w:bottom w:val="nil"/>
            </w:tcBorders>
            <w:shd w:val="clear" w:color="auto" w:fill="auto"/>
          </w:tcPr>
          <w:p w14:paraId="67EE3005" w14:textId="77777777" w:rsidR="00721BED" w:rsidRPr="00A1115A" w:rsidRDefault="00721BED" w:rsidP="00721BED">
            <w:pPr>
              <w:pStyle w:val="TAC"/>
            </w:pPr>
            <w:r w:rsidRPr="00A1115A">
              <w:t>FDD</w:t>
            </w:r>
          </w:p>
        </w:tc>
      </w:tr>
      <w:tr w:rsidR="00721BED" w:rsidRPr="00A1115A" w14:paraId="73BDBE82" w14:textId="77777777" w:rsidTr="00900B7D">
        <w:trPr>
          <w:trHeight w:val="187"/>
          <w:jc w:val="center"/>
        </w:trPr>
        <w:tc>
          <w:tcPr>
            <w:tcW w:w="479" w:type="pct"/>
            <w:tcBorders>
              <w:top w:val="nil"/>
              <w:bottom w:val="nil"/>
            </w:tcBorders>
            <w:shd w:val="clear" w:color="auto" w:fill="auto"/>
          </w:tcPr>
          <w:p w14:paraId="3C8FE688" w14:textId="77777777" w:rsidR="00721BED" w:rsidRPr="00A1115A" w:rsidRDefault="00721BED" w:rsidP="00721BED">
            <w:pPr>
              <w:pStyle w:val="TAC"/>
            </w:pPr>
          </w:p>
        </w:tc>
        <w:tc>
          <w:tcPr>
            <w:tcW w:w="263" w:type="pct"/>
          </w:tcPr>
          <w:p w14:paraId="778BD010"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49B9DBCA" w14:textId="77777777" w:rsidR="00721BED" w:rsidRPr="00A1115A" w:rsidRDefault="00721BED" w:rsidP="00721BED">
            <w:pPr>
              <w:pStyle w:val="TAC"/>
            </w:pPr>
          </w:p>
        </w:tc>
        <w:tc>
          <w:tcPr>
            <w:tcW w:w="263" w:type="pct"/>
            <w:shd w:val="clear" w:color="auto" w:fill="auto"/>
          </w:tcPr>
          <w:p w14:paraId="7A31B676" w14:textId="77777777" w:rsidR="00721BED" w:rsidRPr="00A1115A" w:rsidRDefault="00721BED" w:rsidP="00721BED">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6031C427" w14:textId="77777777" w:rsidR="00721BED" w:rsidRPr="00A1115A" w:rsidRDefault="00721BED" w:rsidP="00721BED">
            <w:pPr>
              <w:pStyle w:val="TAC"/>
            </w:pPr>
            <w:r w:rsidRPr="00A1115A">
              <w:rPr>
                <w:lang w:eastAsia="zh-CN"/>
              </w:rPr>
              <w:t>10</w:t>
            </w:r>
            <w:r w:rsidRPr="00A1115A">
              <w:rPr>
                <w:rFonts w:cs="Arial"/>
                <w:szCs w:val="18"/>
                <w:vertAlign w:val="superscript"/>
              </w:rPr>
              <w:t>1</w:t>
            </w:r>
          </w:p>
        </w:tc>
        <w:tc>
          <w:tcPr>
            <w:tcW w:w="424" w:type="pct"/>
            <w:shd w:val="clear" w:color="auto" w:fill="auto"/>
          </w:tcPr>
          <w:p w14:paraId="703EEC99" w14:textId="77777777" w:rsidR="00721BED" w:rsidRPr="00A1115A" w:rsidRDefault="00721BED" w:rsidP="00721BED">
            <w:pPr>
              <w:pStyle w:val="TAC"/>
            </w:pPr>
            <w:r w:rsidRPr="00A1115A">
              <w:rPr>
                <w:lang w:eastAsia="zh-CN"/>
              </w:rPr>
              <w:t>10</w:t>
            </w:r>
            <w:r w:rsidRPr="00A1115A">
              <w:rPr>
                <w:rFonts w:cs="Arial"/>
                <w:szCs w:val="18"/>
                <w:vertAlign w:val="superscript"/>
              </w:rPr>
              <w:t>1</w:t>
            </w:r>
          </w:p>
        </w:tc>
        <w:tc>
          <w:tcPr>
            <w:tcW w:w="322" w:type="pct"/>
            <w:shd w:val="clear" w:color="auto" w:fill="auto"/>
          </w:tcPr>
          <w:p w14:paraId="3907A105" w14:textId="77777777" w:rsidR="00721BED" w:rsidRPr="00A1115A" w:rsidRDefault="00721BED" w:rsidP="00721BED">
            <w:pPr>
              <w:pStyle w:val="TAC"/>
            </w:pPr>
          </w:p>
        </w:tc>
        <w:tc>
          <w:tcPr>
            <w:tcW w:w="263" w:type="pct"/>
          </w:tcPr>
          <w:p w14:paraId="74B904F8" w14:textId="77777777" w:rsidR="00721BED" w:rsidRPr="00A1115A" w:rsidRDefault="00721BED" w:rsidP="00721BED">
            <w:pPr>
              <w:pStyle w:val="TAC"/>
            </w:pPr>
          </w:p>
        </w:tc>
        <w:tc>
          <w:tcPr>
            <w:tcW w:w="263" w:type="pct"/>
            <w:shd w:val="clear" w:color="auto" w:fill="auto"/>
          </w:tcPr>
          <w:p w14:paraId="79009B39" w14:textId="77777777" w:rsidR="00721BED" w:rsidRPr="00A1115A" w:rsidRDefault="00721BED" w:rsidP="00721BED">
            <w:pPr>
              <w:pStyle w:val="TAC"/>
            </w:pPr>
          </w:p>
        </w:tc>
        <w:tc>
          <w:tcPr>
            <w:tcW w:w="263" w:type="pct"/>
          </w:tcPr>
          <w:p w14:paraId="274FC0BC" w14:textId="77777777" w:rsidR="00721BED" w:rsidRPr="00A1115A" w:rsidRDefault="00721BED" w:rsidP="00721BED">
            <w:pPr>
              <w:pStyle w:val="TAC"/>
            </w:pPr>
          </w:p>
        </w:tc>
        <w:tc>
          <w:tcPr>
            <w:tcW w:w="263" w:type="pct"/>
          </w:tcPr>
          <w:p w14:paraId="39A1BCD8" w14:textId="77777777" w:rsidR="00721BED" w:rsidRPr="00A1115A" w:rsidRDefault="00721BED" w:rsidP="00721BED">
            <w:pPr>
              <w:pStyle w:val="TAC"/>
            </w:pPr>
          </w:p>
        </w:tc>
        <w:tc>
          <w:tcPr>
            <w:tcW w:w="263" w:type="pct"/>
          </w:tcPr>
          <w:p w14:paraId="0CD68E6D" w14:textId="77777777" w:rsidR="00721BED" w:rsidRPr="00A1115A" w:rsidRDefault="00721BED" w:rsidP="00721BED">
            <w:pPr>
              <w:pStyle w:val="TAC"/>
            </w:pPr>
          </w:p>
        </w:tc>
        <w:tc>
          <w:tcPr>
            <w:tcW w:w="322" w:type="pct"/>
          </w:tcPr>
          <w:p w14:paraId="1E22AAEA" w14:textId="77777777" w:rsidR="00721BED" w:rsidRPr="00A1115A" w:rsidRDefault="00721BED" w:rsidP="00721BED">
            <w:pPr>
              <w:pStyle w:val="TAC"/>
            </w:pPr>
          </w:p>
        </w:tc>
        <w:tc>
          <w:tcPr>
            <w:tcW w:w="311" w:type="pct"/>
          </w:tcPr>
          <w:p w14:paraId="33039924" w14:textId="77777777" w:rsidR="00721BED" w:rsidRPr="00A1115A" w:rsidRDefault="00721BED" w:rsidP="00721BED">
            <w:pPr>
              <w:pStyle w:val="TAC"/>
            </w:pPr>
          </w:p>
        </w:tc>
        <w:tc>
          <w:tcPr>
            <w:tcW w:w="263" w:type="pct"/>
          </w:tcPr>
          <w:p w14:paraId="2C16D485" w14:textId="77777777" w:rsidR="00721BED" w:rsidRPr="00A1115A" w:rsidRDefault="00721BED" w:rsidP="00721BED">
            <w:pPr>
              <w:pStyle w:val="TAC"/>
            </w:pPr>
          </w:p>
        </w:tc>
        <w:tc>
          <w:tcPr>
            <w:tcW w:w="367" w:type="pct"/>
            <w:tcBorders>
              <w:top w:val="nil"/>
              <w:bottom w:val="nil"/>
            </w:tcBorders>
            <w:shd w:val="clear" w:color="auto" w:fill="auto"/>
          </w:tcPr>
          <w:p w14:paraId="02E3AF03" w14:textId="77777777" w:rsidR="00721BED" w:rsidRPr="00A1115A" w:rsidRDefault="00721BED" w:rsidP="00721BED">
            <w:pPr>
              <w:pStyle w:val="TAC"/>
            </w:pPr>
          </w:p>
        </w:tc>
      </w:tr>
      <w:tr w:rsidR="00721BED" w:rsidRPr="00A1115A" w14:paraId="15243FDB" w14:textId="77777777" w:rsidTr="00900B7D">
        <w:trPr>
          <w:trHeight w:val="187"/>
          <w:jc w:val="center"/>
        </w:trPr>
        <w:tc>
          <w:tcPr>
            <w:tcW w:w="479" w:type="pct"/>
            <w:tcBorders>
              <w:top w:val="nil"/>
              <w:bottom w:val="single" w:sz="4" w:space="0" w:color="auto"/>
            </w:tcBorders>
            <w:shd w:val="clear" w:color="auto" w:fill="auto"/>
          </w:tcPr>
          <w:p w14:paraId="514278D0" w14:textId="77777777" w:rsidR="00721BED" w:rsidRPr="00A1115A" w:rsidRDefault="00721BED" w:rsidP="00721BED">
            <w:pPr>
              <w:pStyle w:val="TAC"/>
            </w:pPr>
          </w:p>
        </w:tc>
        <w:tc>
          <w:tcPr>
            <w:tcW w:w="263" w:type="pct"/>
          </w:tcPr>
          <w:p w14:paraId="7E21B094"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6D8028FB" w14:textId="77777777" w:rsidR="00721BED" w:rsidRPr="00A1115A" w:rsidRDefault="00721BED" w:rsidP="00721BED">
            <w:pPr>
              <w:pStyle w:val="TAC"/>
            </w:pPr>
          </w:p>
        </w:tc>
        <w:tc>
          <w:tcPr>
            <w:tcW w:w="263" w:type="pct"/>
            <w:shd w:val="clear" w:color="auto" w:fill="auto"/>
          </w:tcPr>
          <w:p w14:paraId="68B111E7" w14:textId="77777777" w:rsidR="00721BED" w:rsidRPr="00A1115A" w:rsidRDefault="00721BED" w:rsidP="00721BED">
            <w:pPr>
              <w:pStyle w:val="TAC"/>
            </w:pPr>
          </w:p>
        </w:tc>
        <w:tc>
          <w:tcPr>
            <w:tcW w:w="409" w:type="pct"/>
            <w:shd w:val="clear" w:color="auto" w:fill="auto"/>
          </w:tcPr>
          <w:p w14:paraId="6C08BA55" w14:textId="77777777" w:rsidR="00721BED" w:rsidRPr="00A1115A" w:rsidRDefault="00721BED" w:rsidP="00721BED">
            <w:pPr>
              <w:pStyle w:val="TAC"/>
            </w:pPr>
          </w:p>
        </w:tc>
        <w:tc>
          <w:tcPr>
            <w:tcW w:w="424" w:type="pct"/>
            <w:shd w:val="clear" w:color="auto" w:fill="auto"/>
          </w:tcPr>
          <w:p w14:paraId="25E152E8" w14:textId="77777777" w:rsidR="00721BED" w:rsidRPr="00A1115A" w:rsidRDefault="00721BED" w:rsidP="00721BED">
            <w:pPr>
              <w:pStyle w:val="TAC"/>
            </w:pPr>
          </w:p>
        </w:tc>
        <w:tc>
          <w:tcPr>
            <w:tcW w:w="322" w:type="pct"/>
            <w:shd w:val="clear" w:color="auto" w:fill="auto"/>
          </w:tcPr>
          <w:p w14:paraId="503643DB" w14:textId="77777777" w:rsidR="00721BED" w:rsidRPr="00A1115A" w:rsidRDefault="00721BED" w:rsidP="00721BED">
            <w:pPr>
              <w:pStyle w:val="TAC"/>
            </w:pPr>
          </w:p>
        </w:tc>
        <w:tc>
          <w:tcPr>
            <w:tcW w:w="263" w:type="pct"/>
          </w:tcPr>
          <w:p w14:paraId="4CD5FD87" w14:textId="77777777" w:rsidR="00721BED" w:rsidRPr="00A1115A" w:rsidRDefault="00721BED" w:rsidP="00721BED">
            <w:pPr>
              <w:pStyle w:val="TAC"/>
            </w:pPr>
          </w:p>
        </w:tc>
        <w:tc>
          <w:tcPr>
            <w:tcW w:w="263" w:type="pct"/>
            <w:shd w:val="clear" w:color="auto" w:fill="auto"/>
          </w:tcPr>
          <w:p w14:paraId="486BFD22" w14:textId="77777777" w:rsidR="00721BED" w:rsidRPr="00A1115A" w:rsidRDefault="00721BED" w:rsidP="00721BED">
            <w:pPr>
              <w:pStyle w:val="TAC"/>
            </w:pPr>
          </w:p>
        </w:tc>
        <w:tc>
          <w:tcPr>
            <w:tcW w:w="263" w:type="pct"/>
          </w:tcPr>
          <w:p w14:paraId="71DADA10" w14:textId="77777777" w:rsidR="00721BED" w:rsidRPr="00A1115A" w:rsidRDefault="00721BED" w:rsidP="00721BED">
            <w:pPr>
              <w:pStyle w:val="TAC"/>
            </w:pPr>
          </w:p>
        </w:tc>
        <w:tc>
          <w:tcPr>
            <w:tcW w:w="263" w:type="pct"/>
          </w:tcPr>
          <w:p w14:paraId="73EC9A69" w14:textId="77777777" w:rsidR="00721BED" w:rsidRPr="00A1115A" w:rsidRDefault="00721BED" w:rsidP="00721BED">
            <w:pPr>
              <w:pStyle w:val="TAC"/>
            </w:pPr>
          </w:p>
        </w:tc>
        <w:tc>
          <w:tcPr>
            <w:tcW w:w="263" w:type="pct"/>
          </w:tcPr>
          <w:p w14:paraId="56EC9F0F" w14:textId="77777777" w:rsidR="00721BED" w:rsidRPr="00A1115A" w:rsidRDefault="00721BED" w:rsidP="00721BED">
            <w:pPr>
              <w:pStyle w:val="TAC"/>
            </w:pPr>
          </w:p>
        </w:tc>
        <w:tc>
          <w:tcPr>
            <w:tcW w:w="322" w:type="pct"/>
          </w:tcPr>
          <w:p w14:paraId="4E9EF876" w14:textId="77777777" w:rsidR="00721BED" w:rsidRPr="00A1115A" w:rsidRDefault="00721BED" w:rsidP="00721BED">
            <w:pPr>
              <w:pStyle w:val="TAC"/>
            </w:pPr>
          </w:p>
        </w:tc>
        <w:tc>
          <w:tcPr>
            <w:tcW w:w="311" w:type="pct"/>
          </w:tcPr>
          <w:p w14:paraId="43AEA3EE" w14:textId="77777777" w:rsidR="00721BED" w:rsidRPr="00A1115A" w:rsidRDefault="00721BED" w:rsidP="00721BED">
            <w:pPr>
              <w:pStyle w:val="TAC"/>
            </w:pPr>
          </w:p>
        </w:tc>
        <w:tc>
          <w:tcPr>
            <w:tcW w:w="263" w:type="pct"/>
          </w:tcPr>
          <w:p w14:paraId="1DD3ABDE"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5C752549" w14:textId="77777777" w:rsidR="00721BED" w:rsidRPr="00A1115A" w:rsidRDefault="00721BED" w:rsidP="00721BED">
            <w:pPr>
              <w:pStyle w:val="TAC"/>
            </w:pPr>
          </w:p>
        </w:tc>
      </w:tr>
      <w:tr w:rsidR="00721BED" w:rsidRPr="00A1115A" w14:paraId="7173140D" w14:textId="77777777" w:rsidTr="00900B7D">
        <w:trPr>
          <w:trHeight w:val="187"/>
          <w:jc w:val="center"/>
        </w:trPr>
        <w:tc>
          <w:tcPr>
            <w:tcW w:w="479" w:type="pct"/>
            <w:tcBorders>
              <w:bottom w:val="nil"/>
            </w:tcBorders>
            <w:shd w:val="clear" w:color="auto" w:fill="auto"/>
          </w:tcPr>
          <w:p w14:paraId="2AB28256" w14:textId="77777777" w:rsidR="00721BED" w:rsidRPr="00A1115A" w:rsidRDefault="00721BED" w:rsidP="00721BED">
            <w:pPr>
              <w:pStyle w:val="TAC"/>
            </w:pPr>
            <w:r w:rsidRPr="00A1115A">
              <w:rPr>
                <w:rFonts w:hint="eastAsia"/>
                <w:lang w:eastAsia="zh-CN"/>
              </w:rPr>
              <w:t>n7</w:t>
            </w:r>
          </w:p>
        </w:tc>
        <w:tc>
          <w:tcPr>
            <w:tcW w:w="263" w:type="pct"/>
          </w:tcPr>
          <w:p w14:paraId="1D3EE58D"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10F91091" w14:textId="77777777" w:rsidR="00721BED" w:rsidRPr="00A1115A" w:rsidRDefault="00721BED" w:rsidP="00721BED">
            <w:pPr>
              <w:pStyle w:val="TAC"/>
            </w:pPr>
            <w:r w:rsidRPr="00A1115A">
              <w:rPr>
                <w:rFonts w:cs="Arial" w:hint="eastAsia"/>
                <w:szCs w:val="18"/>
              </w:rPr>
              <w:t>25</w:t>
            </w:r>
          </w:p>
        </w:tc>
        <w:tc>
          <w:tcPr>
            <w:tcW w:w="263" w:type="pct"/>
            <w:shd w:val="clear" w:color="auto" w:fill="auto"/>
          </w:tcPr>
          <w:p w14:paraId="3DFD42F3" w14:textId="77777777" w:rsidR="00721BED" w:rsidRPr="00A1115A" w:rsidRDefault="00721BED" w:rsidP="00721BE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37FE2790" w14:textId="77777777" w:rsidR="00721BED" w:rsidRPr="00A1115A" w:rsidRDefault="00721BED" w:rsidP="00721BE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2C409D80" w14:textId="77777777" w:rsidR="00721BED" w:rsidRPr="00A1115A" w:rsidRDefault="00721BED" w:rsidP="00721BE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14:paraId="45E6F757" w14:textId="77777777" w:rsidR="00721BED" w:rsidRPr="00A1115A" w:rsidRDefault="00721BED" w:rsidP="00721BED">
            <w:pPr>
              <w:pStyle w:val="TAC"/>
            </w:pPr>
            <w:r w:rsidRPr="00A1115A">
              <w:rPr>
                <w:rFonts w:cs="Arial"/>
                <w:szCs w:val="18"/>
              </w:rPr>
              <w:t>72</w:t>
            </w:r>
            <w:r w:rsidRPr="00A1115A">
              <w:rPr>
                <w:rFonts w:cs="Arial"/>
                <w:szCs w:val="18"/>
                <w:vertAlign w:val="superscript"/>
              </w:rPr>
              <w:t>1</w:t>
            </w:r>
          </w:p>
        </w:tc>
        <w:tc>
          <w:tcPr>
            <w:tcW w:w="263" w:type="pct"/>
          </w:tcPr>
          <w:p w14:paraId="48AB9527" w14:textId="77777777" w:rsidR="00721BED" w:rsidRPr="00A1115A" w:rsidRDefault="00721BED" w:rsidP="00721BED">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7985DD1E" w14:textId="77777777" w:rsidR="00721BED" w:rsidRPr="00A1115A" w:rsidRDefault="00721BED" w:rsidP="00721BED">
            <w:pPr>
              <w:pStyle w:val="TAC"/>
            </w:pPr>
            <w:r w:rsidRPr="00A1115A">
              <w:rPr>
                <w:rFonts w:cs="Arial"/>
                <w:szCs w:val="18"/>
              </w:rPr>
              <w:t>45</w:t>
            </w:r>
            <w:r w:rsidRPr="00A1115A">
              <w:rPr>
                <w:rFonts w:cs="Arial"/>
                <w:szCs w:val="18"/>
                <w:vertAlign w:val="superscript"/>
              </w:rPr>
              <w:t>1</w:t>
            </w:r>
          </w:p>
        </w:tc>
        <w:tc>
          <w:tcPr>
            <w:tcW w:w="263" w:type="pct"/>
          </w:tcPr>
          <w:p w14:paraId="1F80D3F1" w14:textId="77777777" w:rsidR="00721BED" w:rsidRPr="00A1115A" w:rsidRDefault="00721BED" w:rsidP="00721BED">
            <w:pPr>
              <w:pStyle w:val="TAC"/>
            </w:pPr>
            <w:r w:rsidRPr="00A1115A">
              <w:rPr>
                <w:rFonts w:cs="Arial"/>
                <w:szCs w:val="18"/>
              </w:rPr>
              <w:t>45</w:t>
            </w:r>
            <w:r w:rsidRPr="00A1115A">
              <w:rPr>
                <w:rFonts w:cs="Arial"/>
                <w:szCs w:val="18"/>
                <w:vertAlign w:val="superscript"/>
              </w:rPr>
              <w:t>1</w:t>
            </w:r>
          </w:p>
        </w:tc>
        <w:tc>
          <w:tcPr>
            <w:tcW w:w="263" w:type="pct"/>
          </w:tcPr>
          <w:p w14:paraId="2C4F8AC3" w14:textId="77777777" w:rsidR="00721BED" w:rsidRPr="00A1115A" w:rsidRDefault="00721BED" w:rsidP="00721BED">
            <w:pPr>
              <w:pStyle w:val="TAC"/>
            </w:pPr>
          </w:p>
        </w:tc>
        <w:tc>
          <w:tcPr>
            <w:tcW w:w="263" w:type="pct"/>
          </w:tcPr>
          <w:p w14:paraId="028B15E3" w14:textId="77777777" w:rsidR="00721BED" w:rsidRPr="00A1115A" w:rsidRDefault="00721BED" w:rsidP="00721BED">
            <w:pPr>
              <w:pStyle w:val="TAC"/>
            </w:pPr>
          </w:p>
        </w:tc>
        <w:tc>
          <w:tcPr>
            <w:tcW w:w="322" w:type="pct"/>
          </w:tcPr>
          <w:p w14:paraId="2CD35E0A" w14:textId="77777777" w:rsidR="00721BED" w:rsidRPr="00A1115A" w:rsidRDefault="00721BED" w:rsidP="00721BED">
            <w:pPr>
              <w:pStyle w:val="TAC"/>
            </w:pPr>
          </w:p>
        </w:tc>
        <w:tc>
          <w:tcPr>
            <w:tcW w:w="311" w:type="pct"/>
          </w:tcPr>
          <w:p w14:paraId="43CB5E6E" w14:textId="77777777" w:rsidR="00721BED" w:rsidRPr="00A1115A" w:rsidRDefault="00721BED" w:rsidP="00721BED">
            <w:pPr>
              <w:pStyle w:val="TAC"/>
            </w:pPr>
          </w:p>
        </w:tc>
        <w:tc>
          <w:tcPr>
            <w:tcW w:w="263" w:type="pct"/>
          </w:tcPr>
          <w:p w14:paraId="6BF286AA" w14:textId="77777777" w:rsidR="00721BED" w:rsidRPr="00A1115A" w:rsidRDefault="00721BED" w:rsidP="00721BED">
            <w:pPr>
              <w:pStyle w:val="TAC"/>
            </w:pPr>
          </w:p>
        </w:tc>
        <w:tc>
          <w:tcPr>
            <w:tcW w:w="367" w:type="pct"/>
            <w:tcBorders>
              <w:bottom w:val="nil"/>
            </w:tcBorders>
            <w:shd w:val="clear" w:color="auto" w:fill="auto"/>
          </w:tcPr>
          <w:p w14:paraId="52250664" w14:textId="77777777" w:rsidR="00721BED" w:rsidRPr="00A1115A" w:rsidRDefault="00721BED" w:rsidP="00721BED">
            <w:pPr>
              <w:pStyle w:val="TAC"/>
            </w:pPr>
            <w:r w:rsidRPr="00A1115A">
              <w:t>FDD</w:t>
            </w:r>
          </w:p>
        </w:tc>
      </w:tr>
      <w:tr w:rsidR="00721BED" w:rsidRPr="00A1115A" w14:paraId="62A0DE75" w14:textId="77777777" w:rsidTr="00900B7D">
        <w:trPr>
          <w:trHeight w:val="187"/>
          <w:jc w:val="center"/>
        </w:trPr>
        <w:tc>
          <w:tcPr>
            <w:tcW w:w="479" w:type="pct"/>
            <w:tcBorders>
              <w:top w:val="nil"/>
              <w:bottom w:val="nil"/>
            </w:tcBorders>
            <w:shd w:val="clear" w:color="auto" w:fill="auto"/>
          </w:tcPr>
          <w:p w14:paraId="66D51BE0" w14:textId="77777777" w:rsidR="00721BED" w:rsidRPr="00A1115A" w:rsidRDefault="00721BED" w:rsidP="00721BED">
            <w:pPr>
              <w:pStyle w:val="TAC"/>
            </w:pPr>
          </w:p>
        </w:tc>
        <w:tc>
          <w:tcPr>
            <w:tcW w:w="263" w:type="pct"/>
          </w:tcPr>
          <w:p w14:paraId="189B429C"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1757132C" w14:textId="77777777" w:rsidR="00721BED" w:rsidRPr="00A1115A" w:rsidRDefault="00721BED" w:rsidP="00721BED">
            <w:pPr>
              <w:pStyle w:val="TAC"/>
            </w:pPr>
          </w:p>
        </w:tc>
        <w:tc>
          <w:tcPr>
            <w:tcW w:w="263" w:type="pct"/>
            <w:shd w:val="clear" w:color="auto" w:fill="auto"/>
          </w:tcPr>
          <w:p w14:paraId="028730D1" w14:textId="77777777" w:rsidR="00721BED" w:rsidRPr="00A1115A" w:rsidRDefault="00721BED" w:rsidP="00721BED">
            <w:pPr>
              <w:pStyle w:val="TAC"/>
            </w:pPr>
            <w:r w:rsidRPr="00A1115A">
              <w:rPr>
                <w:rFonts w:cs="Arial" w:hint="eastAsia"/>
                <w:szCs w:val="18"/>
              </w:rPr>
              <w:t>24</w:t>
            </w:r>
          </w:p>
        </w:tc>
        <w:tc>
          <w:tcPr>
            <w:tcW w:w="409" w:type="pct"/>
            <w:shd w:val="clear" w:color="auto" w:fill="auto"/>
          </w:tcPr>
          <w:p w14:paraId="17686D63" w14:textId="77777777" w:rsidR="00721BED" w:rsidRPr="00A1115A" w:rsidRDefault="00721BED" w:rsidP="00721BE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1C392FEF" w14:textId="77777777" w:rsidR="00721BED" w:rsidRPr="00A1115A" w:rsidRDefault="00721BED" w:rsidP="00721BE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14:paraId="58F09A72" w14:textId="77777777" w:rsidR="00721BED" w:rsidRPr="00A1115A" w:rsidRDefault="00721BED" w:rsidP="00721BE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2161F137" w14:textId="77777777" w:rsidR="00721BED" w:rsidRPr="00A1115A" w:rsidRDefault="00721BED" w:rsidP="00721BED">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14:paraId="456F90BD" w14:textId="77777777" w:rsidR="00721BED" w:rsidRPr="00A1115A" w:rsidRDefault="00721BED" w:rsidP="00721BED">
            <w:pPr>
              <w:pStyle w:val="TAC"/>
            </w:pPr>
            <w:r w:rsidRPr="00A1115A">
              <w:rPr>
                <w:rFonts w:cs="Arial"/>
                <w:szCs w:val="18"/>
              </w:rPr>
              <w:t>20</w:t>
            </w:r>
            <w:r w:rsidRPr="00A1115A">
              <w:rPr>
                <w:rFonts w:cs="Arial"/>
                <w:szCs w:val="18"/>
                <w:vertAlign w:val="superscript"/>
              </w:rPr>
              <w:t>1</w:t>
            </w:r>
          </w:p>
        </w:tc>
        <w:tc>
          <w:tcPr>
            <w:tcW w:w="263" w:type="pct"/>
          </w:tcPr>
          <w:p w14:paraId="6410809E" w14:textId="77777777" w:rsidR="00721BED" w:rsidRPr="00A1115A" w:rsidRDefault="00721BED" w:rsidP="00721BED">
            <w:pPr>
              <w:pStyle w:val="TAC"/>
            </w:pPr>
            <w:r w:rsidRPr="00A1115A">
              <w:rPr>
                <w:rFonts w:cs="Arial"/>
                <w:szCs w:val="18"/>
              </w:rPr>
              <w:t>20</w:t>
            </w:r>
            <w:r w:rsidRPr="00A1115A">
              <w:rPr>
                <w:rFonts w:cs="Arial"/>
                <w:szCs w:val="18"/>
                <w:vertAlign w:val="superscript"/>
              </w:rPr>
              <w:t>1</w:t>
            </w:r>
          </w:p>
        </w:tc>
        <w:tc>
          <w:tcPr>
            <w:tcW w:w="263" w:type="pct"/>
          </w:tcPr>
          <w:p w14:paraId="6823250F" w14:textId="77777777" w:rsidR="00721BED" w:rsidRPr="00A1115A" w:rsidRDefault="00721BED" w:rsidP="00721BED">
            <w:pPr>
              <w:pStyle w:val="TAC"/>
            </w:pPr>
          </w:p>
        </w:tc>
        <w:tc>
          <w:tcPr>
            <w:tcW w:w="263" w:type="pct"/>
          </w:tcPr>
          <w:p w14:paraId="27518D5D" w14:textId="77777777" w:rsidR="00721BED" w:rsidRPr="00A1115A" w:rsidRDefault="00721BED" w:rsidP="00721BED">
            <w:pPr>
              <w:pStyle w:val="TAC"/>
            </w:pPr>
          </w:p>
        </w:tc>
        <w:tc>
          <w:tcPr>
            <w:tcW w:w="322" w:type="pct"/>
          </w:tcPr>
          <w:p w14:paraId="7EA8E540" w14:textId="77777777" w:rsidR="00721BED" w:rsidRPr="00A1115A" w:rsidRDefault="00721BED" w:rsidP="00721BED">
            <w:pPr>
              <w:pStyle w:val="TAC"/>
            </w:pPr>
          </w:p>
        </w:tc>
        <w:tc>
          <w:tcPr>
            <w:tcW w:w="311" w:type="pct"/>
          </w:tcPr>
          <w:p w14:paraId="306FB87E" w14:textId="77777777" w:rsidR="00721BED" w:rsidRPr="00A1115A" w:rsidRDefault="00721BED" w:rsidP="00721BED">
            <w:pPr>
              <w:pStyle w:val="TAC"/>
            </w:pPr>
          </w:p>
        </w:tc>
        <w:tc>
          <w:tcPr>
            <w:tcW w:w="263" w:type="pct"/>
          </w:tcPr>
          <w:p w14:paraId="49059782" w14:textId="77777777" w:rsidR="00721BED" w:rsidRPr="00A1115A" w:rsidRDefault="00721BED" w:rsidP="00721BED">
            <w:pPr>
              <w:pStyle w:val="TAC"/>
            </w:pPr>
          </w:p>
        </w:tc>
        <w:tc>
          <w:tcPr>
            <w:tcW w:w="367" w:type="pct"/>
            <w:tcBorders>
              <w:top w:val="nil"/>
              <w:bottom w:val="nil"/>
            </w:tcBorders>
            <w:shd w:val="clear" w:color="auto" w:fill="auto"/>
          </w:tcPr>
          <w:p w14:paraId="769238FB" w14:textId="77777777" w:rsidR="00721BED" w:rsidRPr="00A1115A" w:rsidRDefault="00721BED" w:rsidP="00721BED">
            <w:pPr>
              <w:pStyle w:val="TAC"/>
            </w:pPr>
          </w:p>
        </w:tc>
      </w:tr>
      <w:tr w:rsidR="00721BED" w:rsidRPr="00A1115A" w14:paraId="794D82B3" w14:textId="77777777" w:rsidTr="00900B7D">
        <w:trPr>
          <w:trHeight w:val="187"/>
          <w:jc w:val="center"/>
        </w:trPr>
        <w:tc>
          <w:tcPr>
            <w:tcW w:w="479" w:type="pct"/>
            <w:tcBorders>
              <w:top w:val="nil"/>
              <w:bottom w:val="single" w:sz="4" w:space="0" w:color="auto"/>
            </w:tcBorders>
            <w:shd w:val="clear" w:color="auto" w:fill="auto"/>
          </w:tcPr>
          <w:p w14:paraId="50831049" w14:textId="77777777" w:rsidR="00721BED" w:rsidRPr="00A1115A" w:rsidRDefault="00721BED" w:rsidP="00721BED">
            <w:pPr>
              <w:pStyle w:val="TAC"/>
            </w:pPr>
          </w:p>
        </w:tc>
        <w:tc>
          <w:tcPr>
            <w:tcW w:w="263" w:type="pct"/>
          </w:tcPr>
          <w:p w14:paraId="4F149BEE"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64AEEA60" w14:textId="77777777" w:rsidR="00721BED" w:rsidRPr="00A1115A" w:rsidRDefault="00721BED" w:rsidP="00721BED">
            <w:pPr>
              <w:pStyle w:val="TAC"/>
            </w:pPr>
          </w:p>
        </w:tc>
        <w:tc>
          <w:tcPr>
            <w:tcW w:w="263" w:type="pct"/>
            <w:shd w:val="clear" w:color="auto" w:fill="auto"/>
          </w:tcPr>
          <w:p w14:paraId="25625AD0" w14:textId="77777777" w:rsidR="00721BED" w:rsidRPr="00A1115A" w:rsidRDefault="00721BED" w:rsidP="00721BED">
            <w:pPr>
              <w:pStyle w:val="TAC"/>
            </w:pPr>
            <w:r w:rsidRPr="00A1115A">
              <w:rPr>
                <w:lang w:eastAsia="zh-CN"/>
              </w:rPr>
              <w:t>10</w:t>
            </w:r>
            <w:r w:rsidRPr="00A1115A">
              <w:rPr>
                <w:rFonts w:cs="Arial"/>
                <w:szCs w:val="18"/>
                <w:vertAlign w:val="superscript"/>
              </w:rPr>
              <w:t>1</w:t>
            </w:r>
          </w:p>
        </w:tc>
        <w:tc>
          <w:tcPr>
            <w:tcW w:w="409" w:type="pct"/>
            <w:shd w:val="clear" w:color="auto" w:fill="auto"/>
          </w:tcPr>
          <w:p w14:paraId="4942B3A8" w14:textId="77777777" w:rsidR="00721BED" w:rsidRPr="00A1115A" w:rsidRDefault="00721BED" w:rsidP="00721BED">
            <w:pPr>
              <w:pStyle w:val="TAC"/>
            </w:pPr>
            <w:r w:rsidRPr="00A1115A">
              <w:rPr>
                <w:rFonts w:cs="Arial" w:hint="eastAsia"/>
                <w:szCs w:val="18"/>
              </w:rPr>
              <w:t>18</w:t>
            </w:r>
          </w:p>
        </w:tc>
        <w:tc>
          <w:tcPr>
            <w:tcW w:w="424" w:type="pct"/>
            <w:shd w:val="clear" w:color="auto" w:fill="auto"/>
          </w:tcPr>
          <w:p w14:paraId="1EF3028F" w14:textId="77777777" w:rsidR="00721BED" w:rsidRPr="00A1115A" w:rsidRDefault="00721BED" w:rsidP="00721BED">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14:paraId="6BB5E936" w14:textId="77777777" w:rsidR="00721BED" w:rsidRPr="00A1115A" w:rsidRDefault="00721BED" w:rsidP="00721BED">
            <w:pPr>
              <w:pStyle w:val="TAC"/>
            </w:pPr>
            <w:r w:rsidRPr="00A1115A">
              <w:rPr>
                <w:rFonts w:cs="Arial" w:hint="eastAsia"/>
                <w:szCs w:val="18"/>
              </w:rPr>
              <w:t>18</w:t>
            </w:r>
            <w:r w:rsidRPr="00A1115A">
              <w:rPr>
                <w:rFonts w:cs="Arial"/>
                <w:szCs w:val="18"/>
                <w:vertAlign w:val="superscript"/>
              </w:rPr>
              <w:t>1</w:t>
            </w:r>
          </w:p>
        </w:tc>
        <w:tc>
          <w:tcPr>
            <w:tcW w:w="263" w:type="pct"/>
          </w:tcPr>
          <w:p w14:paraId="3CC09E79" w14:textId="77777777" w:rsidR="00721BED" w:rsidRPr="00A1115A" w:rsidRDefault="00721BED" w:rsidP="00721BED">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14:paraId="448C6A7D" w14:textId="77777777" w:rsidR="00721BED" w:rsidRPr="00A1115A" w:rsidRDefault="00721BED" w:rsidP="00721BE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59DE11C7" w14:textId="77777777" w:rsidR="00721BED" w:rsidRPr="00A1115A" w:rsidRDefault="00721BED" w:rsidP="00721BE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375CED5D" w14:textId="77777777" w:rsidR="00721BED" w:rsidRPr="00A1115A" w:rsidRDefault="00721BED" w:rsidP="00721BED">
            <w:pPr>
              <w:pStyle w:val="TAC"/>
            </w:pPr>
          </w:p>
        </w:tc>
        <w:tc>
          <w:tcPr>
            <w:tcW w:w="263" w:type="pct"/>
          </w:tcPr>
          <w:p w14:paraId="030ADC1C" w14:textId="77777777" w:rsidR="00721BED" w:rsidRPr="00A1115A" w:rsidRDefault="00721BED" w:rsidP="00721BED">
            <w:pPr>
              <w:pStyle w:val="TAC"/>
            </w:pPr>
          </w:p>
        </w:tc>
        <w:tc>
          <w:tcPr>
            <w:tcW w:w="322" w:type="pct"/>
          </w:tcPr>
          <w:p w14:paraId="52AAD10C" w14:textId="77777777" w:rsidR="00721BED" w:rsidRPr="00A1115A" w:rsidRDefault="00721BED" w:rsidP="00721BED">
            <w:pPr>
              <w:pStyle w:val="TAC"/>
            </w:pPr>
          </w:p>
        </w:tc>
        <w:tc>
          <w:tcPr>
            <w:tcW w:w="311" w:type="pct"/>
          </w:tcPr>
          <w:p w14:paraId="7E22A003" w14:textId="77777777" w:rsidR="00721BED" w:rsidRPr="00A1115A" w:rsidRDefault="00721BED" w:rsidP="00721BED">
            <w:pPr>
              <w:pStyle w:val="TAC"/>
            </w:pPr>
          </w:p>
        </w:tc>
        <w:tc>
          <w:tcPr>
            <w:tcW w:w="263" w:type="pct"/>
          </w:tcPr>
          <w:p w14:paraId="11617E17"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642EFA84" w14:textId="77777777" w:rsidR="00721BED" w:rsidRPr="00A1115A" w:rsidRDefault="00721BED" w:rsidP="00721BED">
            <w:pPr>
              <w:pStyle w:val="TAC"/>
            </w:pPr>
          </w:p>
        </w:tc>
      </w:tr>
      <w:tr w:rsidR="00721BED" w:rsidRPr="00A1115A" w14:paraId="5237F2C7" w14:textId="77777777" w:rsidTr="00900B7D">
        <w:trPr>
          <w:trHeight w:val="187"/>
          <w:jc w:val="center"/>
        </w:trPr>
        <w:tc>
          <w:tcPr>
            <w:tcW w:w="479" w:type="pct"/>
            <w:tcBorders>
              <w:bottom w:val="nil"/>
            </w:tcBorders>
            <w:shd w:val="clear" w:color="auto" w:fill="auto"/>
          </w:tcPr>
          <w:p w14:paraId="2D9C0AAF" w14:textId="77777777" w:rsidR="00721BED" w:rsidRPr="00A1115A" w:rsidRDefault="00721BED" w:rsidP="00721BED">
            <w:pPr>
              <w:pStyle w:val="TAC"/>
            </w:pPr>
            <w:r w:rsidRPr="00A1115A">
              <w:rPr>
                <w:rFonts w:hint="eastAsia"/>
                <w:lang w:eastAsia="zh-CN"/>
              </w:rPr>
              <w:t>n8</w:t>
            </w:r>
          </w:p>
        </w:tc>
        <w:tc>
          <w:tcPr>
            <w:tcW w:w="263" w:type="pct"/>
          </w:tcPr>
          <w:p w14:paraId="5652A694"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3BCD4EC9" w14:textId="77777777" w:rsidR="00721BED" w:rsidRPr="00A1115A" w:rsidRDefault="00721BED" w:rsidP="00721BED">
            <w:pPr>
              <w:pStyle w:val="TAC"/>
            </w:pPr>
            <w:r w:rsidRPr="00A1115A">
              <w:rPr>
                <w:rFonts w:cs="Arial" w:hint="eastAsia"/>
                <w:szCs w:val="18"/>
              </w:rPr>
              <w:t>25</w:t>
            </w:r>
          </w:p>
        </w:tc>
        <w:tc>
          <w:tcPr>
            <w:tcW w:w="263" w:type="pct"/>
            <w:shd w:val="clear" w:color="auto" w:fill="auto"/>
          </w:tcPr>
          <w:p w14:paraId="4E5458C0" w14:textId="77777777" w:rsidR="00721BED" w:rsidRPr="00A1115A" w:rsidRDefault="00721BED" w:rsidP="00721BED">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14DD8E87" w14:textId="77777777" w:rsidR="00721BED" w:rsidRPr="00A1115A" w:rsidRDefault="00721BED" w:rsidP="00721BED">
            <w:pPr>
              <w:pStyle w:val="TAC"/>
            </w:pPr>
            <w:r w:rsidRPr="00A1115A">
              <w:rPr>
                <w:lang w:eastAsia="zh-CN"/>
              </w:rPr>
              <w:t>20</w:t>
            </w:r>
            <w:r w:rsidRPr="00A1115A">
              <w:rPr>
                <w:rFonts w:cs="Arial"/>
                <w:szCs w:val="18"/>
                <w:vertAlign w:val="superscript"/>
              </w:rPr>
              <w:t>1</w:t>
            </w:r>
          </w:p>
        </w:tc>
        <w:tc>
          <w:tcPr>
            <w:tcW w:w="424" w:type="pct"/>
            <w:shd w:val="clear" w:color="auto" w:fill="auto"/>
          </w:tcPr>
          <w:p w14:paraId="12B17D2E" w14:textId="77777777" w:rsidR="00721BED" w:rsidRPr="00A1115A" w:rsidRDefault="00721BED" w:rsidP="00721BED">
            <w:pPr>
              <w:pStyle w:val="TAC"/>
            </w:pPr>
            <w:r w:rsidRPr="00A1115A">
              <w:rPr>
                <w:lang w:eastAsia="zh-CN"/>
              </w:rPr>
              <w:t>20</w:t>
            </w:r>
            <w:r w:rsidRPr="00A1115A">
              <w:rPr>
                <w:rFonts w:cs="Arial"/>
                <w:szCs w:val="18"/>
                <w:vertAlign w:val="superscript"/>
              </w:rPr>
              <w:t>1</w:t>
            </w:r>
          </w:p>
        </w:tc>
        <w:tc>
          <w:tcPr>
            <w:tcW w:w="322" w:type="pct"/>
            <w:shd w:val="clear" w:color="auto" w:fill="auto"/>
          </w:tcPr>
          <w:p w14:paraId="3E1C00AA" w14:textId="77777777" w:rsidR="00721BED" w:rsidRPr="00A1115A" w:rsidRDefault="00721BED" w:rsidP="00721BED">
            <w:pPr>
              <w:pStyle w:val="TAC"/>
            </w:pPr>
          </w:p>
        </w:tc>
        <w:tc>
          <w:tcPr>
            <w:tcW w:w="263" w:type="pct"/>
          </w:tcPr>
          <w:p w14:paraId="53524104" w14:textId="77777777" w:rsidR="00721BED" w:rsidRPr="00A1115A" w:rsidRDefault="00721BED" w:rsidP="00721BED">
            <w:pPr>
              <w:pStyle w:val="TAC"/>
            </w:pPr>
          </w:p>
        </w:tc>
        <w:tc>
          <w:tcPr>
            <w:tcW w:w="263" w:type="pct"/>
            <w:shd w:val="clear" w:color="auto" w:fill="auto"/>
          </w:tcPr>
          <w:p w14:paraId="15950654" w14:textId="77777777" w:rsidR="00721BED" w:rsidRPr="00A1115A" w:rsidRDefault="00721BED" w:rsidP="00721BED">
            <w:pPr>
              <w:pStyle w:val="TAC"/>
            </w:pPr>
          </w:p>
        </w:tc>
        <w:tc>
          <w:tcPr>
            <w:tcW w:w="263" w:type="pct"/>
          </w:tcPr>
          <w:p w14:paraId="1120901F" w14:textId="77777777" w:rsidR="00721BED" w:rsidRPr="00A1115A" w:rsidRDefault="00721BED" w:rsidP="00721BED">
            <w:pPr>
              <w:pStyle w:val="TAC"/>
            </w:pPr>
          </w:p>
        </w:tc>
        <w:tc>
          <w:tcPr>
            <w:tcW w:w="263" w:type="pct"/>
          </w:tcPr>
          <w:p w14:paraId="2945B34E" w14:textId="77777777" w:rsidR="00721BED" w:rsidRPr="00A1115A" w:rsidRDefault="00721BED" w:rsidP="00721BED">
            <w:pPr>
              <w:pStyle w:val="TAC"/>
            </w:pPr>
          </w:p>
        </w:tc>
        <w:tc>
          <w:tcPr>
            <w:tcW w:w="263" w:type="pct"/>
          </w:tcPr>
          <w:p w14:paraId="71FC7A18" w14:textId="77777777" w:rsidR="00721BED" w:rsidRPr="00A1115A" w:rsidRDefault="00721BED" w:rsidP="00721BED">
            <w:pPr>
              <w:pStyle w:val="TAC"/>
            </w:pPr>
          </w:p>
        </w:tc>
        <w:tc>
          <w:tcPr>
            <w:tcW w:w="322" w:type="pct"/>
          </w:tcPr>
          <w:p w14:paraId="7DE4E4D9" w14:textId="77777777" w:rsidR="00721BED" w:rsidRPr="00A1115A" w:rsidRDefault="00721BED" w:rsidP="00721BED">
            <w:pPr>
              <w:pStyle w:val="TAC"/>
            </w:pPr>
          </w:p>
        </w:tc>
        <w:tc>
          <w:tcPr>
            <w:tcW w:w="311" w:type="pct"/>
          </w:tcPr>
          <w:p w14:paraId="512C5C08" w14:textId="77777777" w:rsidR="00721BED" w:rsidRPr="00A1115A" w:rsidRDefault="00721BED" w:rsidP="00721BED">
            <w:pPr>
              <w:pStyle w:val="TAC"/>
            </w:pPr>
          </w:p>
        </w:tc>
        <w:tc>
          <w:tcPr>
            <w:tcW w:w="263" w:type="pct"/>
          </w:tcPr>
          <w:p w14:paraId="2DD37AD8" w14:textId="77777777" w:rsidR="00721BED" w:rsidRPr="00A1115A" w:rsidRDefault="00721BED" w:rsidP="00721BED">
            <w:pPr>
              <w:pStyle w:val="TAC"/>
            </w:pPr>
          </w:p>
        </w:tc>
        <w:tc>
          <w:tcPr>
            <w:tcW w:w="367" w:type="pct"/>
            <w:tcBorders>
              <w:bottom w:val="nil"/>
            </w:tcBorders>
            <w:shd w:val="clear" w:color="auto" w:fill="auto"/>
          </w:tcPr>
          <w:p w14:paraId="251C8570" w14:textId="77777777" w:rsidR="00721BED" w:rsidRPr="00A1115A" w:rsidRDefault="00721BED" w:rsidP="00721BED">
            <w:pPr>
              <w:pStyle w:val="TAC"/>
            </w:pPr>
            <w:r w:rsidRPr="00A1115A">
              <w:t>FDD</w:t>
            </w:r>
          </w:p>
        </w:tc>
      </w:tr>
      <w:tr w:rsidR="00721BED" w:rsidRPr="00A1115A" w14:paraId="2C9568E4" w14:textId="77777777" w:rsidTr="00900B7D">
        <w:trPr>
          <w:trHeight w:val="187"/>
          <w:jc w:val="center"/>
        </w:trPr>
        <w:tc>
          <w:tcPr>
            <w:tcW w:w="479" w:type="pct"/>
            <w:tcBorders>
              <w:top w:val="nil"/>
              <w:bottom w:val="nil"/>
            </w:tcBorders>
            <w:shd w:val="clear" w:color="auto" w:fill="auto"/>
          </w:tcPr>
          <w:p w14:paraId="47699502" w14:textId="77777777" w:rsidR="00721BED" w:rsidRPr="00A1115A" w:rsidRDefault="00721BED" w:rsidP="00721BED">
            <w:pPr>
              <w:pStyle w:val="TAC"/>
            </w:pPr>
          </w:p>
        </w:tc>
        <w:tc>
          <w:tcPr>
            <w:tcW w:w="263" w:type="pct"/>
          </w:tcPr>
          <w:p w14:paraId="388649F7"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12D05336" w14:textId="77777777" w:rsidR="00721BED" w:rsidRPr="00A1115A" w:rsidRDefault="00721BED" w:rsidP="00721BED">
            <w:pPr>
              <w:pStyle w:val="TAC"/>
            </w:pPr>
          </w:p>
        </w:tc>
        <w:tc>
          <w:tcPr>
            <w:tcW w:w="263" w:type="pct"/>
            <w:shd w:val="clear" w:color="auto" w:fill="auto"/>
          </w:tcPr>
          <w:p w14:paraId="5D150739" w14:textId="77777777" w:rsidR="00721BED" w:rsidRPr="00A1115A" w:rsidRDefault="00721BED" w:rsidP="00721BED">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0AC2EFED" w14:textId="77777777" w:rsidR="00721BED" w:rsidRPr="00A1115A" w:rsidRDefault="00721BED" w:rsidP="00721BED">
            <w:pPr>
              <w:pStyle w:val="TAC"/>
            </w:pPr>
            <w:r w:rsidRPr="00A1115A">
              <w:rPr>
                <w:lang w:eastAsia="zh-CN"/>
              </w:rPr>
              <w:t>10</w:t>
            </w:r>
            <w:r w:rsidRPr="00A1115A">
              <w:rPr>
                <w:rFonts w:cs="Arial"/>
                <w:szCs w:val="18"/>
                <w:vertAlign w:val="superscript"/>
              </w:rPr>
              <w:t>1</w:t>
            </w:r>
          </w:p>
        </w:tc>
        <w:tc>
          <w:tcPr>
            <w:tcW w:w="424" w:type="pct"/>
            <w:shd w:val="clear" w:color="auto" w:fill="auto"/>
          </w:tcPr>
          <w:p w14:paraId="737AFEE2" w14:textId="77777777" w:rsidR="00721BED" w:rsidRPr="00A1115A" w:rsidRDefault="00721BED" w:rsidP="00721BED">
            <w:pPr>
              <w:pStyle w:val="TAC"/>
            </w:pPr>
            <w:r w:rsidRPr="00A1115A">
              <w:rPr>
                <w:lang w:eastAsia="zh-CN"/>
              </w:rPr>
              <w:t>10</w:t>
            </w:r>
            <w:r w:rsidRPr="00A1115A">
              <w:rPr>
                <w:rFonts w:cs="Arial"/>
                <w:szCs w:val="18"/>
                <w:vertAlign w:val="superscript"/>
              </w:rPr>
              <w:t>1</w:t>
            </w:r>
          </w:p>
        </w:tc>
        <w:tc>
          <w:tcPr>
            <w:tcW w:w="322" w:type="pct"/>
            <w:shd w:val="clear" w:color="auto" w:fill="auto"/>
          </w:tcPr>
          <w:p w14:paraId="50910F40" w14:textId="77777777" w:rsidR="00721BED" w:rsidRPr="00A1115A" w:rsidRDefault="00721BED" w:rsidP="00721BED">
            <w:pPr>
              <w:pStyle w:val="TAC"/>
            </w:pPr>
          </w:p>
        </w:tc>
        <w:tc>
          <w:tcPr>
            <w:tcW w:w="263" w:type="pct"/>
          </w:tcPr>
          <w:p w14:paraId="6802DA7F" w14:textId="77777777" w:rsidR="00721BED" w:rsidRPr="00A1115A" w:rsidRDefault="00721BED" w:rsidP="00721BED">
            <w:pPr>
              <w:pStyle w:val="TAC"/>
            </w:pPr>
          </w:p>
        </w:tc>
        <w:tc>
          <w:tcPr>
            <w:tcW w:w="263" w:type="pct"/>
            <w:shd w:val="clear" w:color="auto" w:fill="auto"/>
          </w:tcPr>
          <w:p w14:paraId="50852895" w14:textId="77777777" w:rsidR="00721BED" w:rsidRPr="00A1115A" w:rsidRDefault="00721BED" w:rsidP="00721BED">
            <w:pPr>
              <w:pStyle w:val="TAC"/>
            </w:pPr>
          </w:p>
        </w:tc>
        <w:tc>
          <w:tcPr>
            <w:tcW w:w="263" w:type="pct"/>
          </w:tcPr>
          <w:p w14:paraId="1F72ABEE" w14:textId="77777777" w:rsidR="00721BED" w:rsidRPr="00A1115A" w:rsidRDefault="00721BED" w:rsidP="00721BED">
            <w:pPr>
              <w:pStyle w:val="TAC"/>
            </w:pPr>
          </w:p>
        </w:tc>
        <w:tc>
          <w:tcPr>
            <w:tcW w:w="263" w:type="pct"/>
          </w:tcPr>
          <w:p w14:paraId="0D3A8E19" w14:textId="77777777" w:rsidR="00721BED" w:rsidRPr="00A1115A" w:rsidRDefault="00721BED" w:rsidP="00721BED">
            <w:pPr>
              <w:pStyle w:val="TAC"/>
            </w:pPr>
          </w:p>
        </w:tc>
        <w:tc>
          <w:tcPr>
            <w:tcW w:w="263" w:type="pct"/>
          </w:tcPr>
          <w:p w14:paraId="1A6A173F" w14:textId="77777777" w:rsidR="00721BED" w:rsidRPr="00A1115A" w:rsidRDefault="00721BED" w:rsidP="00721BED">
            <w:pPr>
              <w:pStyle w:val="TAC"/>
            </w:pPr>
          </w:p>
        </w:tc>
        <w:tc>
          <w:tcPr>
            <w:tcW w:w="322" w:type="pct"/>
          </w:tcPr>
          <w:p w14:paraId="730A8E45" w14:textId="77777777" w:rsidR="00721BED" w:rsidRPr="00A1115A" w:rsidRDefault="00721BED" w:rsidP="00721BED">
            <w:pPr>
              <w:pStyle w:val="TAC"/>
            </w:pPr>
          </w:p>
        </w:tc>
        <w:tc>
          <w:tcPr>
            <w:tcW w:w="311" w:type="pct"/>
          </w:tcPr>
          <w:p w14:paraId="7700EAB8" w14:textId="77777777" w:rsidR="00721BED" w:rsidRPr="00A1115A" w:rsidRDefault="00721BED" w:rsidP="00721BED">
            <w:pPr>
              <w:pStyle w:val="TAC"/>
            </w:pPr>
          </w:p>
        </w:tc>
        <w:tc>
          <w:tcPr>
            <w:tcW w:w="263" w:type="pct"/>
          </w:tcPr>
          <w:p w14:paraId="79398635" w14:textId="77777777" w:rsidR="00721BED" w:rsidRPr="00A1115A" w:rsidRDefault="00721BED" w:rsidP="00721BED">
            <w:pPr>
              <w:pStyle w:val="TAC"/>
            </w:pPr>
          </w:p>
        </w:tc>
        <w:tc>
          <w:tcPr>
            <w:tcW w:w="367" w:type="pct"/>
            <w:tcBorders>
              <w:top w:val="nil"/>
              <w:bottom w:val="nil"/>
            </w:tcBorders>
            <w:shd w:val="clear" w:color="auto" w:fill="auto"/>
          </w:tcPr>
          <w:p w14:paraId="2EDE98B7" w14:textId="77777777" w:rsidR="00721BED" w:rsidRPr="00A1115A" w:rsidRDefault="00721BED" w:rsidP="00721BED">
            <w:pPr>
              <w:pStyle w:val="TAC"/>
            </w:pPr>
          </w:p>
        </w:tc>
      </w:tr>
      <w:tr w:rsidR="00721BED" w:rsidRPr="00A1115A" w14:paraId="02C1D053" w14:textId="77777777" w:rsidTr="00900B7D">
        <w:trPr>
          <w:trHeight w:val="187"/>
          <w:jc w:val="center"/>
        </w:trPr>
        <w:tc>
          <w:tcPr>
            <w:tcW w:w="479" w:type="pct"/>
            <w:tcBorders>
              <w:top w:val="nil"/>
              <w:bottom w:val="single" w:sz="4" w:space="0" w:color="auto"/>
            </w:tcBorders>
            <w:shd w:val="clear" w:color="auto" w:fill="auto"/>
          </w:tcPr>
          <w:p w14:paraId="7AE5C672" w14:textId="77777777" w:rsidR="00721BED" w:rsidRPr="00A1115A" w:rsidRDefault="00721BED" w:rsidP="00721BED">
            <w:pPr>
              <w:pStyle w:val="TAC"/>
            </w:pPr>
          </w:p>
        </w:tc>
        <w:tc>
          <w:tcPr>
            <w:tcW w:w="263" w:type="pct"/>
          </w:tcPr>
          <w:p w14:paraId="5BFAF887"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461D2949" w14:textId="77777777" w:rsidR="00721BED" w:rsidRPr="00A1115A" w:rsidRDefault="00721BED" w:rsidP="00721BED">
            <w:pPr>
              <w:pStyle w:val="TAC"/>
            </w:pPr>
          </w:p>
        </w:tc>
        <w:tc>
          <w:tcPr>
            <w:tcW w:w="263" w:type="pct"/>
            <w:shd w:val="clear" w:color="auto" w:fill="auto"/>
          </w:tcPr>
          <w:p w14:paraId="67C5B1FB" w14:textId="77777777" w:rsidR="00721BED" w:rsidRPr="00A1115A" w:rsidRDefault="00721BED" w:rsidP="00721BED">
            <w:pPr>
              <w:pStyle w:val="TAC"/>
            </w:pPr>
          </w:p>
        </w:tc>
        <w:tc>
          <w:tcPr>
            <w:tcW w:w="409" w:type="pct"/>
            <w:shd w:val="clear" w:color="auto" w:fill="auto"/>
          </w:tcPr>
          <w:p w14:paraId="2649C992" w14:textId="77777777" w:rsidR="00721BED" w:rsidRPr="00A1115A" w:rsidRDefault="00721BED" w:rsidP="00721BED">
            <w:pPr>
              <w:pStyle w:val="TAC"/>
            </w:pPr>
          </w:p>
        </w:tc>
        <w:tc>
          <w:tcPr>
            <w:tcW w:w="424" w:type="pct"/>
            <w:shd w:val="clear" w:color="auto" w:fill="auto"/>
          </w:tcPr>
          <w:p w14:paraId="77C6A247" w14:textId="77777777" w:rsidR="00721BED" w:rsidRPr="00A1115A" w:rsidRDefault="00721BED" w:rsidP="00721BED">
            <w:pPr>
              <w:pStyle w:val="TAC"/>
            </w:pPr>
          </w:p>
        </w:tc>
        <w:tc>
          <w:tcPr>
            <w:tcW w:w="322" w:type="pct"/>
            <w:shd w:val="clear" w:color="auto" w:fill="auto"/>
          </w:tcPr>
          <w:p w14:paraId="1A4C7F7F" w14:textId="77777777" w:rsidR="00721BED" w:rsidRPr="00A1115A" w:rsidRDefault="00721BED" w:rsidP="00721BED">
            <w:pPr>
              <w:pStyle w:val="TAC"/>
            </w:pPr>
          </w:p>
        </w:tc>
        <w:tc>
          <w:tcPr>
            <w:tcW w:w="263" w:type="pct"/>
          </w:tcPr>
          <w:p w14:paraId="03C3EECD" w14:textId="77777777" w:rsidR="00721BED" w:rsidRPr="00A1115A" w:rsidRDefault="00721BED" w:rsidP="00721BED">
            <w:pPr>
              <w:pStyle w:val="TAC"/>
            </w:pPr>
          </w:p>
        </w:tc>
        <w:tc>
          <w:tcPr>
            <w:tcW w:w="263" w:type="pct"/>
            <w:shd w:val="clear" w:color="auto" w:fill="auto"/>
          </w:tcPr>
          <w:p w14:paraId="0EACE2C7" w14:textId="77777777" w:rsidR="00721BED" w:rsidRPr="00A1115A" w:rsidRDefault="00721BED" w:rsidP="00721BED">
            <w:pPr>
              <w:pStyle w:val="TAC"/>
            </w:pPr>
          </w:p>
        </w:tc>
        <w:tc>
          <w:tcPr>
            <w:tcW w:w="263" w:type="pct"/>
          </w:tcPr>
          <w:p w14:paraId="19849787" w14:textId="77777777" w:rsidR="00721BED" w:rsidRPr="00A1115A" w:rsidRDefault="00721BED" w:rsidP="00721BED">
            <w:pPr>
              <w:pStyle w:val="TAC"/>
            </w:pPr>
          </w:p>
        </w:tc>
        <w:tc>
          <w:tcPr>
            <w:tcW w:w="263" w:type="pct"/>
          </w:tcPr>
          <w:p w14:paraId="0EB5E878" w14:textId="77777777" w:rsidR="00721BED" w:rsidRPr="00A1115A" w:rsidRDefault="00721BED" w:rsidP="00721BED">
            <w:pPr>
              <w:pStyle w:val="TAC"/>
            </w:pPr>
          </w:p>
        </w:tc>
        <w:tc>
          <w:tcPr>
            <w:tcW w:w="263" w:type="pct"/>
          </w:tcPr>
          <w:p w14:paraId="73A3EF93" w14:textId="77777777" w:rsidR="00721BED" w:rsidRPr="00A1115A" w:rsidRDefault="00721BED" w:rsidP="00721BED">
            <w:pPr>
              <w:pStyle w:val="TAC"/>
            </w:pPr>
          </w:p>
        </w:tc>
        <w:tc>
          <w:tcPr>
            <w:tcW w:w="322" w:type="pct"/>
          </w:tcPr>
          <w:p w14:paraId="732ACC24" w14:textId="77777777" w:rsidR="00721BED" w:rsidRPr="00A1115A" w:rsidRDefault="00721BED" w:rsidP="00721BED">
            <w:pPr>
              <w:pStyle w:val="TAC"/>
            </w:pPr>
          </w:p>
        </w:tc>
        <w:tc>
          <w:tcPr>
            <w:tcW w:w="311" w:type="pct"/>
          </w:tcPr>
          <w:p w14:paraId="4BE67717" w14:textId="77777777" w:rsidR="00721BED" w:rsidRPr="00A1115A" w:rsidRDefault="00721BED" w:rsidP="00721BED">
            <w:pPr>
              <w:pStyle w:val="TAC"/>
            </w:pPr>
          </w:p>
        </w:tc>
        <w:tc>
          <w:tcPr>
            <w:tcW w:w="263" w:type="pct"/>
          </w:tcPr>
          <w:p w14:paraId="63738A7D"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6294D525" w14:textId="77777777" w:rsidR="00721BED" w:rsidRPr="00A1115A" w:rsidRDefault="00721BED" w:rsidP="00721BED">
            <w:pPr>
              <w:pStyle w:val="TAC"/>
            </w:pPr>
          </w:p>
        </w:tc>
      </w:tr>
      <w:tr w:rsidR="00721BED" w:rsidRPr="00A1115A" w14:paraId="6EA5FA04" w14:textId="77777777" w:rsidTr="00900B7D">
        <w:trPr>
          <w:trHeight w:val="187"/>
          <w:jc w:val="center"/>
        </w:trPr>
        <w:tc>
          <w:tcPr>
            <w:tcW w:w="479" w:type="pct"/>
            <w:tcBorders>
              <w:bottom w:val="nil"/>
            </w:tcBorders>
            <w:shd w:val="clear" w:color="auto" w:fill="auto"/>
          </w:tcPr>
          <w:p w14:paraId="6061B87F" w14:textId="77777777" w:rsidR="00721BED" w:rsidRPr="00A1115A" w:rsidRDefault="00721BED" w:rsidP="00721BED">
            <w:pPr>
              <w:pStyle w:val="TAC"/>
              <w:rPr>
                <w:lang w:eastAsia="zh-CN"/>
              </w:rPr>
            </w:pPr>
            <w:r w:rsidRPr="00A1115A">
              <w:rPr>
                <w:lang w:eastAsia="zh-CN"/>
              </w:rPr>
              <w:t>n12</w:t>
            </w:r>
          </w:p>
        </w:tc>
        <w:tc>
          <w:tcPr>
            <w:tcW w:w="263" w:type="pct"/>
          </w:tcPr>
          <w:p w14:paraId="1FEFD0C2" w14:textId="77777777" w:rsidR="00721BED" w:rsidRPr="00A1115A" w:rsidRDefault="00721BED" w:rsidP="00721BED">
            <w:pPr>
              <w:pStyle w:val="TAC"/>
              <w:rPr>
                <w:rFonts w:cs="Arial"/>
              </w:rPr>
            </w:pPr>
            <w:r w:rsidRPr="00A1115A">
              <w:t>15</w:t>
            </w:r>
          </w:p>
        </w:tc>
        <w:tc>
          <w:tcPr>
            <w:tcW w:w="263" w:type="pct"/>
            <w:shd w:val="clear" w:color="auto" w:fill="auto"/>
          </w:tcPr>
          <w:p w14:paraId="4E286D2E" w14:textId="77777777" w:rsidR="00721BED" w:rsidRPr="00A1115A" w:rsidRDefault="00721BED" w:rsidP="00721BED">
            <w:pPr>
              <w:pStyle w:val="TAC"/>
              <w:rPr>
                <w:rFonts w:cs="Arial"/>
                <w:szCs w:val="18"/>
              </w:rPr>
            </w:pPr>
            <w:r w:rsidRPr="00A1115A">
              <w:t>20</w:t>
            </w:r>
            <w:r w:rsidRPr="00A1115A">
              <w:rPr>
                <w:vertAlign w:val="superscript"/>
              </w:rPr>
              <w:t>1</w:t>
            </w:r>
          </w:p>
        </w:tc>
        <w:tc>
          <w:tcPr>
            <w:tcW w:w="263" w:type="pct"/>
            <w:shd w:val="clear" w:color="auto" w:fill="auto"/>
          </w:tcPr>
          <w:p w14:paraId="7FF15B38" w14:textId="77777777" w:rsidR="00721BED" w:rsidRPr="00A1115A" w:rsidRDefault="00721BED" w:rsidP="00721BED">
            <w:pPr>
              <w:pStyle w:val="TAC"/>
              <w:rPr>
                <w:rFonts w:cs="Arial"/>
                <w:szCs w:val="18"/>
              </w:rPr>
            </w:pPr>
            <w:r w:rsidRPr="00A1115A">
              <w:t>20</w:t>
            </w:r>
            <w:r w:rsidRPr="00A1115A">
              <w:rPr>
                <w:vertAlign w:val="superscript"/>
              </w:rPr>
              <w:t>1</w:t>
            </w:r>
          </w:p>
        </w:tc>
        <w:tc>
          <w:tcPr>
            <w:tcW w:w="409" w:type="pct"/>
            <w:shd w:val="clear" w:color="auto" w:fill="auto"/>
          </w:tcPr>
          <w:p w14:paraId="6945678E" w14:textId="77777777" w:rsidR="00721BED" w:rsidRPr="00A1115A" w:rsidRDefault="00721BED" w:rsidP="00721BED">
            <w:pPr>
              <w:pStyle w:val="TAC"/>
              <w:rPr>
                <w:rFonts w:cs="Arial"/>
                <w:szCs w:val="18"/>
              </w:rPr>
            </w:pPr>
            <w:r w:rsidRPr="00A1115A">
              <w:t>20</w:t>
            </w:r>
            <w:r w:rsidRPr="00A1115A">
              <w:rPr>
                <w:vertAlign w:val="superscript"/>
              </w:rPr>
              <w:t>1</w:t>
            </w:r>
          </w:p>
        </w:tc>
        <w:tc>
          <w:tcPr>
            <w:tcW w:w="424" w:type="pct"/>
            <w:shd w:val="clear" w:color="auto" w:fill="auto"/>
          </w:tcPr>
          <w:p w14:paraId="26A2A84D" w14:textId="77777777" w:rsidR="00721BED" w:rsidRPr="00A1115A" w:rsidRDefault="00721BED" w:rsidP="00721BED">
            <w:pPr>
              <w:pStyle w:val="TAC"/>
              <w:rPr>
                <w:rFonts w:cs="Arial"/>
                <w:szCs w:val="18"/>
              </w:rPr>
            </w:pPr>
          </w:p>
        </w:tc>
        <w:tc>
          <w:tcPr>
            <w:tcW w:w="322" w:type="pct"/>
            <w:shd w:val="clear" w:color="auto" w:fill="auto"/>
          </w:tcPr>
          <w:p w14:paraId="491F5329" w14:textId="77777777" w:rsidR="00721BED" w:rsidRPr="00A1115A" w:rsidRDefault="00721BED" w:rsidP="00721BED">
            <w:pPr>
              <w:pStyle w:val="TAC"/>
            </w:pPr>
          </w:p>
        </w:tc>
        <w:tc>
          <w:tcPr>
            <w:tcW w:w="263" w:type="pct"/>
          </w:tcPr>
          <w:p w14:paraId="51C626C8" w14:textId="77777777" w:rsidR="00721BED" w:rsidRPr="00A1115A" w:rsidRDefault="00721BED" w:rsidP="00721BED">
            <w:pPr>
              <w:pStyle w:val="TAC"/>
            </w:pPr>
          </w:p>
        </w:tc>
        <w:tc>
          <w:tcPr>
            <w:tcW w:w="263" w:type="pct"/>
            <w:shd w:val="clear" w:color="auto" w:fill="auto"/>
          </w:tcPr>
          <w:p w14:paraId="39CAAD29" w14:textId="77777777" w:rsidR="00721BED" w:rsidRPr="00A1115A" w:rsidRDefault="00721BED" w:rsidP="00721BED">
            <w:pPr>
              <w:pStyle w:val="TAC"/>
            </w:pPr>
          </w:p>
        </w:tc>
        <w:tc>
          <w:tcPr>
            <w:tcW w:w="263" w:type="pct"/>
          </w:tcPr>
          <w:p w14:paraId="2F61C3F4" w14:textId="77777777" w:rsidR="00721BED" w:rsidRPr="00A1115A" w:rsidRDefault="00721BED" w:rsidP="00721BED">
            <w:pPr>
              <w:pStyle w:val="TAC"/>
            </w:pPr>
          </w:p>
        </w:tc>
        <w:tc>
          <w:tcPr>
            <w:tcW w:w="263" w:type="pct"/>
          </w:tcPr>
          <w:p w14:paraId="54A73B1C" w14:textId="77777777" w:rsidR="00721BED" w:rsidRPr="00A1115A" w:rsidRDefault="00721BED" w:rsidP="00721BED">
            <w:pPr>
              <w:pStyle w:val="TAC"/>
            </w:pPr>
          </w:p>
        </w:tc>
        <w:tc>
          <w:tcPr>
            <w:tcW w:w="263" w:type="pct"/>
          </w:tcPr>
          <w:p w14:paraId="2E938859" w14:textId="77777777" w:rsidR="00721BED" w:rsidRPr="00A1115A" w:rsidRDefault="00721BED" w:rsidP="00721BED">
            <w:pPr>
              <w:pStyle w:val="TAC"/>
            </w:pPr>
          </w:p>
        </w:tc>
        <w:tc>
          <w:tcPr>
            <w:tcW w:w="322" w:type="pct"/>
          </w:tcPr>
          <w:p w14:paraId="6CE29CBD" w14:textId="77777777" w:rsidR="00721BED" w:rsidRPr="00A1115A" w:rsidRDefault="00721BED" w:rsidP="00721BED">
            <w:pPr>
              <w:pStyle w:val="TAC"/>
            </w:pPr>
          </w:p>
        </w:tc>
        <w:tc>
          <w:tcPr>
            <w:tcW w:w="311" w:type="pct"/>
          </w:tcPr>
          <w:p w14:paraId="4CA3F9C4" w14:textId="77777777" w:rsidR="00721BED" w:rsidRPr="00A1115A" w:rsidRDefault="00721BED" w:rsidP="00721BED">
            <w:pPr>
              <w:pStyle w:val="TAC"/>
            </w:pPr>
          </w:p>
        </w:tc>
        <w:tc>
          <w:tcPr>
            <w:tcW w:w="263" w:type="pct"/>
          </w:tcPr>
          <w:p w14:paraId="49B1BED3" w14:textId="77777777" w:rsidR="00721BED" w:rsidRPr="00A1115A" w:rsidRDefault="00721BED" w:rsidP="00721BED">
            <w:pPr>
              <w:pStyle w:val="TAC"/>
            </w:pPr>
          </w:p>
        </w:tc>
        <w:tc>
          <w:tcPr>
            <w:tcW w:w="367" w:type="pct"/>
            <w:tcBorders>
              <w:bottom w:val="nil"/>
            </w:tcBorders>
            <w:shd w:val="clear" w:color="auto" w:fill="auto"/>
          </w:tcPr>
          <w:p w14:paraId="42F290B3" w14:textId="77777777" w:rsidR="00721BED" w:rsidRPr="00A1115A" w:rsidRDefault="00721BED" w:rsidP="00721BED">
            <w:pPr>
              <w:pStyle w:val="TAC"/>
            </w:pPr>
            <w:r w:rsidRPr="00A1115A">
              <w:t>FDD</w:t>
            </w:r>
          </w:p>
        </w:tc>
      </w:tr>
      <w:tr w:rsidR="00721BED" w:rsidRPr="00A1115A" w14:paraId="2CDA4DB3" w14:textId="77777777" w:rsidTr="00900B7D">
        <w:trPr>
          <w:trHeight w:val="187"/>
          <w:jc w:val="center"/>
        </w:trPr>
        <w:tc>
          <w:tcPr>
            <w:tcW w:w="479" w:type="pct"/>
            <w:tcBorders>
              <w:top w:val="nil"/>
              <w:bottom w:val="nil"/>
            </w:tcBorders>
            <w:shd w:val="clear" w:color="auto" w:fill="auto"/>
          </w:tcPr>
          <w:p w14:paraId="7075673B" w14:textId="77777777" w:rsidR="00721BED" w:rsidRPr="00A1115A" w:rsidRDefault="00721BED" w:rsidP="00721BED">
            <w:pPr>
              <w:pStyle w:val="TAC"/>
              <w:rPr>
                <w:lang w:eastAsia="zh-CN"/>
              </w:rPr>
            </w:pPr>
          </w:p>
        </w:tc>
        <w:tc>
          <w:tcPr>
            <w:tcW w:w="263" w:type="pct"/>
          </w:tcPr>
          <w:p w14:paraId="63064555" w14:textId="77777777" w:rsidR="00721BED" w:rsidRPr="00A1115A" w:rsidRDefault="00721BED" w:rsidP="00721BED">
            <w:pPr>
              <w:pStyle w:val="TAC"/>
              <w:rPr>
                <w:rFonts w:cs="Arial"/>
              </w:rPr>
            </w:pPr>
            <w:r w:rsidRPr="00A1115A">
              <w:t>30</w:t>
            </w:r>
          </w:p>
        </w:tc>
        <w:tc>
          <w:tcPr>
            <w:tcW w:w="263" w:type="pct"/>
            <w:shd w:val="clear" w:color="auto" w:fill="auto"/>
          </w:tcPr>
          <w:p w14:paraId="029EB44F" w14:textId="77777777" w:rsidR="00721BED" w:rsidRPr="00A1115A" w:rsidRDefault="00721BED" w:rsidP="00721BED">
            <w:pPr>
              <w:pStyle w:val="TAC"/>
              <w:rPr>
                <w:rFonts w:cs="Arial"/>
                <w:szCs w:val="18"/>
              </w:rPr>
            </w:pPr>
          </w:p>
        </w:tc>
        <w:tc>
          <w:tcPr>
            <w:tcW w:w="263" w:type="pct"/>
            <w:shd w:val="clear" w:color="auto" w:fill="auto"/>
          </w:tcPr>
          <w:p w14:paraId="1D77F9CB" w14:textId="77777777" w:rsidR="00721BED" w:rsidRPr="00A1115A" w:rsidRDefault="00721BED" w:rsidP="00721BED">
            <w:pPr>
              <w:pStyle w:val="TAC"/>
              <w:rPr>
                <w:rFonts w:cs="Arial"/>
                <w:szCs w:val="18"/>
              </w:rPr>
            </w:pPr>
            <w:r w:rsidRPr="00A1115A">
              <w:t>10</w:t>
            </w:r>
            <w:r w:rsidRPr="00A1115A">
              <w:rPr>
                <w:vertAlign w:val="superscript"/>
              </w:rPr>
              <w:t>1</w:t>
            </w:r>
          </w:p>
        </w:tc>
        <w:tc>
          <w:tcPr>
            <w:tcW w:w="409" w:type="pct"/>
            <w:shd w:val="clear" w:color="auto" w:fill="auto"/>
          </w:tcPr>
          <w:p w14:paraId="1EB691FB" w14:textId="77777777" w:rsidR="00721BED" w:rsidRPr="00A1115A" w:rsidRDefault="00721BED" w:rsidP="00721BED">
            <w:pPr>
              <w:pStyle w:val="TAC"/>
              <w:rPr>
                <w:rFonts w:cs="Arial"/>
                <w:szCs w:val="18"/>
              </w:rPr>
            </w:pPr>
            <w:r w:rsidRPr="00A1115A">
              <w:t>10</w:t>
            </w:r>
            <w:r w:rsidRPr="00A1115A">
              <w:rPr>
                <w:vertAlign w:val="superscript"/>
              </w:rPr>
              <w:t>1</w:t>
            </w:r>
          </w:p>
        </w:tc>
        <w:tc>
          <w:tcPr>
            <w:tcW w:w="424" w:type="pct"/>
            <w:shd w:val="clear" w:color="auto" w:fill="auto"/>
          </w:tcPr>
          <w:p w14:paraId="5D0AFB43" w14:textId="77777777" w:rsidR="00721BED" w:rsidRPr="00A1115A" w:rsidRDefault="00721BED" w:rsidP="00721BED">
            <w:pPr>
              <w:pStyle w:val="TAC"/>
              <w:rPr>
                <w:rFonts w:cs="Arial"/>
                <w:szCs w:val="18"/>
              </w:rPr>
            </w:pPr>
          </w:p>
        </w:tc>
        <w:tc>
          <w:tcPr>
            <w:tcW w:w="322" w:type="pct"/>
            <w:shd w:val="clear" w:color="auto" w:fill="auto"/>
          </w:tcPr>
          <w:p w14:paraId="09561235" w14:textId="77777777" w:rsidR="00721BED" w:rsidRPr="00A1115A" w:rsidRDefault="00721BED" w:rsidP="00721BED">
            <w:pPr>
              <w:pStyle w:val="TAC"/>
            </w:pPr>
          </w:p>
        </w:tc>
        <w:tc>
          <w:tcPr>
            <w:tcW w:w="263" w:type="pct"/>
          </w:tcPr>
          <w:p w14:paraId="46053F10" w14:textId="77777777" w:rsidR="00721BED" w:rsidRPr="00A1115A" w:rsidRDefault="00721BED" w:rsidP="00721BED">
            <w:pPr>
              <w:pStyle w:val="TAC"/>
            </w:pPr>
          </w:p>
        </w:tc>
        <w:tc>
          <w:tcPr>
            <w:tcW w:w="263" w:type="pct"/>
            <w:shd w:val="clear" w:color="auto" w:fill="auto"/>
          </w:tcPr>
          <w:p w14:paraId="52513169" w14:textId="77777777" w:rsidR="00721BED" w:rsidRPr="00A1115A" w:rsidRDefault="00721BED" w:rsidP="00721BED">
            <w:pPr>
              <w:pStyle w:val="TAC"/>
            </w:pPr>
          </w:p>
        </w:tc>
        <w:tc>
          <w:tcPr>
            <w:tcW w:w="263" w:type="pct"/>
          </w:tcPr>
          <w:p w14:paraId="0FE178DE" w14:textId="77777777" w:rsidR="00721BED" w:rsidRPr="00A1115A" w:rsidRDefault="00721BED" w:rsidP="00721BED">
            <w:pPr>
              <w:pStyle w:val="TAC"/>
            </w:pPr>
          </w:p>
        </w:tc>
        <w:tc>
          <w:tcPr>
            <w:tcW w:w="263" w:type="pct"/>
          </w:tcPr>
          <w:p w14:paraId="57E68974" w14:textId="77777777" w:rsidR="00721BED" w:rsidRPr="00A1115A" w:rsidRDefault="00721BED" w:rsidP="00721BED">
            <w:pPr>
              <w:pStyle w:val="TAC"/>
            </w:pPr>
          </w:p>
        </w:tc>
        <w:tc>
          <w:tcPr>
            <w:tcW w:w="263" w:type="pct"/>
          </w:tcPr>
          <w:p w14:paraId="423418CF" w14:textId="77777777" w:rsidR="00721BED" w:rsidRPr="00A1115A" w:rsidRDefault="00721BED" w:rsidP="00721BED">
            <w:pPr>
              <w:pStyle w:val="TAC"/>
            </w:pPr>
          </w:p>
        </w:tc>
        <w:tc>
          <w:tcPr>
            <w:tcW w:w="322" w:type="pct"/>
          </w:tcPr>
          <w:p w14:paraId="63A885BA" w14:textId="77777777" w:rsidR="00721BED" w:rsidRPr="00A1115A" w:rsidRDefault="00721BED" w:rsidP="00721BED">
            <w:pPr>
              <w:pStyle w:val="TAC"/>
            </w:pPr>
          </w:p>
        </w:tc>
        <w:tc>
          <w:tcPr>
            <w:tcW w:w="311" w:type="pct"/>
          </w:tcPr>
          <w:p w14:paraId="531F2A2E" w14:textId="77777777" w:rsidR="00721BED" w:rsidRPr="00A1115A" w:rsidRDefault="00721BED" w:rsidP="00721BED">
            <w:pPr>
              <w:pStyle w:val="TAC"/>
            </w:pPr>
          </w:p>
        </w:tc>
        <w:tc>
          <w:tcPr>
            <w:tcW w:w="263" w:type="pct"/>
          </w:tcPr>
          <w:p w14:paraId="6DA1F8FB" w14:textId="77777777" w:rsidR="00721BED" w:rsidRPr="00A1115A" w:rsidRDefault="00721BED" w:rsidP="00721BED">
            <w:pPr>
              <w:pStyle w:val="TAC"/>
            </w:pPr>
          </w:p>
        </w:tc>
        <w:tc>
          <w:tcPr>
            <w:tcW w:w="367" w:type="pct"/>
            <w:tcBorders>
              <w:top w:val="nil"/>
              <w:bottom w:val="nil"/>
            </w:tcBorders>
            <w:shd w:val="clear" w:color="auto" w:fill="auto"/>
          </w:tcPr>
          <w:p w14:paraId="79D99FF4" w14:textId="77777777" w:rsidR="00721BED" w:rsidRPr="00A1115A" w:rsidRDefault="00721BED" w:rsidP="00721BED">
            <w:pPr>
              <w:pStyle w:val="TAC"/>
            </w:pPr>
          </w:p>
        </w:tc>
      </w:tr>
      <w:tr w:rsidR="00721BED" w:rsidRPr="00A1115A" w14:paraId="3C71969B" w14:textId="77777777" w:rsidTr="00900B7D">
        <w:trPr>
          <w:trHeight w:val="187"/>
          <w:jc w:val="center"/>
        </w:trPr>
        <w:tc>
          <w:tcPr>
            <w:tcW w:w="479" w:type="pct"/>
            <w:tcBorders>
              <w:top w:val="nil"/>
              <w:bottom w:val="single" w:sz="4" w:space="0" w:color="auto"/>
            </w:tcBorders>
            <w:shd w:val="clear" w:color="auto" w:fill="auto"/>
          </w:tcPr>
          <w:p w14:paraId="4DE3A1D2" w14:textId="77777777" w:rsidR="00721BED" w:rsidRPr="00A1115A" w:rsidRDefault="00721BED" w:rsidP="00721BED">
            <w:pPr>
              <w:pStyle w:val="TAC"/>
              <w:rPr>
                <w:lang w:eastAsia="zh-CN"/>
              </w:rPr>
            </w:pPr>
          </w:p>
        </w:tc>
        <w:tc>
          <w:tcPr>
            <w:tcW w:w="263" w:type="pct"/>
          </w:tcPr>
          <w:p w14:paraId="30C3CE4E" w14:textId="77777777" w:rsidR="00721BED" w:rsidRPr="00A1115A" w:rsidRDefault="00721BED" w:rsidP="00721BED">
            <w:pPr>
              <w:pStyle w:val="TAC"/>
              <w:rPr>
                <w:rFonts w:cs="Arial"/>
              </w:rPr>
            </w:pPr>
            <w:r w:rsidRPr="00A1115A">
              <w:t>60</w:t>
            </w:r>
          </w:p>
        </w:tc>
        <w:tc>
          <w:tcPr>
            <w:tcW w:w="263" w:type="pct"/>
            <w:shd w:val="clear" w:color="auto" w:fill="auto"/>
          </w:tcPr>
          <w:p w14:paraId="62CE5815" w14:textId="77777777" w:rsidR="00721BED" w:rsidRPr="00A1115A" w:rsidRDefault="00721BED" w:rsidP="00721BED">
            <w:pPr>
              <w:pStyle w:val="TAC"/>
              <w:rPr>
                <w:rFonts w:cs="Arial"/>
                <w:szCs w:val="18"/>
              </w:rPr>
            </w:pPr>
          </w:p>
        </w:tc>
        <w:tc>
          <w:tcPr>
            <w:tcW w:w="263" w:type="pct"/>
            <w:shd w:val="clear" w:color="auto" w:fill="auto"/>
          </w:tcPr>
          <w:p w14:paraId="2115FDFD" w14:textId="77777777" w:rsidR="00721BED" w:rsidRPr="00A1115A" w:rsidRDefault="00721BED" w:rsidP="00721BED">
            <w:pPr>
              <w:pStyle w:val="TAC"/>
              <w:rPr>
                <w:rFonts w:cs="Arial"/>
                <w:szCs w:val="18"/>
              </w:rPr>
            </w:pPr>
          </w:p>
        </w:tc>
        <w:tc>
          <w:tcPr>
            <w:tcW w:w="409" w:type="pct"/>
            <w:shd w:val="clear" w:color="auto" w:fill="auto"/>
          </w:tcPr>
          <w:p w14:paraId="63BD9D03" w14:textId="77777777" w:rsidR="00721BED" w:rsidRPr="00A1115A" w:rsidRDefault="00721BED" w:rsidP="00721BED">
            <w:pPr>
              <w:pStyle w:val="TAC"/>
              <w:rPr>
                <w:rFonts w:cs="Arial"/>
                <w:szCs w:val="18"/>
              </w:rPr>
            </w:pPr>
          </w:p>
        </w:tc>
        <w:tc>
          <w:tcPr>
            <w:tcW w:w="424" w:type="pct"/>
            <w:shd w:val="clear" w:color="auto" w:fill="auto"/>
          </w:tcPr>
          <w:p w14:paraId="7C3D6E94" w14:textId="77777777" w:rsidR="00721BED" w:rsidRPr="00A1115A" w:rsidRDefault="00721BED" w:rsidP="00721BED">
            <w:pPr>
              <w:pStyle w:val="TAC"/>
              <w:rPr>
                <w:rFonts w:cs="Arial"/>
                <w:szCs w:val="18"/>
              </w:rPr>
            </w:pPr>
          </w:p>
        </w:tc>
        <w:tc>
          <w:tcPr>
            <w:tcW w:w="322" w:type="pct"/>
            <w:shd w:val="clear" w:color="auto" w:fill="auto"/>
          </w:tcPr>
          <w:p w14:paraId="5BC81295" w14:textId="77777777" w:rsidR="00721BED" w:rsidRPr="00A1115A" w:rsidRDefault="00721BED" w:rsidP="00721BED">
            <w:pPr>
              <w:pStyle w:val="TAC"/>
            </w:pPr>
          </w:p>
        </w:tc>
        <w:tc>
          <w:tcPr>
            <w:tcW w:w="263" w:type="pct"/>
          </w:tcPr>
          <w:p w14:paraId="257DD0D9" w14:textId="77777777" w:rsidR="00721BED" w:rsidRPr="00A1115A" w:rsidRDefault="00721BED" w:rsidP="00721BED">
            <w:pPr>
              <w:pStyle w:val="TAC"/>
            </w:pPr>
          </w:p>
        </w:tc>
        <w:tc>
          <w:tcPr>
            <w:tcW w:w="263" w:type="pct"/>
            <w:shd w:val="clear" w:color="auto" w:fill="auto"/>
          </w:tcPr>
          <w:p w14:paraId="66C1CBD4" w14:textId="77777777" w:rsidR="00721BED" w:rsidRPr="00A1115A" w:rsidRDefault="00721BED" w:rsidP="00721BED">
            <w:pPr>
              <w:pStyle w:val="TAC"/>
            </w:pPr>
          </w:p>
        </w:tc>
        <w:tc>
          <w:tcPr>
            <w:tcW w:w="263" w:type="pct"/>
          </w:tcPr>
          <w:p w14:paraId="33B56A4B" w14:textId="77777777" w:rsidR="00721BED" w:rsidRPr="00A1115A" w:rsidRDefault="00721BED" w:rsidP="00721BED">
            <w:pPr>
              <w:pStyle w:val="TAC"/>
            </w:pPr>
          </w:p>
        </w:tc>
        <w:tc>
          <w:tcPr>
            <w:tcW w:w="263" w:type="pct"/>
          </w:tcPr>
          <w:p w14:paraId="51BB96C3" w14:textId="77777777" w:rsidR="00721BED" w:rsidRPr="00A1115A" w:rsidRDefault="00721BED" w:rsidP="00721BED">
            <w:pPr>
              <w:pStyle w:val="TAC"/>
            </w:pPr>
          </w:p>
        </w:tc>
        <w:tc>
          <w:tcPr>
            <w:tcW w:w="263" w:type="pct"/>
          </w:tcPr>
          <w:p w14:paraId="249396AD" w14:textId="77777777" w:rsidR="00721BED" w:rsidRPr="00A1115A" w:rsidRDefault="00721BED" w:rsidP="00721BED">
            <w:pPr>
              <w:pStyle w:val="TAC"/>
            </w:pPr>
          </w:p>
        </w:tc>
        <w:tc>
          <w:tcPr>
            <w:tcW w:w="322" w:type="pct"/>
          </w:tcPr>
          <w:p w14:paraId="4D082A89" w14:textId="77777777" w:rsidR="00721BED" w:rsidRPr="00A1115A" w:rsidRDefault="00721BED" w:rsidP="00721BED">
            <w:pPr>
              <w:pStyle w:val="TAC"/>
            </w:pPr>
          </w:p>
        </w:tc>
        <w:tc>
          <w:tcPr>
            <w:tcW w:w="311" w:type="pct"/>
          </w:tcPr>
          <w:p w14:paraId="4D54B2BE" w14:textId="77777777" w:rsidR="00721BED" w:rsidRPr="00A1115A" w:rsidRDefault="00721BED" w:rsidP="00721BED">
            <w:pPr>
              <w:pStyle w:val="TAC"/>
            </w:pPr>
          </w:p>
        </w:tc>
        <w:tc>
          <w:tcPr>
            <w:tcW w:w="263" w:type="pct"/>
          </w:tcPr>
          <w:p w14:paraId="455A0F38"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2B06BC46" w14:textId="77777777" w:rsidR="00721BED" w:rsidRPr="00A1115A" w:rsidRDefault="00721BED" w:rsidP="00721BED">
            <w:pPr>
              <w:pStyle w:val="TAC"/>
            </w:pPr>
          </w:p>
        </w:tc>
      </w:tr>
      <w:tr w:rsidR="00721BED" w:rsidRPr="00A1115A" w14:paraId="35C4F52A" w14:textId="77777777" w:rsidTr="00900B7D">
        <w:trPr>
          <w:trHeight w:val="187"/>
          <w:jc w:val="center"/>
        </w:trPr>
        <w:tc>
          <w:tcPr>
            <w:tcW w:w="479" w:type="pct"/>
            <w:tcBorders>
              <w:top w:val="nil"/>
              <w:bottom w:val="nil"/>
            </w:tcBorders>
            <w:shd w:val="clear" w:color="auto" w:fill="auto"/>
          </w:tcPr>
          <w:p w14:paraId="6CAB9598" w14:textId="77777777" w:rsidR="00721BED" w:rsidRPr="00A1115A" w:rsidRDefault="00721BED" w:rsidP="00721BED">
            <w:pPr>
              <w:pStyle w:val="TAC"/>
              <w:rPr>
                <w:lang w:eastAsia="zh-CN"/>
              </w:rPr>
            </w:pPr>
            <w:r w:rsidRPr="00A1115A">
              <w:rPr>
                <w:rFonts w:hint="eastAsia"/>
                <w:lang w:eastAsia="zh-CN"/>
              </w:rPr>
              <w:t>n</w:t>
            </w:r>
            <w:r w:rsidRPr="00A1115A">
              <w:rPr>
                <w:lang w:eastAsia="zh-CN"/>
              </w:rPr>
              <w:t>13</w:t>
            </w:r>
          </w:p>
        </w:tc>
        <w:tc>
          <w:tcPr>
            <w:tcW w:w="263" w:type="pct"/>
          </w:tcPr>
          <w:p w14:paraId="0D96C788" w14:textId="77777777" w:rsidR="00721BED" w:rsidRPr="00A1115A" w:rsidRDefault="00721BED" w:rsidP="00721BED">
            <w:pPr>
              <w:pStyle w:val="TAC"/>
            </w:pPr>
            <w:r w:rsidRPr="00A1115A">
              <w:rPr>
                <w:rFonts w:cs="Arial"/>
              </w:rPr>
              <w:t>15</w:t>
            </w:r>
          </w:p>
        </w:tc>
        <w:tc>
          <w:tcPr>
            <w:tcW w:w="263" w:type="pct"/>
            <w:shd w:val="clear" w:color="auto" w:fill="auto"/>
          </w:tcPr>
          <w:p w14:paraId="6C7161AE" w14:textId="77777777" w:rsidR="00721BED" w:rsidRPr="00A1115A" w:rsidRDefault="00721BED" w:rsidP="00721BED">
            <w:pPr>
              <w:pStyle w:val="TAC"/>
              <w:rPr>
                <w:rFonts w:cs="Arial"/>
              </w:rPr>
            </w:pPr>
            <w:r w:rsidRPr="00A1115A">
              <w:t>20</w:t>
            </w:r>
            <w:r w:rsidRPr="00A1115A">
              <w:rPr>
                <w:vertAlign w:val="superscript"/>
              </w:rPr>
              <w:t>1</w:t>
            </w:r>
          </w:p>
        </w:tc>
        <w:tc>
          <w:tcPr>
            <w:tcW w:w="263" w:type="pct"/>
            <w:shd w:val="clear" w:color="auto" w:fill="auto"/>
          </w:tcPr>
          <w:p w14:paraId="54BD2FAB" w14:textId="77777777" w:rsidR="00721BED" w:rsidRPr="00A1115A" w:rsidRDefault="00721BED" w:rsidP="00721BED">
            <w:pPr>
              <w:pStyle w:val="TAC"/>
              <w:rPr>
                <w:rFonts w:cs="Arial"/>
              </w:rPr>
            </w:pPr>
            <w:r w:rsidRPr="00A1115A">
              <w:t>20</w:t>
            </w:r>
            <w:r w:rsidRPr="00A1115A">
              <w:rPr>
                <w:vertAlign w:val="superscript"/>
              </w:rPr>
              <w:t>1</w:t>
            </w:r>
          </w:p>
        </w:tc>
        <w:tc>
          <w:tcPr>
            <w:tcW w:w="409" w:type="pct"/>
            <w:shd w:val="clear" w:color="auto" w:fill="auto"/>
          </w:tcPr>
          <w:p w14:paraId="78DA9CD7" w14:textId="77777777" w:rsidR="00721BED" w:rsidRPr="00A1115A" w:rsidRDefault="00721BED" w:rsidP="00721BED">
            <w:pPr>
              <w:pStyle w:val="TAC"/>
              <w:rPr>
                <w:rFonts w:cs="Arial"/>
              </w:rPr>
            </w:pPr>
          </w:p>
        </w:tc>
        <w:tc>
          <w:tcPr>
            <w:tcW w:w="424" w:type="pct"/>
            <w:shd w:val="clear" w:color="auto" w:fill="auto"/>
          </w:tcPr>
          <w:p w14:paraId="75BFEF9E" w14:textId="77777777" w:rsidR="00721BED" w:rsidRPr="00A1115A" w:rsidRDefault="00721BED" w:rsidP="00721BED">
            <w:pPr>
              <w:pStyle w:val="TAC"/>
              <w:rPr>
                <w:rFonts w:cs="Arial"/>
              </w:rPr>
            </w:pPr>
          </w:p>
        </w:tc>
        <w:tc>
          <w:tcPr>
            <w:tcW w:w="322" w:type="pct"/>
            <w:shd w:val="clear" w:color="auto" w:fill="auto"/>
          </w:tcPr>
          <w:p w14:paraId="5F5888FE" w14:textId="77777777" w:rsidR="00721BED" w:rsidRPr="00A1115A" w:rsidRDefault="00721BED" w:rsidP="00721BED">
            <w:pPr>
              <w:pStyle w:val="TAC"/>
            </w:pPr>
          </w:p>
        </w:tc>
        <w:tc>
          <w:tcPr>
            <w:tcW w:w="263" w:type="pct"/>
          </w:tcPr>
          <w:p w14:paraId="628C5735" w14:textId="77777777" w:rsidR="00721BED" w:rsidRPr="00A1115A" w:rsidRDefault="00721BED" w:rsidP="00721BED">
            <w:pPr>
              <w:pStyle w:val="TAC"/>
            </w:pPr>
          </w:p>
        </w:tc>
        <w:tc>
          <w:tcPr>
            <w:tcW w:w="263" w:type="pct"/>
            <w:shd w:val="clear" w:color="auto" w:fill="auto"/>
          </w:tcPr>
          <w:p w14:paraId="3CFA6B6A" w14:textId="77777777" w:rsidR="00721BED" w:rsidRPr="00A1115A" w:rsidRDefault="00721BED" w:rsidP="00721BED">
            <w:pPr>
              <w:pStyle w:val="TAC"/>
            </w:pPr>
          </w:p>
        </w:tc>
        <w:tc>
          <w:tcPr>
            <w:tcW w:w="263" w:type="pct"/>
          </w:tcPr>
          <w:p w14:paraId="6DF78F35" w14:textId="77777777" w:rsidR="00721BED" w:rsidRPr="00A1115A" w:rsidRDefault="00721BED" w:rsidP="00721BED">
            <w:pPr>
              <w:pStyle w:val="TAC"/>
            </w:pPr>
          </w:p>
        </w:tc>
        <w:tc>
          <w:tcPr>
            <w:tcW w:w="263" w:type="pct"/>
          </w:tcPr>
          <w:p w14:paraId="4D3DCBF4" w14:textId="77777777" w:rsidR="00721BED" w:rsidRPr="00A1115A" w:rsidRDefault="00721BED" w:rsidP="00721BED">
            <w:pPr>
              <w:pStyle w:val="TAC"/>
            </w:pPr>
          </w:p>
        </w:tc>
        <w:tc>
          <w:tcPr>
            <w:tcW w:w="263" w:type="pct"/>
          </w:tcPr>
          <w:p w14:paraId="56C63877" w14:textId="77777777" w:rsidR="00721BED" w:rsidRPr="00A1115A" w:rsidRDefault="00721BED" w:rsidP="00721BED">
            <w:pPr>
              <w:pStyle w:val="TAC"/>
            </w:pPr>
          </w:p>
        </w:tc>
        <w:tc>
          <w:tcPr>
            <w:tcW w:w="322" w:type="pct"/>
          </w:tcPr>
          <w:p w14:paraId="0D710B7E" w14:textId="77777777" w:rsidR="00721BED" w:rsidRPr="00A1115A" w:rsidRDefault="00721BED" w:rsidP="00721BED">
            <w:pPr>
              <w:pStyle w:val="TAC"/>
            </w:pPr>
          </w:p>
        </w:tc>
        <w:tc>
          <w:tcPr>
            <w:tcW w:w="311" w:type="pct"/>
          </w:tcPr>
          <w:p w14:paraId="44D2A795" w14:textId="77777777" w:rsidR="00721BED" w:rsidRPr="00A1115A" w:rsidRDefault="00721BED" w:rsidP="00721BED">
            <w:pPr>
              <w:pStyle w:val="TAC"/>
            </w:pPr>
          </w:p>
        </w:tc>
        <w:tc>
          <w:tcPr>
            <w:tcW w:w="263" w:type="pct"/>
          </w:tcPr>
          <w:p w14:paraId="6073CB8E" w14:textId="77777777" w:rsidR="00721BED" w:rsidRPr="00A1115A" w:rsidRDefault="00721BED" w:rsidP="00721BED">
            <w:pPr>
              <w:pStyle w:val="TAC"/>
            </w:pPr>
          </w:p>
        </w:tc>
        <w:tc>
          <w:tcPr>
            <w:tcW w:w="367" w:type="pct"/>
            <w:tcBorders>
              <w:top w:val="nil"/>
              <w:bottom w:val="nil"/>
            </w:tcBorders>
            <w:shd w:val="clear" w:color="auto" w:fill="auto"/>
          </w:tcPr>
          <w:p w14:paraId="5554EAEA" w14:textId="77777777" w:rsidR="00721BED" w:rsidRPr="00A1115A" w:rsidRDefault="00721BED" w:rsidP="00721BED">
            <w:pPr>
              <w:pStyle w:val="TAC"/>
            </w:pPr>
            <w:r w:rsidRPr="00A1115A">
              <w:rPr>
                <w:rFonts w:hint="eastAsia"/>
                <w:lang w:eastAsia="zh-CN"/>
              </w:rPr>
              <w:t>F</w:t>
            </w:r>
            <w:r w:rsidRPr="00A1115A">
              <w:rPr>
                <w:lang w:eastAsia="zh-CN"/>
              </w:rPr>
              <w:t>DD</w:t>
            </w:r>
          </w:p>
        </w:tc>
      </w:tr>
      <w:tr w:rsidR="00721BED" w:rsidRPr="00A1115A" w14:paraId="7DC26560" w14:textId="77777777" w:rsidTr="00900B7D">
        <w:trPr>
          <w:trHeight w:val="187"/>
          <w:jc w:val="center"/>
        </w:trPr>
        <w:tc>
          <w:tcPr>
            <w:tcW w:w="479" w:type="pct"/>
            <w:tcBorders>
              <w:top w:val="nil"/>
              <w:bottom w:val="nil"/>
            </w:tcBorders>
            <w:shd w:val="clear" w:color="auto" w:fill="auto"/>
          </w:tcPr>
          <w:p w14:paraId="5FFE2426" w14:textId="77777777" w:rsidR="00721BED" w:rsidRPr="00A1115A" w:rsidRDefault="00721BED" w:rsidP="00721BED">
            <w:pPr>
              <w:pStyle w:val="TAC"/>
              <w:rPr>
                <w:lang w:eastAsia="zh-CN"/>
              </w:rPr>
            </w:pPr>
          </w:p>
        </w:tc>
        <w:tc>
          <w:tcPr>
            <w:tcW w:w="263" w:type="pct"/>
          </w:tcPr>
          <w:p w14:paraId="33BDA21E" w14:textId="77777777" w:rsidR="00721BED" w:rsidRPr="00A1115A" w:rsidRDefault="00721BED" w:rsidP="00721BED">
            <w:pPr>
              <w:pStyle w:val="TAC"/>
            </w:pPr>
            <w:r w:rsidRPr="00A1115A">
              <w:rPr>
                <w:rFonts w:cs="Arial"/>
              </w:rPr>
              <w:t>30</w:t>
            </w:r>
          </w:p>
        </w:tc>
        <w:tc>
          <w:tcPr>
            <w:tcW w:w="263" w:type="pct"/>
            <w:shd w:val="clear" w:color="auto" w:fill="auto"/>
          </w:tcPr>
          <w:p w14:paraId="0D012A59" w14:textId="77777777" w:rsidR="00721BED" w:rsidRPr="00A1115A" w:rsidRDefault="00721BED" w:rsidP="00721BED">
            <w:pPr>
              <w:pStyle w:val="TAC"/>
              <w:rPr>
                <w:rFonts w:cs="Arial"/>
              </w:rPr>
            </w:pPr>
          </w:p>
        </w:tc>
        <w:tc>
          <w:tcPr>
            <w:tcW w:w="263" w:type="pct"/>
            <w:shd w:val="clear" w:color="auto" w:fill="auto"/>
          </w:tcPr>
          <w:p w14:paraId="00C25CD2" w14:textId="77777777" w:rsidR="00721BED" w:rsidRPr="00A1115A" w:rsidRDefault="00721BED" w:rsidP="00721BED">
            <w:pPr>
              <w:pStyle w:val="TAC"/>
              <w:rPr>
                <w:rFonts w:cs="Arial"/>
              </w:rPr>
            </w:pPr>
            <w:r w:rsidRPr="00A1115A">
              <w:t>10</w:t>
            </w:r>
            <w:r w:rsidRPr="00A1115A">
              <w:rPr>
                <w:vertAlign w:val="superscript"/>
              </w:rPr>
              <w:t>1</w:t>
            </w:r>
          </w:p>
        </w:tc>
        <w:tc>
          <w:tcPr>
            <w:tcW w:w="409" w:type="pct"/>
            <w:shd w:val="clear" w:color="auto" w:fill="auto"/>
          </w:tcPr>
          <w:p w14:paraId="3B6F9884" w14:textId="77777777" w:rsidR="00721BED" w:rsidRPr="00A1115A" w:rsidRDefault="00721BED" w:rsidP="00721BED">
            <w:pPr>
              <w:pStyle w:val="TAC"/>
              <w:rPr>
                <w:rFonts w:cs="Arial"/>
              </w:rPr>
            </w:pPr>
          </w:p>
        </w:tc>
        <w:tc>
          <w:tcPr>
            <w:tcW w:w="424" w:type="pct"/>
            <w:shd w:val="clear" w:color="auto" w:fill="auto"/>
          </w:tcPr>
          <w:p w14:paraId="433ACA95" w14:textId="77777777" w:rsidR="00721BED" w:rsidRPr="00A1115A" w:rsidRDefault="00721BED" w:rsidP="00721BED">
            <w:pPr>
              <w:pStyle w:val="TAC"/>
              <w:rPr>
                <w:rFonts w:cs="Arial"/>
              </w:rPr>
            </w:pPr>
          </w:p>
        </w:tc>
        <w:tc>
          <w:tcPr>
            <w:tcW w:w="322" w:type="pct"/>
            <w:shd w:val="clear" w:color="auto" w:fill="auto"/>
          </w:tcPr>
          <w:p w14:paraId="417A9823" w14:textId="77777777" w:rsidR="00721BED" w:rsidRPr="00A1115A" w:rsidRDefault="00721BED" w:rsidP="00721BED">
            <w:pPr>
              <w:pStyle w:val="TAC"/>
            </w:pPr>
          </w:p>
        </w:tc>
        <w:tc>
          <w:tcPr>
            <w:tcW w:w="263" w:type="pct"/>
          </w:tcPr>
          <w:p w14:paraId="172B40AC" w14:textId="77777777" w:rsidR="00721BED" w:rsidRPr="00A1115A" w:rsidRDefault="00721BED" w:rsidP="00721BED">
            <w:pPr>
              <w:pStyle w:val="TAC"/>
            </w:pPr>
          </w:p>
        </w:tc>
        <w:tc>
          <w:tcPr>
            <w:tcW w:w="263" w:type="pct"/>
            <w:shd w:val="clear" w:color="auto" w:fill="auto"/>
          </w:tcPr>
          <w:p w14:paraId="715CC4AC" w14:textId="77777777" w:rsidR="00721BED" w:rsidRPr="00A1115A" w:rsidRDefault="00721BED" w:rsidP="00721BED">
            <w:pPr>
              <w:pStyle w:val="TAC"/>
            </w:pPr>
          </w:p>
        </w:tc>
        <w:tc>
          <w:tcPr>
            <w:tcW w:w="263" w:type="pct"/>
          </w:tcPr>
          <w:p w14:paraId="0EF1F18C" w14:textId="77777777" w:rsidR="00721BED" w:rsidRPr="00A1115A" w:rsidRDefault="00721BED" w:rsidP="00721BED">
            <w:pPr>
              <w:pStyle w:val="TAC"/>
            </w:pPr>
          </w:p>
        </w:tc>
        <w:tc>
          <w:tcPr>
            <w:tcW w:w="263" w:type="pct"/>
          </w:tcPr>
          <w:p w14:paraId="72CC5376" w14:textId="77777777" w:rsidR="00721BED" w:rsidRPr="00A1115A" w:rsidRDefault="00721BED" w:rsidP="00721BED">
            <w:pPr>
              <w:pStyle w:val="TAC"/>
            </w:pPr>
          </w:p>
        </w:tc>
        <w:tc>
          <w:tcPr>
            <w:tcW w:w="263" w:type="pct"/>
          </w:tcPr>
          <w:p w14:paraId="23AABA46" w14:textId="77777777" w:rsidR="00721BED" w:rsidRPr="00A1115A" w:rsidRDefault="00721BED" w:rsidP="00721BED">
            <w:pPr>
              <w:pStyle w:val="TAC"/>
            </w:pPr>
          </w:p>
        </w:tc>
        <w:tc>
          <w:tcPr>
            <w:tcW w:w="322" w:type="pct"/>
          </w:tcPr>
          <w:p w14:paraId="67B8D230" w14:textId="77777777" w:rsidR="00721BED" w:rsidRPr="00A1115A" w:rsidRDefault="00721BED" w:rsidP="00721BED">
            <w:pPr>
              <w:pStyle w:val="TAC"/>
            </w:pPr>
          </w:p>
        </w:tc>
        <w:tc>
          <w:tcPr>
            <w:tcW w:w="311" w:type="pct"/>
          </w:tcPr>
          <w:p w14:paraId="38647592" w14:textId="77777777" w:rsidR="00721BED" w:rsidRPr="00A1115A" w:rsidRDefault="00721BED" w:rsidP="00721BED">
            <w:pPr>
              <w:pStyle w:val="TAC"/>
            </w:pPr>
          </w:p>
        </w:tc>
        <w:tc>
          <w:tcPr>
            <w:tcW w:w="263" w:type="pct"/>
          </w:tcPr>
          <w:p w14:paraId="00FF3EBB" w14:textId="77777777" w:rsidR="00721BED" w:rsidRPr="00A1115A" w:rsidRDefault="00721BED" w:rsidP="00721BED">
            <w:pPr>
              <w:pStyle w:val="TAC"/>
            </w:pPr>
          </w:p>
        </w:tc>
        <w:tc>
          <w:tcPr>
            <w:tcW w:w="367" w:type="pct"/>
            <w:tcBorders>
              <w:top w:val="nil"/>
              <w:bottom w:val="nil"/>
            </w:tcBorders>
            <w:shd w:val="clear" w:color="auto" w:fill="auto"/>
          </w:tcPr>
          <w:p w14:paraId="5B16337F" w14:textId="77777777" w:rsidR="00721BED" w:rsidRPr="00A1115A" w:rsidRDefault="00721BED" w:rsidP="00721BED">
            <w:pPr>
              <w:pStyle w:val="TAC"/>
            </w:pPr>
          </w:p>
        </w:tc>
      </w:tr>
      <w:tr w:rsidR="00721BED" w:rsidRPr="00A1115A" w14:paraId="341F4867" w14:textId="77777777" w:rsidTr="00900B7D">
        <w:trPr>
          <w:trHeight w:val="187"/>
          <w:jc w:val="center"/>
        </w:trPr>
        <w:tc>
          <w:tcPr>
            <w:tcW w:w="479" w:type="pct"/>
            <w:tcBorders>
              <w:top w:val="nil"/>
              <w:bottom w:val="single" w:sz="4" w:space="0" w:color="auto"/>
            </w:tcBorders>
            <w:shd w:val="clear" w:color="auto" w:fill="auto"/>
          </w:tcPr>
          <w:p w14:paraId="25B8222A" w14:textId="77777777" w:rsidR="00721BED" w:rsidRPr="00A1115A" w:rsidRDefault="00721BED" w:rsidP="00721BED">
            <w:pPr>
              <w:pStyle w:val="TAC"/>
              <w:rPr>
                <w:lang w:eastAsia="zh-CN"/>
              </w:rPr>
            </w:pPr>
          </w:p>
        </w:tc>
        <w:tc>
          <w:tcPr>
            <w:tcW w:w="263" w:type="pct"/>
          </w:tcPr>
          <w:p w14:paraId="24037CB3" w14:textId="77777777" w:rsidR="00721BED" w:rsidRPr="00A1115A" w:rsidRDefault="00721BED" w:rsidP="00721BED">
            <w:pPr>
              <w:pStyle w:val="TAC"/>
            </w:pPr>
            <w:r w:rsidRPr="00A1115A">
              <w:rPr>
                <w:rFonts w:cs="Arial"/>
              </w:rPr>
              <w:t>60</w:t>
            </w:r>
          </w:p>
        </w:tc>
        <w:tc>
          <w:tcPr>
            <w:tcW w:w="263" w:type="pct"/>
            <w:shd w:val="clear" w:color="auto" w:fill="auto"/>
          </w:tcPr>
          <w:p w14:paraId="34D3B7E5" w14:textId="77777777" w:rsidR="00721BED" w:rsidRPr="00A1115A" w:rsidRDefault="00721BED" w:rsidP="00721BED">
            <w:pPr>
              <w:pStyle w:val="TAC"/>
              <w:rPr>
                <w:rFonts w:cs="Arial"/>
              </w:rPr>
            </w:pPr>
          </w:p>
        </w:tc>
        <w:tc>
          <w:tcPr>
            <w:tcW w:w="263" w:type="pct"/>
            <w:shd w:val="clear" w:color="auto" w:fill="auto"/>
          </w:tcPr>
          <w:p w14:paraId="39429001" w14:textId="77777777" w:rsidR="00721BED" w:rsidRPr="00A1115A" w:rsidRDefault="00721BED" w:rsidP="00721BED">
            <w:pPr>
              <w:pStyle w:val="TAC"/>
              <w:rPr>
                <w:rFonts w:cs="Arial"/>
              </w:rPr>
            </w:pPr>
          </w:p>
        </w:tc>
        <w:tc>
          <w:tcPr>
            <w:tcW w:w="409" w:type="pct"/>
            <w:shd w:val="clear" w:color="auto" w:fill="auto"/>
          </w:tcPr>
          <w:p w14:paraId="499B389A" w14:textId="77777777" w:rsidR="00721BED" w:rsidRPr="00A1115A" w:rsidRDefault="00721BED" w:rsidP="00721BED">
            <w:pPr>
              <w:pStyle w:val="TAC"/>
              <w:rPr>
                <w:rFonts w:cs="Arial"/>
              </w:rPr>
            </w:pPr>
          </w:p>
        </w:tc>
        <w:tc>
          <w:tcPr>
            <w:tcW w:w="424" w:type="pct"/>
            <w:shd w:val="clear" w:color="auto" w:fill="auto"/>
          </w:tcPr>
          <w:p w14:paraId="62D7354C" w14:textId="77777777" w:rsidR="00721BED" w:rsidRPr="00A1115A" w:rsidRDefault="00721BED" w:rsidP="00721BED">
            <w:pPr>
              <w:pStyle w:val="TAC"/>
              <w:rPr>
                <w:rFonts w:cs="Arial"/>
              </w:rPr>
            </w:pPr>
          </w:p>
        </w:tc>
        <w:tc>
          <w:tcPr>
            <w:tcW w:w="322" w:type="pct"/>
            <w:shd w:val="clear" w:color="auto" w:fill="auto"/>
          </w:tcPr>
          <w:p w14:paraId="75249E24" w14:textId="77777777" w:rsidR="00721BED" w:rsidRPr="00A1115A" w:rsidRDefault="00721BED" w:rsidP="00721BED">
            <w:pPr>
              <w:pStyle w:val="TAC"/>
            </w:pPr>
          </w:p>
        </w:tc>
        <w:tc>
          <w:tcPr>
            <w:tcW w:w="263" w:type="pct"/>
          </w:tcPr>
          <w:p w14:paraId="18D3BCBF" w14:textId="77777777" w:rsidR="00721BED" w:rsidRPr="00A1115A" w:rsidRDefault="00721BED" w:rsidP="00721BED">
            <w:pPr>
              <w:pStyle w:val="TAC"/>
            </w:pPr>
          </w:p>
        </w:tc>
        <w:tc>
          <w:tcPr>
            <w:tcW w:w="263" w:type="pct"/>
            <w:shd w:val="clear" w:color="auto" w:fill="auto"/>
          </w:tcPr>
          <w:p w14:paraId="0DFCB3FF" w14:textId="77777777" w:rsidR="00721BED" w:rsidRPr="00A1115A" w:rsidRDefault="00721BED" w:rsidP="00721BED">
            <w:pPr>
              <w:pStyle w:val="TAC"/>
            </w:pPr>
          </w:p>
        </w:tc>
        <w:tc>
          <w:tcPr>
            <w:tcW w:w="263" w:type="pct"/>
          </w:tcPr>
          <w:p w14:paraId="3291F17D" w14:textId="77777777" w:rsidR="00721BED" w:rsidRPr="00A1115A" w:rsidRDefault="00721BED" w:rsidP="00721BED">
            <w:pPr>
              <w:pStyle w:val="TAC"/>
            </w:pPr>
          </w:p>
        </w:tc>
        <w:tc>
          <w:tcPr>
            <w:tcW w:w="263" w:type="pct"/>
          </w:tcPr>
          <w:p w14:paraId="23EA1690" w14:textId="77777777" w:rsidR="00721BED" w:rsidRPr="00A1115A" w:rsidRDefault="00721BED" w:rsidP="00721BED">
            <w:pPr>
              <w:pStyle w:val="TAC"/>
            </w:pPr>
          </w:p>
        </w:tc>
        <w:tc>
          <w:tcPr>
            <w:tcW w:w="263" w:type="pct"/>
          </w:tcPr>
          <w:p w14:paraId="66705718" w14:textId="77777777" w:rsidR="00721BED" w:rsidRPr="00A1115A" w:rsidRDefault="00721BED" w:rsidP="00721BED">
            <w:pPr>
              <w:pStyle w:val="TAC"/>
            </w:pPr>
          </w:p>
        </w:tc>
        <w:tc>
          <w:tcPr>
            <w:tcW w:w="322" w:type="pct"/>
          </w:tcPr>
          <w:p w14:paraId="7ECA2A2D" w14:textId="77777777" w:rsidR="00721BED" w:rsidRPr="00A1115A" w:rsidRDefault="00721BED" w:rsidP="00721BED">
            <w:pPr>
              <w:pStyle w:val="TAC"/>
            </w:pPr>
          </w:p>
        </w:tc>
        <w:tc>
          <w:tcPr>
            <w:tcW w:w="311" w:type="pct"/>
          </w:tcPr>
          <w:p w14:paraId="2CC10738" w14:textId="77777777" w:rsidR="00721BED" w:rsidRPr="00A1115A" w:rsidRDefault="00721BED" w:rsidP="00721BED">
            <w:pPr>
              <w:pStyle w:val="TAC"/>
            </w:pPr>
          </w:p>
        </w:tc>
        <w:tc>
          <w:tcPr>
            <w:tcW w:w="263" w:type="pct"/>
          </w:tcPr>
          <w:p w14:paraId="043EC763"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7773E4D9" w14:textId="77777777" w:rsidR="00721BED" w:rsidRPr="00A1115A" w:rsidRDefault="00721BED" w:rsidP="00721BED">
            <w:pPr>
              <w:pStyle w:val="TAC"/>
            </w:pPr>
          </w:p>
        </w:tc>
      </w:tr>
      <w:tr w:rsidR="00721BED" w:rsidRPr="00A1115A" w14:paraId="3BC2BF41" w14:textId="77777777" w:rsidTr="00900B7D">
        <w:trPr>
          <w:trHeight w:val="187"/>
          <w:jc w:val="center"/>
        </w:trPr>
        <w:tc>
          <w:tcPr>
            <w:tcW w:w="479" w:type="pct"/>
            <w:tcBorders>
              <w:bottom w:val="nil"/>
            </w:tcBorders>
            <w:shd w:val="clear" w:color="auto" w:fill="auto"/>
          </w:tcPr>
          <w:p w14:paraId="2F295CBA" w14:textId="77777777" w:rsidR="00721BED" w:rsidRPr="00A1115A" w:rsidRDefault="00721BED" w:rsidP="00721BED">
            <w:pPr>
              <w:pStyle w:val="TAC"/>
              <w:rPr>
                <w:lang w:eastAsia="zh-CN"/>
              </w:rPr>
            </w:pPr>
            <w:r w:rsidRPr="00A1115A">
              <w:rPr>
                <w:lang w:eastAsia="zh-CN"/>
              </w:rPr>
              <w:t>n14</w:t>
            </w:r>
          </w:p>
        </w:tc>
        <w:tc>
          <w:tcPr>
            <w:tcW w:w="263" w:type="pct"/>
          </w:tcPr>
          <w:p w14:paraId="60D72615"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38DCDDA7" w14:textId="77777777" w:rsidR="00721BED" w:rsidRPr="00A1115A" w:rsidRDefault="00721BED" w:rsidP="00721BED">
            <w:pPr>
              <w:pStyle w:val="TAC"/>
              <w:rPr>
                <w:rFonts w:cs="Arial"/>
                <w:szCs w:val="18"/>
              </w:rPr>
            </w:pPr>
            <w:r w:rsidRPr="00A1115A">
              <w:t>20</w:t>
            </w:r>
            <w:r w:rsidRPr="00A1115A">
              <w:rPr>
                <w:vertAlign w:val="superscript"/>
              </w:rPr>
              <w:t>1</w:t>
            </w:r>
          </w:p>
        </w:tc>
        <w:tc>
          <w:tcPr>
            <w:tcW w:w="263" w:type="pct"/>
            <w:shd w:val="clear" w:color="auto" w:fill="auto"/>
          </w:tcPr>
          <w:p w14:paraId="0C302A56" w14:textId="77777777" w:rsidR="00721BED" w:rsidRPr="00A1115A" w:rsidRDefault="00721BED" w:rsidP="00721BED">
            <w:pPr>
              <w:pStyle w:val="TAC"/>
              <w:rPr>
                <w:rFonts w:cs="Arial"/>
                <w:szCs w:val="18"/>
              </w:rPr>
            </w:pPr>
            <w:r w:rsidRPr="00A1115A">
              <w:t>20</w:t>
            </w:r>
            <w:r w:rsidRPr="00A1115A">
              <w:rPr>
                <w:vertAlign w:val="superscript"/>
              </w:rPr>
              <w:t>1</w:t>
            </w:r>
          </w:p>
        </w:tc>
        <w:tc>
          <w:tcPr>
            <w:tcW w:w="409" w:type="pct"/>
            <w:shd w:val="clear" w:color="auto" w:fill="auto"/>
          </w:tcPr>
          <w:p w14:paraId="2ED4D07A" w14:textId="77777777" w:rsidR="00721BED" w:rsidRPr="00A1115A" w:rsidRDefault="00721BED" w:rsidP="00721BED">
            <w:pPr>
              <w:pStyle w:val="TAC"/>
              <w:rPr>
                <w:rFonts w:cs="Arial"/>
                <w:szCs w:val="18"/>
              </w:rPr>
            </w:pPr>
          </w:p>
        </w:tc>
        <w:tc>
          <w:tcPr>
            <w:tcW w:w="424" w:type="pct"/>
            <w:shd w:val="clear" w:color="auto" w:fill="auto"/>
          </w:tcPr>
          <w:p w14:paraId="354EAABE" w14:textId="77777777" w:rsidR="00721BED" w:rsidRPr="00A1115A" w:rsidRDefault="00721BED" w:rsidP="00721BED">
            <w:pPr>
              <w:pStyle w:val="TAC"/>
              <w:rPr>
                <w:rFonts w:cs="Arial"/>
                <w:szCs w:val="18"/>
              </w:rPr>
            </w:pPr>
          </w:p>
        </w:tc>
        <w:tc>
          <w:tcPr>
            <w:tcW w:w="322" w:type="pct"/>
            <w:shd w:val="clear" w:color="auto" w:fill="auto"/>
          </w:tcPr>
          <w:p w14:paraId="25F90D5F" w14:textId="77777777" w:rsidR="00721BED" w:rsidRPr="00A1115A" w:rsidRDefault="00721BED" w:rsidP="00721BED">
            <w:pPr>
              <w:pStyle w:val="TAC"/>
            </w:pPr>
          </w:p>
        </w:tc>
        <w:tc>
          <w:tcPr>
            <w:tcW w:w="263" w:type="pct"/>
          </w:tcPr>
          <w:p w14:paraId="5E82C0E3" w14:textId="77777777" w:rsidR="00721BED" w:rsidRPr="00A1115A" w:rsidRDefault="00721BED" w:rsidP="00721BED">
            <w:pPr>
              <w:pStyle w:val="TAC"/>
            </w:pPr>
          </w:p>
        </w:tc>
        <w:tc>
          <w:tcPr>
            <w:tcW w:w="263" w:type="pct"/>
            <w:shd w:val="clear" w:color="auto" w:fill="auto"/>
          </w:tcPr>
          <w:p w14:paraId="592EBA53" w14:textId="77777777" w:rsidR="00721BED" w:rsidRPr="00A1115A" w:rsidRDefault="00721BED" w:rsidP="00721BED">
            <w:pPr>
              <w:pStyle w:val="TAC"/>
            </w:pPr>
          </w:p>
        </w:tc>
        <w:tc>
          <w:tcPr>
            <w:tcW w:w="263" w:type="pct"/>
          </w:tcPr>
          <w:p w14:paraId="70AEF7A3" w14:textId="77777777" w:rsidR="00721BED" w:rsidRPr="00A1115A" w:rsidRDefault="00721BED" w:rsidP="00721BED">
            <w:pPr>
              <w:pStyle w:val="TAC"/>
            </w:pPr>
          </w:p>
        </w:tc>
        <w:tc>
          <w:tcPr>
            <w:tcW w:w="263" w:type="pct"/>
          </w:tcPr>
          <w:p w14:paraId="035F213A" w14:textId="77777777" w:rsidR="00721BED" w:rsidRPr="00A1115A" w:rsidRDefault="00721BED" w:rsidP="00721BED">
            <w:pPr>
              <w:pStyle w:val="TAC"/>
            </w:pPr>
          </w:p>
        </w:tc>
        <w:tc>
          <w:tcPr>
            <w:tcW w:w="263" w:type="pct"/>
          </w:tcPr>
          <w:p w14:paraId="738A6F08" w14:textId="77777777" w:rsidR="00721BED" w:rsidRPr="00A1115A" w:rsidRDefault="00721BED" w:rsidP="00721BED">
            <w:pPr>
              <w:pStyle w:val="TAC"/>
            </w:pPr>
          </w:p>
        </w:tc>
        <w:tc>
          <w:tcPr>
            <w:tcW w:w="322" w:type="pct"/>
          </w:tcPr>
          <w:p w14:paraId="20D27241" w14:textId="77777777" w:rsidR="00721BED" w:rsidRPr="00A1115A" w:rsidRDefault="00721BED" w:rsidP="00721BED">
            <w:pPr>
              <w:pStyle w:val="TAC"/>
            </w:pPr>
          </w:p>
        </w:tc>
        <w:tc>
          <w:tcPr>
            <w:tcW w:w="311" w:type="pct"/>
          </w:tcPr>
          <w:p w14:paraId="4475F444" w14:textId="77777777" w:rsidR="00721BED" w:rsidRPr="00A1115A" w:rsidRDefault="00721BED" w:rsidP="00721BED">
            <w:pPr>
              <w:pStyle w:val="TAC"/>
            </w:pPr>
          </w:p>
        </w:tc>
        <w:tc>
          <w:tcPr>
            <w:tcW w:w="263" w:type="pct"/>
          </w:tcPr>
          <w:p w14:paraId="7C28A792" w14:textId="77777777" w:rsidR="00721BED" w:rsidRPr="00A1115A" w:rsidRDefault="00721BED" w:rsidP="00721BED">
            <w:pPr>
              <w:pStyle w:val="TAC"/>
            </w:pPr>
          </w:p>
        </w:tc>
        <w:tc>
          <w:tcPr>
            <w:tcW w:w="367" w:type="pct"/>
            <w:tcBorders>
              <w:bottom w:val="nil"/>
            </w:tcBorders>
            <w:shd w:val="clear" w:color="auto" w:fill="auto"/>
          </w:tcPr>
          <w:p w14:paraId="3EB18832" w14:textId="77777777" w:rsidR="00721BED" w:rsidRPr="00A1115A" w:rsidRDefault="00721BED" w:rsidP="00721BED">
            <w:pPr>
              <w:pStyle w:val="TAC"/>
            </w:pPr>
            <w:r w:rsidRPr="00A1115A">
              <w:t>FDD</w:t>
            </w:r>
          </w:p>
        </w:tc>
      </w:tr>
      <w:tr w:rsidR="00721BED" w:rsidRPr="00A1115A" w14:paraId="1D040BC7" w14:textId="77777777" w:rsidTr="00900B7D">
        <w:trPr>
          <w:trHeight w:val="187"/>
          <w:jc w:val="center"/>
        </w:trPr>
        <w:tc>
          <w:tcPr>
            <w:tcW w:w="479" w:type="pct"/>
            <w:tcBorders>
              <w:top w:val="nil"/>
              <w:bottom w:val="nil"/>
            </w:tcBorders>
            <w:shd w:val="clear" w:color="auto" w:fill="auto"/>
          </w:tcPr>
          <w:p w14:paraId="392FF954" w14:textId="77777777" w:rsidR="00721BED" w:rsidRPr="00A1115A" w:rsidRDefault="00721BED" w:rsidP="00721BED">
            <w:pPr>
              <w:pStyle w:val="TAC"/>
              <w:rPr>
                <w:lang w:eastAsia="zh-CN"/>
              </w:rPr>
            </w:pPr>
          </w:p>
        </w:tc>
        <w:tc>
          <w:tcPr>
            <w:tcW w:w="263" w:type="pct"/>
          </w:tcPr>
          <w:p w14:paraId="007CE7C2"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52D3A197" w14:textId="77777777" w:rsidR="00721BED" w:rsidRPr="00A1115A" w:rsidRDefault="00721BED" w:rsidP="00721BED">
            <w:pPr>
              <w:pStyle w:val="TAC"/>
              <w:rPr>
                <w:rFonts w:cs="Arial"/>
                <w:szCs w:val="18"/>
              </w:rPr>
            </w:pPr>
          </w:p>
        </w:tc>
        <w:tc>
          <w:tcPr>
            <w:tcW w:w="263" w:type="pct"/>
            <w:shd w:val="clear" w:color="auto" w:fill="auto"/>
          </w:tcPr>
          <w:p w14:paraId="1BEB0CD4" w14:textId="77777777" w:rsidR="00721BED" w:rsidRPr="00A1115A" w:rsidRDefault="00721BED" w:rsidP="00721BED">
            <w:pPr>
              <w:pStyle w:val="TAC"/>
              <w:rPr>
                <w:rFonts w:cs="Arial"/>
                <w:szCs w:val="18"/>
              </w:rPr>
            </w:pPr>
            <w:r w:rsidRPr="00A1115A">
              <w:t>10</w:t>
            </w:r>
            <w:r w:rsidRPr="00A1115A">
              <w:rPr>
                <w:vertAlign w:val="superscript"/>
              </w:rPr>
              <w:t>1</w:t>
            </w:r>
          </w:p>
        </w:tc>
        <w:tc>
          <w:tcPr>
            <w:tcW w:w="409" w:type="pct"/>
            <w:shd w:val="clear" w:color="auto" w:fill="auto"/>
          </w:tcPr>
          <w:p w14:paraId="2357E055" w14:textId="77777777" w:rsidR="00721BED" w:rsidRPr="00A1115A" w:rsidRDefault="00721BED" w:rsidP="00721BED">
            <w:pPr>
              <w:pStyle w:val="TAC"/>
              <w:rPr>
                <w:rFonts w:cs="Arial"/>
                <w:szCs w:val="18"/>
              </w:rPr>
            </w:pPr>
          </w:p>
        </w:tc>
        <w:tc>
          <w:tcPr>
            <w:tcW w:w="424" w:type="pct"/>
            <w:shd w:val="clear" w:color="auto" w:fill="auto"/>
          </w:tcPr>
          <w:p w14:paraId="7D45E302" w14:textId="77777777" w:rsidR="00721BED" w:rsidRPr="00A1115A" w:rsidRDefault="00721BED" w:rsidP="00721BED">
            <w:pPr>
              <w:pStyle w:val="TAC"/>
              <w:rPr>
                <w:rFonts w:cs="Arial"/>
                <w:szCs w:val="18"/>
              </w:rPr>
            </w:pPr>
          </w:p>
        </w:tc>
        <w:tc>
          <w:tcPr>
            <w:tcW w:w="322" w:type="pct"/>
            <w:shd w:val="clear" w:color="auto" w:fill="auto"/>
          </w:tcPr>
          <w:p w14:paraId="7D22C486" w14:textId="77777777" w:rsidR="00721BED" w:rsidRPr="00A1115A" w:rsidRDefault="00721BED" w:rsidP="00721BED">
            <w:pPr>
              <w:pStyle w:val="TAC"/>
            </w:pPr>
          </w:p>
        </w:tc>
        <w:tc>
          <w:tcPr>
            <w:tcW w:w="263" w:type="pct"/>
          </w:tcPr>
          <w:p w14:paraId="39DA522C" w14:textId="77777777" w:rsidR="00721BED" w:rsidRPr="00A1115A" w:rsidRDefault="00721BED" w:rsidP="00721BED">
            <w:pPr>
              <w:pStyle w:val="TAC"/>
            </w:pPr>
          </w:p>
        </w:tc>
        <w:tc>
          <w:tcPr>
            <w:tcW w:w="263" w:type="pct"/>
            <w:shd w:val="clear" w:color="auto" w:fill="auto"/>
          </w:tcPr>
          <w:p w14:paraId="078F47D1" w14:textId="77777777" w:rsidR="00721BED" w:rsidRPr="00A1115A" w:rsidRDefault="00721BED" w:rsidP="00721BED">
            <w:pPr>
              <w:pStyle w:val="TAC"/>
            </w:pPr>
          </w:p>
        </w:tc>
        <w:tc>
          <w:tcPr>
            <w:tcW w:w="263" w:type="pct"/>
          </w:tcPr>
          <w:p w14:paraId="1EC2CAA2" w14:textId="77777777" w:rsidR="00721BED" w:rsidRPr="00A1115A" w:rsidRDefault="00721BED" w:rsidP="00721BED">
            <w:pPr>
              <w:pStyle w:val="TAC"/>
            </w:pPr>
          </w:p>
        </w:tc>
        <w:tc>
          <w:tcPr>
            <w:tcW w:w="263" w:type="pct"/>
          </w:tcPr>
          <w:p w14:paraId="31E47B0D" w14:textId="77777777" w:rsidR="00721BED" w:rsidRPr="00A1115A" w:rsidRDefault="00721BED" w:rsidP="00721BED">
            <w:pPr>
              <w:pStyle w:val="TAC"/>
            </w:pPr>
          </w:p>
        </w:tc>
        <w:tc>
          <w:tcPr>
            <w:tcW w:w="263" w:type="pct"/>
          </w:tcPr>
          <w:p w14:paraId="25515F2A" w14:textId="77777777" w:rsidR="00721BED" w:rsidRPr="00A1115A" w:rsidRDefault="00721BED" w:rsidP="00721BED">
            <w:pPr>
              <w:pStyle w:val="TAC"/>
            </w:pPr>
          </w:p>
        </w:tc>
        <w:tc>
          <w:tcPr>
            <w:tcW w:w="322" w:type="pct"/>
          </w:tcPr>
          <w:p w14:paraId="3DBCA600" w14:textId="77777777" w:rsidR="00721BED" w:rsidRPr="00A1115A" w:rsidRDefault="00721BED" w:rsidP="00721BED">
            <w:pPr>
              <w:pStyle w:val="TAC"/>
            </w:pPr>
          </w:p>
        </w:tc>
        <w:tc>
          <w:tcPr>
            <w:tcW w:w="311" w:type="pct"/>
          </w:tcPr>
          <w:p w14:paraId="09391C61" w14:textId="77777777" w:rsidR="00721BED" w:rsidRPr="00A1115A" w:rsidRDefault="00721BED" w:rsidP="00721BED">
            <w:pPr>
              <w:pStyle w:val="TAC"/>
            </w:pPr>
          </w:p>
        </w:tc>
        <w:tc>
          <w:tcPr>
            <w:tcW w:w="263" w:type="pct"/>
          </w:tcPr>
          <w:p w14:paraId="6F026890" w14:textId="77777777" w:rsidR="00721BED" w:rsidRPr="00A1115A" w:rsidRDefault="00721BED" w:rsidP="00721BED">
            <w:pPr>
              <w:pStyle w:val="TAC"/>
            </w:pPr>
          </w:p>
        </w:tc>
        <w:tc>
          <w:tcPr>
            <w:tcW w:w="367" w:type="pct"/>
            <w:tcBorders>
              <w:top w:val="nil"/>
              <w:bottom w:val="nil"/>
            </w:tcBorders>
            <w:shd w:val="clear" w:color="auto" w:fill="auto"/>
          </w:tcPr>
          <w:p w14:paraId="4A724669" w14:textId="77777777" w:rsidR="00721BED" w:rsidRPr="00A1115A" w:rsidRDefault="00721BED" w:rsidP="00721BED">
            <w:pPr>
              <w:pStyle w:val="TAC"/>
            </w:pPr>
          </w:p>
        </w:tc>
      </w:tr>
      <w:tr w:rsidR="00721BED" w:rsidRPr="00A1115A" w14:paraId="19A5E57B" w14:textId="77777777" w:rsidTr="00900B7D">
        <w:trPr>
          <w:trHeight w:val="187"/>
          <w:jc w:val="center"/>
        </w:trPr>
        <w:tc>
          <w:tcPr>
            <w:tcW w:w="479" w:type="pct"/>
            <w:tcBorders>
              <w:top w:val="nil"/>
              <w:bottom w:val="single" w:sz="4" w:space="0" w:color="auto"/>
            </w:tcBorders>
            <w:shd w:val="clear" w:color="auto" w:fill="auto"/>
          </w:tcPr>
          <w:p w14:paraId="3F449EC5" w14:textId="77777777" w:rsidR="00721BED" w:rsidRPr="00A1115A" w:rsidRDefault="00721BED" w:rsidP="00721BED">
            <w:pPr>
              <w:pStyle w:val="TAC"/>
              <w:rPr>
                <w:lang w:eastAsia="zh-CN"/>
              </w:rPr>
            </w:pPr>
          </w:p>
        </w:tc>
        <w:tc>
          <w:tcPr>
            <w:tcW w:w="263" w:type="pct"/>
          </w:tcPr>
          <w:p w14:paraId="468BBE5D"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7A12C49B" w14:textId="77777777" w:rsidR="00721BED" w:rsidRPr="00A1115A" w:rsidRDefault="00721BED" w:rsidP="00721BED">
            <w:pPr>
              <w:pStyle w:val="TAC"/>
              <w:rPr>
                <w:rFonts w:cs="Arial"/>
                <w:szCs w:val="18"/>
              </w:rPr>
            </w:pPr>
          </w:p>
        </w:tc>
        <w:tc>
          <w:tcPr>
            <w:tcW w:w="263" w:type="pct"/>
            <w:shd w:val="clear" w:color="auto" w:fill="auto"/>
          </w:tcPr>
          <w:p w14:paraId="3D0D71CF" w14:textId="77777777" w:rsidR="00721BED" w:rsidRPr="00A1115A" w:rsidRDefault="00721BED" w:rsidP="00721BED">
            <w:pPr>
              <w:pStyle w:val="TAC"/>
              <w:rPr>
                <w:rFonts w:cs="Arial"/>
                <w:szCs w:val="18"/>
              </w:rPr>
            </w:pPr>
          </w:p>
        </w:tc>
        <w:tc>
          <w:tcPr>
            <w:tcW w:w="409" w:type="pct"/>
            <w:shd w:val="clear" w:color="auto" w:fill="auto"/>
          </w:tcPr>
          <w:p w14:paraId="47D3E3A5" w14:textId="77777777" w:rsidR="00721BED" w:rsidRPr="00A1115A" w:rsidRDefault="00721BED" w:rsidP="00721BED">
            <w:pPr>
              <w:pStyle w:val="TAC"/>
              <w:rPr>
                <w:rFonts w:cs="Arial"/>
                <w:szCs w:val="18"/>
              </w:rPr>
            </w:pPr>
          </w:p>
        </w:tc>
        <w:tc>
          <w:tcPr>
            <w:tcW w:w="424" w:type="pct"/>
            <w:shd w:val="clear" w:color="auto" w:fill="auto"/>
          </w:tcPr>
          <w:p w14:paraId="26D11BCA" w14:textId="77777777" w:rsidR="00721BED" w:rsidRPr="00A1115A" w:rsidRDefault="00721BED" w:rsidP="00721BED">
            <w:pPr>
              <w:pStyle w:val="TAC"/>
              <w:rPr>
                <w:rFonts w:cs="Arial"/>
                <w:szCs w:val="18"/>
              </w:rPr>
            </w:pPr>
          </w:p>
        </w:tc>
        <w:tc>
          <w:tcPr>
            <w:tcW w:w="322" w:type="pct"/>
            <w:shd w:val="clear" w:color="auto" w:fill="auto"/>
          </w:tcPr>
          <w:p w14:paraId="3F23EEF9" w14:textId="77777777" w:rsidR="00721BED" w:rsidRPr="00A1115A" w:rsidRDefault="00721BED" w:rsidP="00721BED">
            <w:pPr>
              <w:pStyle w:val="TAC"/>
            </w:pPr>
          </w:p>
        </w:tc>
        <w:tc>
          <w:tcPr>
            <w:tcW w:w="263" w:type="pct"/>
          </w:tcPr>
          <w:p w14:paraId="60939115" w14:textId="77777777" w:rsidR="00721BED" w:rsidRPr="00A1115A" w:rsidRDefault="00721BED" w:rsidP="00721BED">
            <w:pPr>
              <w:pStyle w:val="TAC"/>
            </w:pPr>
          </w:p>
        </w:tc>
        <w:tc>
          <w:tcPr>
            <w:tcW w:w="263" w:type="pct"/>
            <w:shd w:val="clear" w:color="auto" w:fill="auto"/>
          </w:tcPr>
          <w:p w14:paraId="1831CF8A" w14:textId="77777777" w:rsidR="00721BED" w:rsidRPr="00A1115A" w:rsidRDefault="00721BED" w:rsidP="00721BED">
            <w:pPr>
              <w:pStyle w:val="TAC"/>
            </w:pPr>
          </w:p>
        </w:tc>
        <w:tc>
          <w:tcPr>
            <w:tcW w:w="263" w:type="pct"/>
          </w:tcPr>
          <w:p w14:paraId="49F38CBE" w14:textId="77777777" w:rsidR="00721BED" w:rsidRPr="00A1115A" w:rsidRDefault="00721BED" w:rsidP="00721BED">
            <w:pPr>
              <w:pStyle w:val="TAC"/>
            </w:pPr>
          </w:p>
        </w:tc>
        <w:tc>
          <w:tcPr>
            <w:tcW w:w="263" w:type="pct"/>
          </w:tcPr>
          <w:p w14:paraId="1F6B23ED" w14:textId="77777777" w:rsidR="00721BED" w:rsidRPr="00A1115A" w:rsidRDefault="00721BED" w:rsidP="00721BED">
            <w:pPr>
              <w:pStyle w:val="TAC"/>
            </w:pPr>
          </w:p>
        </w:tc>
        <w:tc>
          <w:tcPr>
            <w:tcW w:w="263" w:type="pct"/>
          </w:tcPr>
          <w:p w14:paraId="6C4DF8D6" w14:textId="77777777" w:rsidR="00721BED" w:rsidRPr="00A1115A" w:rsidRDefault="00721BED" w:rsidP="00721BED">
            <w:pPr>
              <w:pStyle w:val="TAC"/>
            </w:pPr>
          </w:p>
        </w:tc>
        <w:tc>
          <w:tcPr>
            <w:tcW w:w="322" w:type="pct"/>
          </w:tcPr>
          <w:p w14:paraId="06501D5C" w14:textId="77777777" w:rsidR="00721BED" w:rsidRPr="00A1115A" w:rsidRDefault="00721BED" w:rsidP="00721BED">
            <w:pPr>
              <w:pStyle w:val="TAC"/>
            </w:pPr>
          </w:p>
        </w:tc>
        <w:tc>
          <w:tcPr>
            <w:tcW w:w="311" w:type="pct"/>
          </w:tcPr>
          <w:p w14:paraId="4A831063" w14:textId="77777777" w:rsidR="00721BED" w:rsidRPr="00A1115A" w:rsidRDefault="00721BED" w:rsidP="00721BED">
            <w:pPr>
              <w:pStyle w:val="TAC"/>
            </w:pPr>
          </w:p>
        </w:tc>
        <w:tc>
          <w:tcPr>
            <w:tcW w:w="263" w:type="pct"/>
          </w:tcPr>
          <w:p w14:paraId="21188820"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452AE527" w14:textId="77777777" w:rsidR="00721BED" w:rsidRPr="00A1115A" w:rsidRDefault="00721BED" w:rsidP="00721BED">
            <w:pPr>
              <w:pStyle w:val="TAC"/>
            </w:pPr>
          </w:p>
        </w:tc>
      </w:tr>
      <w:tr w:rsidR="00721BED" w:rsidRPr="00A1115A" w14:paraId="1A8B7FF1" w14:textId="77777777" w:rsidTr="00900B7D">
        <w:trPr>
          <w:trHeight w:val="187"/>
          <w:jc w:val="center"/>
        </w:trPr>
        <w:tc>
          <w:tcPr>
            <w:tcW w:w="479" w:type="pct"/>
            <w:tcBorders>
              <w:bottom w:val="nil"/>
            </w:tcBorders>
            <w:shd w:val="clear" w:color="auto" w:fill="auto"/>
          </w:tcPr>
          <w:p w14:paraId="0C617122" w14:textId="77777777" w:rsidR="00721BED" w:rsidRPr="00A1115A" w:rsidRDefault="00721BED" w:rsidP="00721BED">
            <w:pPr>
              <w:pStyle w:val="TAC"/>
              <w:rPr>
                <w:lang w:eastAsia="zh-CN"/>
              </w:rPr>
            </w:pPr>
            <w:r w:rsidRPr="00A1115A">
              <w:rPr>
                <w:rFonts w:hint="eastAsia"/>
                <w:lang w:val="en-US" w:eastAsia="ja-JP"/>
              </w:rPr>
              <w:t>n18</w:t>
            </w:r>
          </w:p>
        </w:tc>
        <w:tc>
          <w:tcPr>
            <w:tcW w:w="263" w:type="pct"/>
          </w:tcPr>
          <w:p w14:paraId="113DE9D7" w14:textId="77777777" w:rsidR="00721BED" w:rsidRPr="00A1115A" w:rsidRDefault="00721BED" w:rsidP="00721BED">
            <w:pPr>
              <w:pStyle w:val="TAC"/>
              <w:rPr>
                <w:rFonts w:cs="Arial"/>
              </w:rPr>
            </w:pPr>
            <w:r w:rsidRPr="00A1115A">
              <w:rPr>
                <w:rFonts w:hint="eastAsia"/>
                <w:lang w:val="en-US" w:eastAsia="ja-JP"/>
              </w:rPr>
              <w:t>15</w:t>
            </w:r>
          </w:p>
        </w:tc>
        <w:tc>
          <w:tcPr>
            <w:tcW w:w="263" w:type="pct"/>
            <w:shd w:val="clear" w:color="auto" w:fill="auto"/>
          </w:tcPr>
          <w:p w14:paraId="0F409155" w14:textId="77777777" w:rsidR="00721BED" w:rsidRPr="00A1115A" w:rsidRDefault="00721BED" w:rsidP="00721BED">
            <w:pPr>
              <w:pStyle w:val="TAC"/>
              <w:rPr>
                <w:rFonts w:cs="Arial"/>
                <w:szCs w:val="18"/>
              </w:rPr>
            </w:pPr>
            <w:r w:rsidRPr="00A1115A">
              <w:rPr>
                <w:rFonts w:cs="Arial" w:hint="eastAsia"/>
                <w:szCs w:val="18"/>
                <w:lang w:val="en-US" w:eastAsia="ja-JP"/>
              </w:rPr>
              <w:t>25</w:t>
            </w:r>
          </w:p>
        </w:tc>
        <w:tc>
          <w:tcPr>
            <w:tcW w:w="263" w:type="pct"/>
            <w:shd w:val="clear" w:color="auto" w:fill="auto"/>
          </w:tcPr>
          <w:p w14:paraId="3B143482" w14:textId="77777777" w:rsidR="00721BED" w:rsidRPr="00A1115A" w:rsidRDefault="00721BED" w:rsidP="00721BED">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09" w:type="pct"/>
            <w:shd w:val="clear" w:color="auto" w:fill="auto"/>
          </w:tcPr>
          <w:p w14:paraId="112F35C6" w14:textId="77777777" w:rsidR="00721BED" w:rsidRPr="00A1115A" w:rsidRDefault="00721BED" w:rsidP="00721BED">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24" w:type="pct"/>
            <w:shd w:val="clear" w:color="auto" w:fill="auto"/>
          </w:tcPr>
          <w:p w14:paraId="5B2E9889" w14:textId="77777777" w:rsidR="00721BED" w:rsidRPr="00A1115A" w:rsidRDefault="00721BED" w:rsidP="00721BED">
            <w:pPr>
              <w:pStyle w:val="TAC"/>
              <w:rPr>
                <w:rFonts w:cs="Arial"/>
                <w:szCs w:val="18"/>
              </w:rPr>
            </w:pPr>
          </w:p>
        </w:tc>
        <w:tc>
          <w:tcPr>
            <w:tcW w:w="322" w:type="pct"/>
            <w:shd w:val="clear" w:color="auto" w:fill="auto"/>
          </w:tcPr>
          <w:p w14:paraId="259EB509" w14:textId="77777777" w:rsidR="00721BED" w:rsidRPr="00A1115A" w:rsidRDefault="00721BED" w:rsidP="00721BED">
            <w:pPr>
              <w:pStyle w:val="TAC"/>
            </w:pPr>
          </w:p>
        </w:tc>
        <w:tc>
          <w:tcPr>
            <w:tcW w:w="263" w:type="pct"/>
          </w:tcPr>
          <w:p w14:paraId="5493D802" w14:textId="77777777" w:rsidR="00721BED" w:rsidRPr="00A1115A" w:rsidRDefault="00721BED" w:rsidP="00721BED">
            <w:pPr>
              <w:pStyle w:val="TAC"/>
            </w:pPr>
          </w:p>
        </w:tc>
        <w:tc>
          <w:tcPr>
            <w:tcW w:w="263" w:type="pct"/>
            <w:shd w:val="clear" w:color="auto" w:fill="auto"/>
          </w:tcPr>
          <w:p w14:paraId="46D2B857" w14:textId="77777777" w:rsidR="00721BED" w:rsidRPr="00A1115A" w:rsidRDefault="00721BED" w:rsidP="00721BED">
            <w:pPr>
              <w:pStyle w:val="TAC"/>
            </w:pPr>
          </w:p>
        </w:tc>
        <w:tc>
          <w:tcPr>
            <w:tcW w:w="263" w:type="pct"/>
          </w:tcPr>
          <w:p w14:paraId="1CF6C5DD" w14:textId="77777777" w:rsidR="00721BED" w:rsidRPr="00A1115A" w:rsidRDefault="00721BED" w:rsidP="00721BED">
            <w:pPr>
              <w:pStyle w:val="TAC"/>
            </w:pPr>
          </w:p>
        </w:tc>
        <w:tc>
          <w:tcPr>
            <w:tcW w:w="263" w:type="pct"/>
          </w:tcPr>
          <w:p w14:paraId="4211641C" w14:textId="77777777" w:rsidR="00721BED" w:rsidRPr="00A1115A" w:rsidRDefault="00721BED" w:rsidP="00721BED">
            <w:pPr>
              <w:pStyle w:val="TAC"/>
            </w:pPr>
          </w:p>
        </w:tc>
        <w:tc>
          <w:tcPr>
            <w:tcW w:w="263" w:type="pct"/>
          </w:tcPr>
          <w:p w14:paraId="303A622F" w14:textId="77777777" w:rsidR="00721BED" w:rsidRPr="00A1115A" w:rsidRDefault="00721BED" w:rsidP="00721BED">
            <w:pPr>
              <w:pStyle w:val="TAC"/>
            </w:pPr>
          </w:p>
        </w:tc>
        <w:tc>
          <w:tcPr>
            <w:tcW w:w="322" w:type="pct"/>
          </w:tcPr>
          <w:p w14:paraId="4AD58103" w14:textId="77777777" w:rsidR="00721BED" w:rsidRPr="00A1115A" w:rsidRDefault="00721BED" w:rsidP="00721BED">
            <w:pPr>
              <w:pStyle w:val="TAC"/>
            </w:pPr>
          </w:p>
        </w:tc>
        <w:tc>
          <w:tcPr>
            <w:tcW w:w="311" w:type="pct"/>
          </w:tcPr>
          <w:p w14:paraId="7BC3250E" w14:textId="77777777" w:rsidR="00721BED" w:rsidRPr="00A1115A" w:rsidRDefault="00721BED" w:rsidP="00721BED">
            <w:pPr>
              <w:pStyle w:val="TAC"/>
            </w:pPr>
          </w:p>
        </w:tc>
        <w:tc>
          <w:tcPr>
            <w:tcW w:w="263" w:type="pct"/>
          </w:tcPr>
          <w:p w14:paraId="0871898B" w14:textId="77777777" w:rsidR="00721BED" w:rsidRPr="00A1115A" w:rsidRDefault="00721BED" w:rsidP="00721BED">
            <w:pPr>
              <w:pStyle w:val="TAC"/>
            </w:pPr>
          </w:p>
        </w:tc>
        <w:tc>
          <w:tcPr>
            <w:tcW w:w="367" w:type="pct"/>
            <w:tcBorders>
              <w:bottom w:val="nil"/>
            </w:tcBorders>
            <w:shd w:val="clear" w:color="auto" w:fill="auto"/>
          </w:tcPr>
          <w:p w14:paraId="06B64BED" w14:textId="77777777" w:rsidR="00721BED" w:rsidRPr="00A1115A" w:rsidRDefault="00721BED" w:rsidP="00721BED">
            <w:pPr>
              <w:pStyle w:val="TAC"/>
            </w:pPr>
            <w:r w:rsidRPr="00A1115A">
              <w:t>FDD</w:t>
            </w:r>
          </w:p>
        </w:tc>
      </w:tr>
      <w:tr w:rsidR="00721BED" w:rsidRPr="00A1115A" w14:paraId="6C5B3E04" w14:textId="77777777" w:rsidTr="00900B7D">
        <w:trPr>
          <w:trHeight w:val="187"/>
          <w:jc w:val="center"/>
        </w:trPr>
        <w:tc>
          <w:tcPr>
            <w:tcW w:w="479" w:type="pct"/>
            <w:tcBorders>
              <w:top w:val="nil"/>
              <w:bottom w:val="nil"/>
            </w:tcBorders>
            <w:shd w:val="clear" w:color="auto" w:fill="auto"/>
          </w:tcPr>
          <w:p w14:paraId="74B806E8" w14:textId="77777777" w:rsidR="00721BED" w:rsidRPr="00A1115A" w:rsidRDefault="00721BED" w:rsidP="00721BED">
            <w:pPr>
              <w:pStyle w:val="TAC"/>
              <w:rPr>
                <w:lang w:eastAsia="zh-CN"/>
              </w:rPr>
            </w:pPr>
          </w:p>
        </w:tc>
        <w:tc>
          <w:tcPr>
            <w:tcW w:w="263" w:type="pct"/>
          </w:tcPr>
          <w:p w14:paraId="52EDE1A0" w14:textId="77777777" w:rsidR="00721BED" w:rsidRPr="00A1115A" w:rsidRDefault="00721BED" w:rsidP="00721BED">
            <w:pPr>
              <w:pStyle w:val="TAC"/>
              <w:rPr>
                <w:rFonts w:cs="Arial"/>
              </w:rPr>
            </w:pPr>
            <w:r w:rsidRPr="00A1115A">
              <w:rPr>
                <w:rFonts w:hint="eastAsia"/>
                <w:lang w:val="en-US" w:eastAsia="ja-JP"/>
              </w:rPr>
              <w:t>30</w:t>
            </w:r>
          </w:p>
        </w:tc>
        <w:tc>
          <w:tcPr>
            <w:tcW w:w="263" w:type="pct"/>
            <w:shd w:val="clear" w:color="auto" w:fill="auto"/>
          </w:tcPr>
          <w:p w14:paraId="0AF58DF8" w14:textId="77777777" w:rsidR="00721BED" w:rsidRPr="00A1115A" w:rsidRDefault="00721BED" w:rsidP="00721BED">
            <w:pPr>
              <w:pStyle w:val="TAC"/>
              <w:rPr>
                <w:rFonts w:cs="Arial"/>
                <w:szCs w:val="18"/>
              </w:rPr>
            </w:pPr>
          </w:p>
        </w:tc>
        <w:tc>
          <w:tcPr>
            <w:tcW w:w="263" w:type="pct"/>
            <w:shd w:val="clear" w:color="auto" w:fill="auto"/>
          </w:tcPr>
          <w:p w14:paraId="09542A94" w14:textId="77777777" w:rsidR="00721BED" w:rsidRPr="00A1115A" w:rsidRDefault="00721BED" w:rsidP="00721BE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7CF22E2D" w14:textId="77777777" w:rsidR="00721BED" w:rsidRPr="00A1115A" w:rsidRDefault="00721BED" w:rsidP="00721BE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71E28050" w14:textId="77777777" w:rsidR="00721BED" w:rsidRPr="00A1115A" w:rsidRDefault="00721BED" w:rsidP="00721BED">
            <w:pPr>
              <w:pStyle w:val="TAC"/>
              <w:rPr>
                <w:rFonts w:cs="Arial"/>
                <w:szCs w:val="18"/>
              </w:rPr>
            </w:pPr>
          </w:p>
        </w:tc>
        <w:tc>
          <w:tcPr>
            <w:tcW w:w="322" w:type="pct"/>
            <w:shd w:val="clear" w:color="auto" w:fill="auto"/>
          </w:tcPr>
          <w:p w14:paraId="19616298" w14:textId="77777777" w:rsidR="00721BED" w:rsidRPr="00A1115A" w:rsidRDefault="00721BED" w:rsidP="00721BED">
            <w:pPr>
              <w:pStyle w:val="TAC"/>
            </w:pPr>
          </w:p>
        </w:tc>
        <w:tc>
          <w:tcPr>
            <w:tcW w:w="263" w:type="pct"/>
          </w:tcPr>
          <w:p w14:paraId="4810197D" w14:textId="77777777" w:rsidR="00721BED" w:rsidRPr="00A1115A" w:rsidRDefault="00721BED" w:rsidP="00721BED">
            <w:pPr>
              <w:pStyle w:val="TAC"/>
            </w:pPr>
          </w:p>
        </w:tc>
        <w:tc>
          <w:tcPr>
            <w:tcW w:w="263" w:type="pct"/>
            <w:shd w:val="clear" w:color="auto" w:fill="auto"/>
          </w:tcPr>
          <w:p w14:paraId="2CAEBA10" w14:textId="77777777" w:rsidR="00721BED" w:rsidRPr="00A1115A" w:rsidRDefault="00721BED" w:rsidP="00721BED">
            <w:pPr>
              <w:pStyle w:val="TAC"/>
            </w:pPr>
          </w:p>
        </w:tc>
        <w:tc>
          <w:tcPr>
            <w:tcW w:w="263" w:type="pct"/>
          </w:tcPr>
          <w:p w14:paraId="4624AFA2" w14:textId="77777777" w:rsidR="00721BED" w:rsidRPr="00A1115A" w:rsidRDefault="00721BED" w:rsidP="00721BED">
            <w:pPr>
              <w:pStyle w:val="TAC"/>
            </w:pPr>
          </w:p>
        </w:tc>
        <w:tc>
          <w:tcPr>
            <w:tcW w:w="263" w:type="pct"/>
          </w:tcPr>
          <w:p w14:paraId="0872C00F" w14:textId="77777777" w:rsidR="00721BED" w:rsidRPr="00A1115A" w:rsidRDefault="00721BED" w:rsidP="00721BED">
            <w:pPr>
              <w:pStyle w:val="TAC"/>
            </w:pPr>
          </w:p>
        </w:tc>
        <w:tc>
          <w:tcPr>
            <w:tcW w:w="263" w:type="pct"/>
          </w:tcPr>
          <w:p w14:paraId="353EA9A3" w14:textId="77777777" w:rsidR="00721BED" w:rsidRPr="00A1115A" w:rsidRDefault="00721BED" w:rsidP="00721BED">
            <w:pPr>
              <w:pStyle w:val="TAC"/>
            </w:pPr>
          </w:p>
        </w:tc>
        <w:tc>
          <w:tcPr>
            <w:tcW w:w="322" w:type="pct"/>
          </w:tcPr>
          <w:p w14:paraId="3FFE8FCE" w14:textId="77777777" w:rsidR="00721BED" w:rsidRPr="00A1115A" w:rsidRDefault="00721BED" w:rsidP="00721BED">
            <w:pPr>
              <w:pStyle w:val="TAC"/>
            </w:pPr>
          </w:p>
        </w:tc>
        <w:tc>
          <w:tcPr>
            <w:tcW w:w="311" w:type="pct"/>
          </w:tcPr>
          <w:p w14:paraId="23DFB784" w14:textId="77777777" w:rsidR="00721BED" w:rsidRPr="00A1115A" w:rsidRDefault="00721BED" w:rsidP="00721BED">
            <w:pPr>
              <w:pStyle w:val="TAC"/>
            </w:pPr>
          </w:p>
        </w:tc>
        <w:tc>
          <w:tcPr>
            <w:tcW w:w="263" w:type="pct"/>
          </w:tcPr>
          <w:p w14:paraId="58900916" w14:textId="77777777" w:rsidR="00721BED" w:rsidRPr="00A1115A" w:rsidRDefault="00721BED" w:rsidP="00721BED">
            <w:pPr>
              <w:pStyle w:val="TAC"/>
            </w:pPr>
          </w:p>
        </w:tc>
        <w:tc>
          <w:tcPr>
            <w:tcW w:w="367" w:type="pct"/>
            <w:tcBorders>
              <w:top w:val="nil"/>
              <w:bottom w:val="nil"/>
            </w:tcBorders>
            <w:shd w:val="clear" w:color="auto" w:fill="auto"/>
          </w:tcPr>
          <w:p w14:paraId="28B96B6F" w14:textId="77777777" w:rsidR="00721BED" w:rsidRPr="00A1115A" w:rsidRDefault="00721BED" w:rsidP="00721BED">
            <w:pPr>
              <w:pStyle w:val="TAC"/>
            </w:pPr>
          </w:p>
        </w:tc>
      </w:tr>
      <w:tr w:rsidR="00721BED" w:rsidRPr="00A1115A" w14:paraId="2F30C2DD" w14:textId="77777777" w:rsidTr="00900B7D">
        <w:trPr>
          <w:trHeight w:val="187"/>
          <w:jc w:val="center"/>
        </w:trPr>
        <w:tc>
          <w:tcPr>
            <w:tcW w:w="479" w:type="pct"/>
            <w:tcBorders>
              <w:top w:val="nil"/>
              <w:bottom w:val="single" w:sz="4" w:space="0" w:color="auto"/>
            </w:tcBorders>
            <w:shd w:val="clear" w:color="auto" w:fill="auto"/>
          </w:tcPr>
          <w:p w14:paraId="0366FE3E" w14:textId="77777777" w:rsidR="00721BED" w:rsidRPr="00A1115A" w:rsidRDefault="00721BED" w:rsidP="00721BED">
            <w:pPr>
              <w:pStyle w:val="TAC"/>
              <w:rPr>
                <w:lang w:eastAsia="zh-CN"/>
              </w:rPr>
            </w:pPr>
          </w:p>
        </w:tc>
        <w:tc>
          <w:tcPr>
            <w:tcW w:w="263" w:type="pct"/>
          </w:tcPr>
          <w:p w14:paraId="21343B76" w14:textId="77777777" w:rsidR="00721BED" w:rsidRPr="00A1115A" w:rsidRDefault="00721BED" w:rsidP="00721BED">
            <w:pPr>
              <w:pStyle w:val="TAC"/>
              <w:rPr>
                <w:rFonts w:cs="Arial"/>
              </w:rPr>
            </w:pPr>
            <w:r w:rsidRPr="00A1115A">
              <w:rPr>
                <w:rFonts w:hint="eastAsia"/>
                <w:lang w:val="en-US" w:eastAsia="ja-JP"/>
              </w:rPr>
              <w:t>60</w:t>
            </w:r>
          </w:p>
        </w:tc>
        <w:tc>
          <w:tcPr>
            <w:tcW w:w="263" w:type="pct"/>
            <w:shd w:val="clear" w:color="auto" w:fill="auto"/>
          </w:tcPr>
          <w:p w14:paraId="6BD9D46A" w14:textId="77777777" w:rsidR="00721BED" w:rsidRPr="00A1115A" w:rsidRDefault="00721BED" w:rsidP="00721BED">
            <w:pPr>
              <w:pStyle w:val="TAC"/>
              <w:rPr>
                <w:rFonts w:cs="Arial"/>
                <w:szCs w:val="18"/>
              </w:rPr>
            </w:pPr>
          </w:p>
        </w:tc>
        <w:tc>
          <w:tcPr>
            <w:tcW w:w="263" w:type="pct"/>
            <w:shd w:val="clear" w:color="auto" w:fill="auto"/>
          </w:tcPr>
          <w:p w14:paraId="1EB6C957" w14:textId="77777777" w:rsidR="00721BED" w:rsidRPr="00A1115A" w:rsidRDefault="00721BED" w:rsidP="00721BED">
            <w:pPr>
              <w:pStyle w:val="TAC"/>
              <w:rPr>
                <w:rFonts w:cs="Arial"/>
                <w:szCs w:val="18"/>
              </w:rPr>
            </w:pPr>
          </w:p>
        </w:tc>
        <w:tc>
          <w:tcPr>
            <w:tcW w:w="409" w:type="pct"/>
            <w:shd w:val="clear" w:color="auto" w:fill="auto"/>
          </w:tcPr>
          <w:p w14:paraId="6556D88F" w14:textId="77777777" w:rsidR="00721BED" w:rsidRPr="00A1115A" w:rsidRDefault="00721BED" w:rsidP="00721BED">
            <w:pPr>
              <w:pStyle w:val="TAC"/>
              <w:rPr>
                <w:rFonts w:cs="Arial"/>
                <w:szCs w:val="18"/>
              </w:rPr>
            </w:pPr>
          </w:p>
        </w:tc>
        <w:tc>
          <w:tcPr>
            <w:tcW w:w="424" w:type="pct"/>
            <w:shd w:val="clear" w:color="auto" w:fill="auto"/>
          </w:tcPr>
          <w:p w14:paraId="4FBECA81" w14:textId="77777777" w:rsidR="00721BED" w:rsidRPr="00A1115A" w:rsidRDefault="00721BED" w:rsidP="00721BED">
            <w:pPr>
              <w:pStyle w:val="TAC"/>
              <w:rPr>
                <w:rFonts w:cs="Arial"/>
                <w:szCs w:val="18"/>
              </w:rPr>
            </w:pPr>
          </w:p>
        </w:tc>
        <w:tc>
          <w:tcPr>
            <w:tcW w:w="322" w:type="pct"/>
            <w:shd w:val="clear" w:color="auto" w:fill="auto"/>
          </w:tcPr>
          <w:p w14:paraId="656B878F" w14:textId="77777777" w:rsidR="00721BED" w:rsidRPr="00A1115A" w:rsidRDefault="00721BED" w:rsidP="00721BED">
            <w:pPr>
              <w:pStyle w:val="TAC"/>
            </w:pPr>
          </w:p>
        </w:tc>
        <w:tc>
          <w:tcPr>
            <w:tcW w:w="263" w:type="pct"/>
          </w:tcPr>
          <w:p w14:paraId="693C6AD7" w14:textId="77777777" w:rsidR="00721BED" w:rsidRPr="00A1115A" w:rsidRDefault="00721BED" w:rsidP="00721BED">
            <w:pPr>
              <w:pStyle w:val="TAC"/>
            </w:pPr>
          </w:p>
        </w:tc>
        <w:tc>
          <w:tcPr>
            <w:tcW w:w="263" w:type="pct"/>
            <w:shd w:val="clear" w:color="auto" w:fill="auto"/>
          </w:tcPr>
          <w:p w14:paraId="4DDB978A" w14:textId="77777777" w:rsidR="00721BED" w:rsidRPr="00A1115A" w:rsidRDefault="00721BED" w:rsidP="00721BED">
            <w:pPr>
              <w:pStyle w:val="TAC"/>
            </w:pPr>
          </w:p>
        </w:tc>
        <w:tc>
          <w:tcPr>
            <w:tcW w:w="263" w:type="pct"/>
          </w:tcPr>
          <w:p w14:paraId="7C517660" w14:textId="77777777" w:rsidR="00721BED" w:rsidRPr="00A1115A" w:rsidRDefault="00721BED" w:rsidP="00721BED">
            <w:pPr>
              <w:pStyle w:val="TAC"/>
            </w:pPr>
          </w:p>
        </w:tc>
        <w:tc>
          <w:tcPr>
            <w:tcW w:w="263" w:type="pct"/>
          </w:tcPr>
          <w:p w14:paraId="5C373AA2" w14:textId="77777777" w:rsidR="00721BED" w:rsidRPr="00A1115A" w:rsidRDefault="00721BED" w:rsidP="00721BED">
            <w:pPr>
              <w:pStyle w:val="TAC"/>
            </w:pPr>
          </w:p>
        </w:tc>
        <w:tc>
          <w:tcPr>
            <w:tcW w:w="263" w:type="pct"/>
          </w:tcPr>
          <w:p w14:paraId="4DD13922" w14:textId="77777777" w:rsidR="00721BED" w:rsidRPr="00A1115A" w:rsidRDefault="00721BED" w:rsidP="00721BED">
            <w:pPr>
              <w:pStyle w:val="TAC"/>
            </w:pPr>
          </w:p>
        </w:tc>
        <w:tc>
          <w:tcPr>
            <w:tcW w:w="322" w:type="pct"/>
          </w:tcPr>
          <w:p w14:paraId="6E89B6D9" w14:textId="77777777" w:rsidR="00721BED" w:rsidRPr="00A1115A" w:rsidRDefault="00721BED" w:rsidP="00721BED">
            <w:pPr>
              <w:pStyle w:val="TAC"/>
            </w:pPr>
          </w:p>
        </w:tc>
        <w:tc>
          <w:tcPr>
            <w:tcW w:w="311" w:type="pct"/>
          </w:tcPr>
          <w:p w14:paraId="34389972" w14:textId="77777777" w:rsidR="00721BED" w:rsidRPr="00A1115A" w:rsidRDefault="00721BED" w:rsidP="00721BED">
            <w:pPr>
              <w:pStyle w:val="TAC"/>
            </w:pPr>
          </w:p>
        </w:tc>
        <w:tc>
          <w:tcPr>
            <w:tcW w:w="263" w:type="pct"/>
          </w:tcPr>
          <w:p w14:paraId="7A637291"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542F21CE" w14:textId="77777777" w:rsidR="00721BED" w:rsidRPr="00A1115A" w:rsidRDefault="00721BED" w:rsidP="00721BED">
            <w:pPr>
              <w:pStyle w:val="TAC"/>
            </w:pPr>
          </w:p>
        </w:tc>
      </w:tr>
      <w:tr w:rsidR="00721BED" w:rsidRPr="00A1115A" w14:paraId="24ECAE1B" w14:textId="77777777" w:rsidTr="00900B7D">
        <w:trPr>
          <w:trHeight w:val="187"/>
          <w:jc w:val="center"/>
        </w:trPr>
        <w:tc>
          <w:tcPr>
            <w:tcW w:w="479" w:type="pct"/>
            <w:tcBorders>
              <w:bottom w:val="nil"/>
            </w:tcBorders>
            <w:shd w:val="clear" w:color="auto" w:fill="auto"/>
          </w:tcPr>
          <w:p w14:paraId="7CB068C1" w14:textId="77777777" w:rsidR="00721BED" w:rsidRPr="00A1115A" w:rsidRDefault="00721BED" w:rsidP="00721BED">
            <w:pPr>
              <w:pStyle w:val="TAC"/>
            </w:pPr>
            <w:r w:rsidRPr="00A1115A">
              <w:rPr>
                <w:rFonts w:hint="eastAsia"/>
                <w:lang w:eastAsia="zh-CN"/>
              </w:rPr>
              <w:t>n20</w:t>
            </w:r>
          </w:p>
        </w:tc>
        <w:tc>
          <w:tcPr>
            <w:tcW w:w="263" w:type="pct"/>
          </w:tcPr>
          <w:p w14:paraId="16AFB777"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6E1E13BD" w14:textId="77777777" w:rsidR="00721BED" w:rsidRPr="00A1115A" w:rsidRDefault="00721BED" w:rsidP="00721BED">
            <w:pPr>
              <w:pStyle w:val="TAC"/>
            </w:pPr>
            <w:r w:rsidRPr="00A1115A">
              <w:rPr>
                <w:rFonts w:cs="Arial" w:hint="eastAsia"/>
                <w:szCs w:val="18"/>
              </w:rPr>
              <w:t>25</w:t>
            </w:r>
          </w:p>
        </w:tc>
        <w:tc>
          <w:tcPr>
            <w:tcW w:w="263" w:type="pct"/>
            <w:shd w:val="clear" w:color="auto" w:fill="auto"/>
          </w:tcPr>
          <w:p w14:paraId="12E82CC1" w14:textId="77777777" w:rsidR="00721BED" w:rsidRPr="00A1115A" w:rsidRDefault="00721BED" w:rsidP="00721BED">
            <w:pPr>
              <w:pStyle w:val="TAC"/>
            </w:pPr>
            <w:r w:rsidRPr="00A1115A">
              <w:rPr>
                <w:rFonts w:cs="Arial"/>
                <w:szCs w:val="18"/>
              </w:rPr>
              <w:t>20</w:t>
            </w:r>
            <w:r w:rsidRPr="00A1115A">
              <w:rPr>
                <w:rFonts w:cs="Arial"/>
                <w:szCs w:val="18"/>
                <w:vertAlign w:val="superscript"/>
              </w:rPr>
              <w:t>1</w:t>
            </w:r>
          </w:p>
        </w:tc>
        <w:tc>
          <w:tcPr>
            <w:tcW w:w="409" w:type="pct"/>
            <w:shd w:val="clear" w:color="auto" w:fill="auto"/>
          </w:tcPr>
          <w:p w14:paraId="70099B96" w14:textId="77777777" w:rsidR="00721BED" w:rsidRPr="00A1115A" w:rsidRDefault="00721BED" w:rsidP="00721BED">
            <w:pPr>
              <w:pStyle w:val="TAC"/>
            </w:pPr>
            <w:r w:rsidRPr="00A1115A">
              <w:rPr>
                <w:rFonts w:cs="Arial"/>
                <w:szCs w:val="18"/>
              </w:rPr>
              <w:t>20</w:t>
            </w:r>
            <w:r w:rsidRPr="00A1115A">
              <w:rPr>
                <w:rFonts w:cs="Arial" w:hint="eastAsia"/>
                <w:szCs w:val="18"/>
                <w:vertAlign w:val="superscript"/>
              </w:rPr>
              <w:t>2</w:t>
            </w:r>
          </w:p>
        </w:tc>
        <w:tc>
          <w:tcPr>
            <w:tcW w:w="424" w:type="pct"/>
            <w:shd w:val="clear" w:color="auto" w:fill="auto"/>
          </w:tcPr>
          <w:p w14:paraId="3BA2C187" w14:textId="77777777" w:rsidR="00721BED" w:rsidRPr="00A1115A" w:rsidRDefault="00721BED" w:rsidP="00721BED">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14:paraId="6DE73194" w14:textId="77777777" w:rsidR="00721BED" w:rsidRPr="00A1115A" w:rsidRDefault="00721BED" w:rsidP="00721BED">
            <w:pPr>
              <w:pStyle w:val="TAC"/>
            </w:pPr>
          </w:p>
        </w:tc>
        <w:tc>
          <w:tcPr>
            <w:tcW w:w="263" w:type="pct"/>
          </w:tcPr>
          <w:p w14:paraId="5965FD4A" w14:textId="77777777" w:rsidR="00721BED" w:rsidRPr="00A1115A" w:rsidRDefault="00721BED" w:rsidP="00721BED">
            <w:pPr>
              <w:pStyle w:val="TAC"/>
            </w:pPr>
          </w:p>
        </w:tc>
        <w:tc>
          <w:tcPr>
            <w:tcW w:w="263" w:type="pct"/>
            <w:shd w:val="clear" w:color="auto" w:fill="auto"/>
          </w:tcPr>
          <w:p w14:paraId="38B2E9E8" w14:textId="77777777" w:rsidR="00721BED" w:rsidRPr="00A1115A" w:rsidRDefault="00721BED" w:rsidP="00721BED">
            <w:pPr>
              <w:pStyle w:val="TAC"/>
            </w:pPr>
          </w:p>
        </w:tc>
        <w:tc>
          <w:tcPr>
            <w:tcW w:w="263" w:type="pct"/>
          </w:tcPr>
          <w:p w14:paraId="42C443F2" w14:textId="77777777" w:rsidR="00721BED" w:rsidRPr="00A1115A" w:rsidRDefault="00721BED" w:rsidP="00721BED">
            <w:pPr>
              <w:pStyle w:val="TAC"/>
            </w:pPr>
          </w:p>
        </w:tc>
        <w:tc>
          <w:tcPr>
            <w:tcW w:w="263" w:type="pct"/>
          </w:tcPr>
          <w:p w14:paraId="7E6F6C82" w14:textId="77777777" w:rsidR="00721BED" w:rsidRPr="00A1115A" w:rsidRDefault="00721BED" w:rsidP="00721BED">
            <w:pPr>
              <w:pStyle w:val="TAC"/>
            </w:pPr>
          </w:p>
        </w:tc>
        <w:tc>
          <w:tcPr>
            <w:tcW w:w="263" w:type="pct"/>
          </w:tcPr>
          <w:p w14:paraId="13A2B004" w14:textId="77777777" w:rsidR="00721BED" w:rsidRPr="00A1115A" w:rsidRDefault="00721BED" w:rsidP="00721BED">
            <w:pPr>
              <w:pStyle w:val="TAC"/>
            </w:pPr>
          </w:p>
        </w:tc>
        <w:tc>
          <w:tcPr>
            <w:tcW w:w="322" w:type="pct"/>
          </w:tcPr>
          <w:p w14:paraId="6347356F" w14:textId="77777777" w:rsidR="00721BED" w:rsidRPr="00A1115A" w:rsidRDefault="00721BED" w:rsidP="00721BED">
            <w:pPr>
              <w:pStyle w:val="TAC"/>
            </w:pPr>
          </w:p>
        </w:tc>
        <w:tc>
          <w:tcPr>
            <w:tcW w:w="311" w:type="pct"/>
          </w:tcPr>
          <w:p w14:paraId="3DD9D511" w14:textId="77777777" w:rsidR="00721BED" w:rsidRPr="00A1115A" w:rsidRDefault="00721BED" w:rsidP="00721BED">
            <w:pPr>
              <w:pStyle w:val="TAC"/>
            </w:pPr>
          </w:p>
        </w:tc>
        <w:tc>
          <w:tcPr>
            <w:tcW w:w="263" w:type="pct"/>
          </w:tcPr>
          <w:p w14:paraId="68CFBCAC" w14:textId="77777777" w:rsidR="00721BED" w:rsidRPr="00A1115A" w:rsidRDefault="00721BED" w:rsidP="00721BED">
            <w:pPr>
              <w:pStyle w:val="TAC"/>
            </w:pPr>
          </w:p>
        </w:tc>
        <w:tc>
          <w:tcPr>
            <w:tcW w:w="367" w:type="pct"/>
            <w:tcBorders>
              <w:bottom w:val="nil"/>
            </w:tcBorders>
            <w:shd w:val="clear" w:color="auto" w:fill="auto"/>
          </w:tcPr>
          <w:p w14:paraId="048607FA" w14:textId="77777777" w:rsidR="00721BED" w:rsidRPr="00A1115A" w:rsidRDefault="00721BED" w:rsidP="00721BED">
            <w:pPr>
              <w:pStyle w:val="TAC"/>
            </w:pPr>
            <w:r w:rsidRPr="00A1115A">
              <w:t>FDD</w:t>
            </w:r>
          </w:p>
        </w:tc>
      </w:tr>
      <w:tr w:rsidR="00721BED" w:rsidRPr="00A1115A" w14:paraId="1D5AFB41" w14:textId="77777777" w:rsidTr="00900B7D">
        <w:trPr>
          <w:trHeight w:val="187"/>
          <w:jc w:val="center"/>
        </w:trPr>
        <w:tc>
          <w:tcPr>
            <w:tcW w:w="479" w:type="pct"/>
            <w:tcBorders>
              <w:top w:val="nil"/>
              <w:bottom w:val="nil"/>
            </w:tcBorders>
            <w:shd w:val="clear" w:color="auto" w:fill="auto"/>
          </w:tcPr>
          <w:p w14:paraId="26E002B3" w14:textId="77777777" w:rsidR="00721BED" w:rsidRPr="00A1115A" w:rsidRDefault="00721BED" w:rsidP="00721BED">
            <w:pPr>
              <w:pStyle w:val="TAC"/>
            </w:pPr>
          </w:p>
        </w:tc>
        <w:tc>
          <w:tcPr>
            <w:tcW w:w="263" w:type="pct"/>
          </w:tcPr>
          <w:p w14:paraId="7AD44C0A"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3D76129F" w14:textId="77777777" w:rsidR="00721BED" w:rsidRPr="00A1115A" w:rsidRDefault="00721BED" w:rsidP="00721BED">
            <w:pPr>
              <w:pStyle w:val="TAC"/>
            </w:pPr>
          </w:p>
        </w:tc>
        <w:tc>
          <w:tcPr>
            <w:tcW w:w="263" w:type="pct"/>
            <w:shd w:val="clear" w:color="auto" w:fill="auto"/>
          </w:tcPr>
          <w:p w14:paraId="75B52251" w14:textId="77777777" w:rsidR="00721BED" w:rsidRPr="00A1115A" w:rsidRDefault="00721BED" w:rsidP="00721BED">
            <w:pPr>
              <w:pStyle w:val="TAC"/>
            </w:pPr>
            <w:r w:rsidRPr="00A1115A">
              <w:rPr>
                <w:rFonts w:cs="Arial" w:hint="eastAsia"/>
                <w:szCs w:val="18"/>
              </w:rPr>
              <w:t>10</w:t>
            </w:r>
            <w:r w:rsidRPr="00A1115A">
              <w:rPr>
                <w:rFonts w:cs="Arial"/>
                <w:szCs w:val="18"/>
                <w:vertAlign w:val="superscript"/>
              </w:rPr>
              <w:t>1</w:t>
            </w:r>
          </w:p>
        </w:tc>
        <w:tc>
          <w:tcPr>
            <w:tcW w:w="409" w:type="pct"/>
            <w:shd w:val="clear" w:color="auto" w:fill="auto"/>
          </w:tcPr>
          <w:p w14:paraId="40F28559" w14:textId="77777777" w:rsidR="00721BED" w:rsidRPr="00A1115A" w:rsidRDefault="00721BED" w:rsidP="00721BED">
            <w:pPr>
              <w:pStyle w:val="TAC"/>
            </w:pPr>
            <w:r w:rsidRPr="00A1115A">
              <w:rPr>
                <w:rFonts w:cs="Arial" w:hint="eastAsia"/>
                <w:szCs w:val="18"/>
              </w:rPr>
              <w:t>10</w:t>
            </w:r>
            <w:r w:rsidRPr="00A1115A">
              <w:rPr>
                <w:rFonts w:cs="Arial" w:hint="eastAsia"/>
                <w:szCs w:val="18"/>
                <w:vertAlign w:val="superscript"/>
              </w:rPr>
              <w:t>2</w:t>
            </w:r>
          </w:p>
        </w:tc>
        <w:tc>
          <w:tcPr>
            <w:tcW w:w="424" w:type="pct"/>
            <w:shd w:val="clear" w:color="auto" w:fill="auto"/>
          </w:tcPr>
          <w:p w14:paraId="32F26DFE" w14:textId="77777777" w:rsidR="00721BED" w:rsidRPr="00A1115A" w:rsidRDefault="00721BED" w:rsidP="00721BED">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14:paraId="197267C4" w14:textId="77777777" w:rsidR="00721BED" w:rsidRPr="00A1115A" w:rsidRDefault="00721BED" w:rsidP="00721BED">
            <w:pPr>
              <w:pStyle w:val="TAC"/>
            </w:pPr>
          </w:p>
        </w:tc>
        <w:tc>
          <w:tcPr>
            <w:tcW w:w="263" w:type="pct"/>
          </w:tcPr>
          <w:p w14:paraId="55039069" w14:textId="77777777" w:rsidR="00721BED" w:rsidRPr="00A1115A" w:rsidRDefault="00721BED" w:rsidP="00721BED">
            <w:pPr>
              <w:pStyle w:val="TAC"/>
            </w:pPr>
          </w:p>
        </w:tc>
        <w:tc>
          <w:tcPr>
            <w:tcW w:w="263" w:type="pct"/>
            <w:shd w:val="clear" w:color="auto" w:fill="auto"/>
          </w:tcPr>
          <w:p w14:paraId="04C7ED8E" w14:textId="77777777" w:rsidR="00721BED" w:rsidRPr="00A1115A" w:rsidRDefault="00721BED" w:rsidP="00721BED">
            <w:pPr>
              <w:pStyle w:val="TAC"/>
            </w:pPr>
          </w:p>
        </w:tc>
        <w:tc>
          <w:tcPr>
            <w:tcW w:w="263" w:type="pct"/>
          </w:tcPr>
          <w:p w14:paraId="04F11929" w14:textId="77777777" w:rsidR="00721BED" w:rsidRPr="00A1115A" w:rsidRDefault="00721BED" w:rsidP="00721BED">
            <w:pPr>
              <w:pStyle w:val="TAC"/>
            </w:pPr>
          </w:p>
        </w:tc>
        <w:tc>
          <w:tcPr>
            <w:tcW w:w="263" w:type="pct"/>
          </w:tcPr>
          <w:p w14:paraId="305EF2B1" w14:textId="77777777" w:rsidR="00721BED" w:rsidRPr="00A1115A" w:rsidRDefault="00721BED" w:rsidP="00721BED">
            <w:pPr>
              <w:pStyle w:val="TAC"/>
            </w:pPr>
          </w:p>
        </w:tc>
        <w:tc>
          <w:tcPr>
            <w:tcW w:w="263" w:type="pct"/>
          </w:tcPr>
          <w:p w14:paraId="45913E00" w14:textId="77777777" w:rsidR="00721BED" w:rsidRPr="00A1115A" w:rsidRDefault="00721BED" w:rsidP="00721BED">
            <w:pPr>
              <w:pStyle w:val="TAC"/>
            </w:pPr>
          </w:p>
        </w:tc>
        <w:tc>
          <w:tcPr>
            <w:tcW w:w="322" w:type="pct"/>
          </w:tcPr>
          <w:p w14:paraId="70046DB3" w14:textId="77777777" w:rsidR="00721BED" w:rsidRPr="00A1115A" w:rsidRDefault="00721BED" w:rsidP="00721BED">
            <w:pPr>
              <w:pStyle w:val="TAC"/>
            </w:pPr>
          </w:p>
        </w:tc>
        <w:tc>
          <w:tcPr>
            <w:tcW w:w="311" w:type="pct"/>
          </w:tcPr>
          <w:p w14:paraId="74F154D9" w14:textId="77777777" w:rsidR="00721BED" w:rsidRPr="00A1115A" w:rsidRDefault="00721BED" w:rsidP="00721BED">
            <w:pPr>
              <w:pStyle w:val="TAC"/>
            </w:pPr>
          </w:p>
        </w:tc>
        <w:tc>
          <w:tcPr>
            <w:tcW w:w="263" w:type="pct"/>
          </w:tcPr>
          <w:p w14:paraId="69510D87" w14:textId="77777777" w:rsidR="00721BED" w:rsidRPr="00A1115A" w:rsidRDefault="00721BED" w:rsidP="00721BED">
            <w:pPr>
              <w:pStyle w:val="TAC"/>
            </w:pPr>
          </w:p>
        </w:tc>
        <w:tc>
          <w:tcPr>
            <w:tcW w:w="367" w:type="pct"/>
            <w:tcBorders>
              <w:top w:val="nil"/>
              <w:bottom w:val="nil"/>
            </w:tcBorders>
            <w:shd w:val="clear" w:color="auto" w:fill="auto"/>
          </w:tcPr>
          <w:p w14:paraId="6580E841" w14:textId="77777777" w:rsidR="00721BED" w:rsidRPr="00A1115A" w:rsidRDefault="00721BED" w:rsidP="00721BED">
            <w:pPr>
              <w:pStyle w:val="TAC"/>
            </w:pPr>
          </w:p>
        </w:tc>
      </w:tr>
      <w:tr w:rsidR="00721BED" w:rsidRPr="00A1115A" w14:paraId="7BA8A127" w14:textId="77777777" w:rsidTr="00900B7D">
        <w:trPr>
          <w:trHeight w:val="187"/>
          <w:jc w:val="center"/>
        </w:trPr>
        <w:tc>
          <w:tcPr>
            <w:tcW w:w="479" w:type="pct"/>
            <w:tcBorders>
              <w:top w:val="nil"/>
              <w:bottom w:val="single" w:sz="4" w:space="0" w:color="auto"/>
            </w:tcBorders>
            <w:shd w:val="clear" w:color="auto" w:fill="auto"/>
          </w:tcPr>
          <w:p w14:paraId="4665A6D5" w14:textId="77777777" w:rsidR="00721BED" w:rsidRPr="00A1115A" w:rsidRDefault="00721BED" w:rsidP="00721BED">
            <w:pPr>
              <w:pStyle w:val="TAC"/>
            </w:pPr>
          </w:p>
        </w:tc>
        <w:tc>
          <w:tcPr>
            <w:tcW w:w="263" w:type="pct"/>
          </w:tcPr>
          <w:p w14:paraId="44BE1863"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4BBA7417" w14:textId="77777777" w:rsidR="00721BED" w:rsidRPr="00A1115A" w:rsidRDefault="00721BED" w:rsidP="00721BED">
            <w:pPr>
              <w:pStyle w:val="TAC"/>
            </w:pPr>
          </w:p>
        </w:tc>
        <w:tc>
          <w:tcPr>
            <w:tcW w:w="263" w:type="pct"/>
            <w:shd w:val="clear" w:color="auto" w:fill="auto"/>
          </w:tcPr>
          <w:p w14:paraId="4B04864C" w14:textId="77777777" w:rsidR="00721BED" w:rsidRPr="00A1115A" w:rsidRDefault="00721BED" w:rsidP="00721BED">
            <w:pPr>
              <w:pStyle w:val="TAC"/>
            </w:pPr>
          </w:p>
        </w:tc>
        <w:tc>
          <w:tcPr>
            <w:tcW w:w="409" w:type="pct"/>
            <w:shd w:val="clear" w:color="auto" w:fill="auto"/>
          </w:tcPr>
          <w:p w14:paraId="07A0F9B0" w14:textId="77777777" w:rsidR="00721BED" w:rsidRPr="00A1115A" w:rsidRDefault="00721BED" w:rsidP="00721BED">
            <w:pPr>
              <w:pStyle w:val="TAC"/>
            </w:pPr>
          </w:p>
        </w:tc>
        <w:tc>
          <w:tcPr>
            <w:tcW w:w="424" w:type="pct"/>
            <w:shd w:val="clear" w:color="auto" w:fill="auto"/>
          </w:tcPr>
          <w:p w14:paraId="459793E1" w14:textId="77777777" w:rsidR="00721BED" w:rsidRPr="00A1115A" w:rsidRDefault="00721BED" w:rsidP="00721BED">
            <w:pPr>
              <w:pStyle w:val="TAC"/>
            </w:pPr>
          </w:p>
        </w:tc>
        <w:tc>
          <w:tcPr>
            <w:tcW w:w="322" w:type="pct"/>
            <w:shd w:val="clear" w:color="auto" w:fill="auto"/>
          </w:tcPr>
          <w:p w14:paraId="6310E864" w14:textId="77777777" w:rsidR="00721BED" w:rsidRPr="00A1115A" w:rsidRDefault="00721BED" w:rsidP="00721BED">
            <w:pPr>
              <w:pStyle w:val="TAC"/>
            </w:pPr>
          </w:p>
        </w:tc>
        <w:tc>
          <w:tcPr>
            <w:tcW w:w="263" w:type="pct"/>
          </w:tcPr>
          <w:p w14:paraId="1AB03360" w14:textId="77777777" w:rsidR="00721BED" w:rsidRPr="00A1115A" w:rsidRDefault="00721BED" w:rsidP="00721BED">
            <w:pPr>
              <w:pStyle w:val="TAC"/>
            </w:pPr>
          </w:p>
        </w:tc>
        <w:tc>
          <w:tcPr>
            <w:tcW w:w="263" w:type="pct"/>
            <w:shd w:val="clear" w:color="auto" w:fill="auto"/>
          </w:tcPr>
          <w:p w14:paraId="74AFA4B1" w14:textId="77777777" w:rsidR="00721BED" w:rsidRPr="00A1115A" w:rsidRDefault="00721BED" w:rsidP="00721BED">
            <w:pPr>
              <w:pStyle w:val="TAC"/>
            </w:pPr>
          </w:p>
        </w:tc>
        <w:tc>
          <w:tcPr>
            <w:tcW w:w="263" w:type="pct"/>
          </w:tcPr>
          <w:p w14:paraId="114E0AB2" w14:textId="77777777" w:rsidR="00721BED" w:rsidRPr="00A1115A" w:rsidRDefault="00721BED" w:rsidP="00721BED">
            <w:pPr>
              <w:pStyle w:val="TAC"/>
            </w:pPr>
          </w:p>
        </w:tc>
        <w:tc>
          <w:tcPr>
            <w:tcW w:w="263" w:type="pct"/>
          </w:tcPr>
          <w:p w14:paraId="79FD13D2" w14:textId="77777777" w:rsidR="00721BED" w:rsidRPr="00A1115A" w:rsidRDefault="00721BED" w:rsidP="00721BED">
            <w:pPr>
              <w:pStyle w:val="TAC"/>
            </w:pPr>
          </w:p>
        </w:tc>
        <w:tc>
          <w:tcPr>
            <w:tcW w:w="263" w:type="pct"/>
          </w:tcPr>
          <w:p w14:paraId="7CEE523A" w14:textId="77777777" w:rsidR="00721BED" w:rsidRPr="00A1115A" w:rsidRDefault="00721BED" w:rsidP="00721BED">
            <w:pPr>
              <w:pStyle w:val="TAC"/>
            </w:pPr>
          </w:p>
        </w:tc>
        <w:tc>
          <w:tcPr>
            <w:tcW w:w="322" w:type="pct"/>
          </w:tcPr>
          <w:p w14:paraId="5DD56D7C" w14:textId="77777777" w:rsidR="00721BED" w:rsidRPr="00A1115A" w:rsidRDefault="00721BED" w:rsidP="00721BED">
            <w:pPr>
              <w:pStyle w:val="TAC"/>
            </w:pPr>
          </w:p>
        </w:tc>
        <w:tc>
          <w:tcPr>
            <w:tcW w:w="311" w:type="pct"/>
          </w:tcPr>
          <w:p w14:paraId="5FD615F9" w14:textId="77777777" w:rsidR="00721BED" w:rsidRPr="00A1115A" w:rsidRDefault="00721BED" w:rsidP="00721BED">
            <w:pPr>
              <w:pStyle w:val="TAC"/>
            </w:pPr>
          </w:p>
        </w:tc>
        <w:tc>
          <w:tcPr>
            <w:tcW w:w="263" w:type="pct"/>
          </w:tcPr>
          <w:p w14:paraId="3315C8D3"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65C6188C" w14:textId="77777777" w:rsidR="00721BED" w:rsidRPr="00A1115A" w:rsidRDefault="00721BED" w:rsidP="00721BED">
            <w:pPr>
              <w:pStyle w:val="TAC"/>
            </w:pPr>
          </w:p>
        </w:tc>
      </w:tr>
      <w:tr w:rsidR="00721BED" w:rsidRPr="00A1115A" w14:paraId="53A7D0B2" w14:textId="77777777" w:rsidTr="00900B7D">
        <w:trPr>
          <w:trHeight w:val="187"/>
          <w:jc w:val="center"/>
        </w:trPr>
        <w:tc>
          <w:tcPr>
            <w:tcW w:w="479" w:type="pct"/>
            <w:tcBorders>
              <w:bottom w:val="nil"/>
            </w:tcBorders>
            <w:shd w:val="clear" w:color="auto" w:fill="auto"/>
          </w:tcPr>
          <w:p w14:paraId="3739A33F" w14:textId="56C425E3" w:rsidR="00721BED" w:rsidRPr="00A1115A" w:rsidRDefault="00721BED" w:rsidP="00721BED">
            <w:pPr>
              <w:pStyle w:val="TAC"/>
              <w:rPr>
                <w:lang w:eastAsia="zh-CN"/>
              </w:rPr>
            </w:pPr>
            <w:r>
              <w:rPr>
                <w:lang w:eastAsia="zh-CN"/>
              </w:rPr>
              <w:t>n24</w:t>
            </w:r>
          </w:p>
        </w:tc>
        <w:tc>
          <w:tcPr>
            <w:tcW w:w="263" w:type="pct"/>
          </w:tcPr>
          <w:p w14:paraId="3938797C" w14:textId="3DEE584C" w:rsidR="00721BED" w:rsidRPr="00A1115A" w:rsidRDefault="00721BED" w:rsidP="00721BED">
            <w:pPr>
              <w:pStyle w:val="TAC"/>
            </w:pPr>
            <w:r>
              <w:t>15</w:t>
            </w:r>
          </w:p>
        </w:tc>
        <w:tc>
          <w:tcPr>
            <w:tcW w:w="263" w:type="pct"/>
            <w:shd w:val="clear" w:color="auto" w:fill="auto"/>
          </w:tcPr>
          <w:p w14:paraId="46995C78" w14:textId="7BBE257C" w:rsidR="00721BED" w:rsidRPr="00A1115A" w:rsidRDefault="00721BED" w:rsidP="00721BED">
            <w:pPr>
              <w:pStyle w:val="TAC"/>
            </w:pPr>
            <w:r>
              <w:t>25</w:t>
            </w:r>
          </w:p>
        </w:tc>
        <w:tc>
          <w:tcPr>
            <w:tcW w:w="263" w:type="pct"/>
            <w:shd w:val="clear" w:color="auto" w:fill="auto"/>
          </w:tcPr>
          <w:p w14:paraId="047D39F2" w14:textId="48B109FF" w:rsidR="00721BED" w:rsidRPr="00A1115A" w:rsidRDefault="00721BED" w:rsidP="00721BED">
            <w:pPr>
              <w:pStyle w:val="TAC"/>
            </w:pPr>
            <w:r>
              <w:t>50</w:t>
            </w:r>
          </w:p>
        </w:tc>
        <w:tc>
          <w:tcPr>
            <w:tcW w:w="409" w:type="pct"/>
            <w:shd w:val="clear" w:color="auto" w:fill="auto"/>
          </w:tcPr>
          <w:p w14:paraId="53249DEE" w14:textId="77777777" w:rsidR="00721BED" w:rsidRPr="00A1115A" w:rsidRDefault="00721BED" w:rsidP="00721BED">
            <w:pPr>
              <w:pStyle w:val="TAC"/>
            </w:pPr>
          </w:p>
        </w:tc>
        <w:tc>
          <w:tcPr>
            <w:tcW w:w="424" w:type="pct"/>
            <w:shd w:val="clear" w:color="auto" w:fill="auto"/>
          </w:tcPr>
          <w:p w14:paraId="3ECB82F6" w14:textId="77777777" w:rsidR="00721BED" w:rsidRPr="00A1115A" w:rsidRDefault="00721BED" w:rsidP="00721BED">
            <w:pPr>
              <w:pStyle w:val="TAC"/>
            </w:pPr>
          </w:p>
        </w:tc>
        <w:tc>
          <w:tcPr>
            <w:tcW w:w="322" w:type="pct"/>
            <w:shd w:val="clear" w:color="auto" w:fill="auto"/>
          </w:tcPr>
          <w:p w14:paraId="206BE67E" w14:textId="77777777" w:rsidR="00721BED" w:rsidRPr="00A1115A" w:rsidRDefault="00721BED" w:rsidP="00721BED">
            <w:pPr>
              <w:pStyle w:val="TAC"/>
            </w:pPr>
          </w:p>
        </w:tc>
        <w:tc>
          <w:tcPr>
            <w:tcW w:w="263" w:type="pct"/>
          </w:tcPr>
          <w:p w14:paraId="6676426B" w14:textId="77777777" w:rsidR="00721BED" w:rsidRPr="00A1115A" w:rsidRDefault="00721BED" w:rsidP="00721BED">
            <w:pPr>
              <w:pStyle w:val="TAC"/>
            </w:pPr>
          </w:p>
        </w:tc>
        <w:tc>
          <w:tcPr>
            <w:tcW w:w="263" w:type="pct"/>
            <w:shd w:val="clear" w:color="auto" w:fill="auto"/>
          </w:tcPr>
          <w:p w14:paraId="61DEEA1F" w14:textId="77777777" w:rsidR="00721BED" w:rsidRPr="00A1115A" w:rsidRDefault="00721BED" w:rsidP="00721BED">
            <w:pPr>
              <w:pStyle w:val="TAC"/>
            </w:pPr>
          </w:p>
        </w:tc>
        <w:tc>
          <w:tcPr>
            <w:tcW w:w="263" w:type="pct"/>
          </w:tcPr>
          <w:p w14:paraId="3FC88CA4" w14:textId="77777777" w:rsidR="00721BED" w:rsidRPr="00A1115A" w:rsidRDefault="00721BED" w:rsidP="00721BED">
            <w:pPr>
              <w:pStyle w:val="TAC"/>
            </w:pPr>
          </w:p>
        </w:tc>
        <w:tc>
          <w:tcPr>
            <w:tcW w:w="263" w:type="pct"/>
          </w:tcPr>
          <w:p w14:paraId="0BC84034" w14:textId="77777777" w:rsidR="00721BED" w:rsidRPr="00A1115A" w:rsidRDefault="00721BED" w:rsidP="00721BED">
            <w:pPr>
              <w:pStyle w:val="TAC"/>
            </w:pPr>
          </w:p>
        </w:tc>
        <w:tc>
          <w:tcPr>
            <w:tcW w:w="263" w:type="pct"/>
          </w:tcPr>
          <w:p w14:paraId="1C53CF74" w14:textId="77777777" w:rsidR="00721BED" w:rsidRPr="00A1115A" w:rsidRDefault="00721BED" w:rsidP="00721BED">
            <w:pPr>
              <w:pStyle w:val="TAC"/>
            </w:pPr>
          </w:p>
        </w:tc>
        <w:tc>
          <w:tcPr>
            <w:tcW w:w="322" w:type="pct"/>
          </w:tcPr>
          <w:p w14:paraId="564A5055" w14:textId="77777777" w:rsidR="00721BED" w:rsidRPr="00A1115A" w:rsidRDefault="00721BED" w:rsidP="00721BED">
            <w:pPr>
              <w:pStyle w:val="TAC"/>
            </w:pPr>
          </w:p>
        </w:tc>
        <w:tc>
          <w:tcPr>
            <w:tcW w:w="311" w:type="pct"/>
          </w:tcPr>
          <w:p w14:paraId="7BF8B9BF" w14:textId="77777777" w:rsidR="00721BED" w:rsidRPr="00A1115A" w:rsidRDefault="00721BED" w:rsidP="00721BED">
            <w:pPr>
              <w:pStyle w:val="TAC"/>
            </w:pPr>
          </w:p>
        </w:tc>
        <w:tc>
          <w:tcPr>
            <w:tcW w:w="263" w:type="pct"/>
          </w:tcPr>
          <w:p w14:paraId="0FFAD1AC" w14:textId="77777777" w:rsidR="00721BED" w:rsidRPr="00A1115A" w:rsidRDefault="00721BED" w:rsidP="00721BED">
            <w:pPr>
              <w:pStyle w:val="TAC"/>
            </w:pPr>
          </w:p>
        </w:tc>
        <w:tc>
          <w:tcPr>
            <w:tcW w:w="367" w:type="pct"/>
            <w:tcBorders>
              <w:bottom w:val="nil"/>
            </w:tcBorders>
            <w:shd w:val="clear" w:color="auto" w:fill="auto"/>
          </w:tcPr>
          <w:p w14:paraId="244A5B93" w14:textId="4AD95088" w:rsidR="00721BED" w:rsidRPr="00A1115A" w:rsidRDefault="00721BED" w:rsidP="00721BED">
            <w:pPr>
              <w:pStyle w:val="TAC"/>
            </w:pPr>
            <w:r>
              <w:t>FDD</w:t>
            </w:r>
          </w:p>
        </w:tc>
      </w:tr>
      <w:tr w:rsidR="00721BED" w:rsidRPr="00A1115A" w14:paraId="17261652" w14:textId="77777777" w:rsidTr="00900B7D">
        <w:trPr>
          <w:trHeight w:val="187"/>
          <w:jc w:val="center"/>
        </w:trPr>
        <w:tc>
          <w:tcPr>
            <w:tcW w:w="479" w:type="pct"/>
            <w:tcBorders>
              <w:top w:val="nil"/>
              <w:bottom w:val="nil"/>
            </w:tcBorders>
            <w:shd w:val="clear" w:color="auto" w:fill="auto"/>
          </w:tcPr>
          <w:p w14:paraId="6614F335" w14:textId="77777777" w:rsidR="00721BED" w:rsidRPr="00A1115A" w:rsidRDefault="00721BED" w:rsidP="00721BED">
            <w:pPr>
              <w:pStyle w:val="TAC"/>
              <w:rPr>
                <w:lang w:eastAsia="zh-CN"/>
              </w:rPr>
            </w:pPr>
          </w:p>
        </w:tc>
        <w:tc>
          <w:tcPr>
            <w:tcW w:w="263" w:type="pct"/>
          </w:tcPr>
          <w:p w14:paraId="4CC32FEA" w14:textId="0DF34388" w:rsidR="00721BED" w:rsidRPr="00A1115A" w:rsidRDefault="00721BED" w:rsidP="00721BED">
            <w:pPr>
              <w:pStyle w:val="TAC"/>
            </w:pPr>
            <w:r>
              <w:t>30</w:t>
            </w:r>
          </w:p>
        </w:tc>
        <w:tc>
          <w:tcPr>
            <w:tcW w:w="263" w:type="pct"/>
            <w:shd w:val="clear" w:color="auto" w:fill="auto"/>
          </w:tcPr>
          <w:p w14:paraId="771200EA" w14:textId="77777777" w:rsidR="00721BED" w:rsidRPr="00A1115A" w:rsidRDefault="00721BED" w:rsidP="00721BED">
            <w:pPr>
              <w:pStyle w:val="TAC"/>
            </w:pPr>
          </w:p>
        </w:tc>
        <w:tc>
          <w:tcPr>
            <w:tcW w:w="263" w:type="pct"/>
            <w:shd w:val="clear" w:color="auto" w:fill="auto"/>
          </w:tcPr>
          <w:p w14:paraId="08BA1A35" w14:textId="48726EE1" w:rsidR="00721BED" w:rsidRPr="00A1115A" w:rsidRDefault="00721BED" w:rsidP="00721BED">
            <w:pPr>
              <w:pStyle w:val="TAC"/>
            </w:pPr>
            <w:r>
              <w:t>24</w:t>
            </w:r>
          </w:p>
        </w:tc>
        <w:tc>
          <w:tcPr>
            <w:tcW w:w="409" w:type="pct"/>
            <w:shd w:val="clear" w:color="auto" w:fill="auto"/>
          </w:tcPr>
          <w:p w14:paraId="668C06D8" w14:textId="77777777" w:rsidR="00721BED" w:rsidRPr="00A1115A" w:rsidRDefault="00721BED" w:rsidP="00721BED">
            <w:pPr>
              <w:pStyle w:val="TAC"/>
            </w:pPr>
          </w:p>
        </w:tc>
        <w:tc>
          <w:tcPr>
            <w:tcW w:w="424" w:type="pct"/>
            <w:shd w:val="clear" w:color="auto" w:fill="auto"/>
          </w:tcPr>
          <w:p w14:paraId="24EF7106" w14:textId="77777777" w:rsidR="00721BED" w:rsidRPr="00A1115A" w:rsidRDefault="00721BED" w:rsidP="00721BED">
            <w:pPr>
              <w:pStyle w:val="TAC"/>
            </w:pPr>
          </w:p>
        </w:tc>
        <w:tc>
          <w:tcPr>
            <w:tcW w:w="322" w:type="pct"/>
            <w:shd w:val="clear" w:color="auto" w:fill="auto"/>
          </w:tcPr>
          <w:p w14:paraId="10CFC3E1" w14:textId="77777777" w:rsidR="00721BED" w:rsidRPr="00A1115A" w:rsidRDefault="00721BED" w:rsidP="00721BED">
            <w:pPr>
              <w:pStyle w:val="TAC"/>
            </w:pPr>
          </w:p>
        </w:tc>
        <w:tc>
          <w:tcPr>
            <w:tcW w:w="263" w:type="pct"/>
          </w:tcPr>
          <w:p w14:paraId="0D9A5A45" w14:textId="77777777" w:rsidR="00721BED" w:rsidRPr="00A1115A" w:rsidRDefault="00721BED" w:rsidP="00721BED">
            <w:pPr>
              <w:pStyle w:val="TAC"/>
            </w:pPr>
          </w:p>
        </w:tc>
        <w:tc>
          <w:tcPr>
            <w:tcW w:w="263" w:type="pct"/>
            <w:shd w:val="clear" w:color="auto" w:fill="auto"/>
          </w:tcPr>
          <w:p w14:paraId="7585C023" w14:textId="77777777" w:rsidR="00721BED" w:rsidRPr="00A1115A" w:rsidRDefault="00721BED" w:rsidP="00721BED">
            <w:pPr>
              <w:pStyle w:val="TAC"/>
            </w:pPr>
          </w:p>
        </w:tc>
        <w:tc>
          <w:tcPr>
            <w:tcW w:w="263" w:type="pct"/>
          </w:tcPr>
          <w:p w14:paraId="2728EBF6" w14:textId="77777777" w:rsidR="00721BED" w:rsidRPr="00A1115A" w:rsidRDefault="00721BED" w:rsidP="00721BED">
            <w:pPr>
              <w:pStyle w:val="TAC"/>
            </w:pPr>
          </w:p>
        </w:tc>
        <w:tc>
          <w:tcPr>
            <w:tcW w:w="263" w:type="pct"/>
          </w:tcPr>
          <w:p w14:paraId="67F10FE9" w14:textId="77777777" w:rsidR="00721BED" w:rsidRPr="00A1115A" w:rsidRDefault="00721BED" w:rsidP="00721BED">
            <w:pPr>
              <w:pStyle w:val="TAC"/>
            </w:pPr>
          </w:p>
        </w:tc>
        <w:tc>
          <w:tcPr>
            <w:tcW w:w="263" w:type="pct"/>
          </w:tcPr>
          <w:p w14:paraId="25FC4BCB" w14:textId="77777777" w:rsidR="00721BED" w:rsidRPr="00A1115A" w:rsidRDefault="00721BED" w:rsidP="00721BED">
            <w:pPr>
              <w:pStyle w:val="TAC"/>
            </w:pPr>
          </w:p>
        </w:tc>
        <w:tc>
          <w:tcPr>
            <w:tcW w:w="322" w:type="pct"/>
          </w:tcPr>
          <w:p w14:paraId="5AF45EAC" w14:textId="77777777" w:rsidR="00721BED" w:rsidRPr="00A1115A" w:rsidRDefault="00721BED" w:rsidP="00721BED">
            <w:pPr>
              <w:pStyle w:val="TAC"/>
            </w:pPr>
          </w:p>
        </w:tc>
        <w:tc>
          <w:tcPr>
            <w:tcW w:w="311" w:type="pct"/>
          </w:tcPr>
          <w:p w14:paraId="6BE0C19A" w14:textId="77777777" w:rsidR="00721BED" w:rsidRPr="00A1115A" w:rsidRDefault="00721BED" w:rsidP="00721BED">
            <w:pPr>
              <w:pStyle w:val="TAC"/>
            </w:pPr>
          </w:p>
        </w:tc>
        <w:tc>
          <w:tcPr>
            <w:tcW w:w="263" w:type="pct"/>
          </w:tcPr>
          <w:p w14:paraId="287017F9" w14:textId="77777777" w:rsidR="00721BED" w:rsidRPr="00A1115A" w:rsidRDefault="00721BED" w:rsidP="00721BED">
            <w:pPr>
              <w:pStyle w:val="TAC"/>
            </w:pPr>
          </w:p>
        </w:tc>
        <w:tc>
          <w:tcPr>
            <w:tcW w:w="367" w:type="pct"/>
            <w:tcBorders>
              <w:top w:val="nil"/>
              <w:bottom w:val="nil"/>
            </w:tcBorders>
            <w:shd w:val="clear" w:color="auto" w:fill="auto"/>
          </w:tcPr>
          <w:p w14:paraId="6F547C01" w14:textId="77777777" w:rsidR="00721BED" w:rsidRPr="00A1115A" w:rsidRDefault="00721BED" w:rsidP="00721BED">
            <w:pPr>
              <w:pStyle w:val="TAC"/>
            </w:pPr>
          </w:p>
        </w:tc>
      </w:tr>
      <w:tr w:rsidR="00721BED" w:rsidRPr="00A1115A" w14:paraId="39010251" w14:textId="77777777" w:rsidTr="00900B7D">
        <w:trPr>
          <w:trHeight w:val="187"/>
          <w:jc w:val="center"/>
        </w:trPr>
        <w:tc>
          <w:tcPr>
            <w:tcW w:w="479" w:type="pct"/>
            <w:tcBorders>
              <w:top w:val="nil"/>
              <w:bottom w:val="single" w:sz="4" w:space="0" w:color="auto"/>
            </w:tcBorders>
            <w:shd w:val="clear" w:color="auto" w:fill="auto"/>
          </w:tcPr>
          <w:p w14:paraId="75E28448" w14:textId="77777777" w:rsidR="00721BED" w:rsidRPr="00A1115A" w:rsidRDefault="00721BED" w:rsidP="00721BED">
            <w:pPr>
              <w:pStyle w:val="TAC"/>
              <w:rPr>
                <w:lang w:eastAsia="zh-CN"/>
              </w:rPr>
            </w:pPr>
          </w:p>
        </w:tc>
        <w:tc>
          <w:tcPr>
            <w:tcW w:w="263" w:type="pct"/>
          </w:tcPr>
          <w:p w14:paraId="0DF9B2F9" w14:textId="69148999" w:rsidR="00721BED" w:rsidRPr="00A1115A" w:rsidRDefault="00721BED" w:rsidP="00721BED">
            <w:pPr>
              <w:pStyle w:val="TAC"/>
            </w:pPr>
            <w:r>
              <w:t>60</w:t>
            </w:r>
          </w:p>
        </w:tc>
        <w:tc>
          <w:tcPr>
            <w:tcW w:w="263" w:type="pct"/>
            <w:shd w:val="clear" w:color="auto" w:fill="auto"/>
          </w:tcPr>
          <w:p w14:paraId="3F53B4D4" w14:textId="77777777" w:rsidR="00721BED" w:rsidRPr="00A1115A" w:rsidRDefault="00721BED" w:rsidP="00721BED">
            <w:pPr>
              <w:pStyle w:val="TAC"/>
            </w:pPr>
          </w:p>
        </w:tc>
        <w:tc>
          <w:tcPr>
            <w:tcW w:w="263" w:type="pct"/>
            <w:shd w:val="clear" w:color="auto" w:fill="auto"/>
          </w:tcPr>
          <w:p w14:paraId="094CEF9A" w14:textId="53EFA6F2" w:rsidR="00721BED" w:rsidRPr="00A1115A" w:rsidRDefault="00721BED" w:rsidP="00721BED">
            <w:pPr>
              <w:pStyle w:val="TAC"/>
            </w:pPr>
            <w:r>
              <w:t>10</w:t>
            </w:r>
          </w:p>
        </w:tc>
        <w:tc>
          <w:tcPr>
            <w:tcW w:w="409" w:type="pct"/>
            <w:shd w:val="clear" w:color="auto" w:fill="auto"/>
          </w:tcPr>
          <w:p w14:paraId="67909E77" w14:textId="77777777" w:rsidR="00721BED" w:rsidRPr="00A1115A" w:rsidRDefault="00721BED" w:rsidP="00721BED">
            <w:pPr>
              <w:pStyle w:val="TAC"/>
            </w:pPr>
          </w:p>
        </w:tc>
        <w:tc>
          <w:tcPr>
            <w:tcW w:w="424" w:type="pct"/>
            <w:shd w:val="clear" w:color="auto" w:fill="auto"/>
          </w:tcPr>
          <w:p w14:paraId="321C2BEC" w14:textId="77777777" w:rsidR="00721BED" w:rsidRPr="00A1115A" w:rsidRDefault="00721BED" w:rsidP="00721BED">
            <w:pPr>
              <w:pStyle w:val="TAC"/>
            </w:pPr>
          </w:p>
        </w:tc>
        <w:tc>
          <w:tcPr>
            <w:tcW w:w="322" w:type="pct"/>
            <w:shd w:val="clear" w:color="auto" w:fill="auto"/>
          </w:tcPr>
          <w:p w14:paraId="7DCDDDC3" w14:textId="77777777" w:rsidR="00721BED" w:rsidRPr="00A1115A" w:rsidRDefault="00721BED" w:rsidP="00721BED">
            <w:pPr>
              <w:pStyle w:val="TAC"/>
            </w:pPr>
          </w:p>
        </w:tc>
        <w:tc>
          <w:tcPr>
            <w:tcW w:w="263" w:type="pct"/>
          </w:tcPr>
          <w:p w14:paraId="5DC18AA8" w14:textId="77777777" w:rsidR="00721BED" w:rsidRPr="00A1115A" w:rsidRDefault="00721BED" w:rsidP="00721BED">
            <w:pPr>
              <w:pStyle w:val="TAC"/>
            </w:pPr>
          </w:p>
        </w:tc>
        <w:tc>
          <w:tcPr>
            <w:tcW w:w="263" w:type="pct"/>
            <w:shd w:val="clear" w:color="auto" w:fill="auto"/>
          </w:tcPr>
          <w:p w14:paraId="64F142F2" w14:textId="77777777" w:rsidR="00721BED" w:rsidRPr="00A1115A" w:rsidRDefault="00721BED" w:rsidP="00721BED">
            <w:pPr>
              <w:pStyle w:val="TAC"/>
            </w:pPr>
          </w:p>
        </w:tc>
        <w:tc>
          <w:tcPr>
            <w:tcW w:w="263" w:type="pct"/>
          </w:tcPr>
          <w:p w14:paraId="16A217AE" w14:textId="77777777" w:rsidR="00721BED" w:rsidRPr="00A1115A" w:rsidRDefault="00721BED" w:rsidP="00721BED">
            <w:pPr>
              <w:pStyle w:val="TAC"/>
            </w:pPr>
          </w:p>
        </w:tc>
        <w:tc>
          <w:tcPr>
            <w:tcW w:w="263" w:type="pct"/>
          </w:tcPr>
          <w:p w14:paraId="637338EA" w14:textId="77777777" w:rsidR="00721BED" w:rsidRPr="00A1115A" w:rsidRDefault="00721BED" w:rsidP="00721BED">
            <w:pPr>
              <w:pStyle w:val="TAC"/>
            </w:pPr>
          </w:p>
        </w:tc>
        <w:tc>
          <w:tcPr>
            <w:tcW w:w="263" w:type="pct"/>
          </w:tcPr>
          <w:p w14:paraId="565B4684" w14:textId="77777777" w:rsidR="00721BED" w:rsidRPr="00A1115A" w:rsidRDefault="00721BED" w:rsidP="00721BED">
            <w:pPr>
              <w:pStyle w:val="TAC"/>
            </w:pPr>
          </w:p>
        </w:tc>
        <w:tc>
          <w:tcPr>
            <w:tcW w:w="322" w:type="pct"/>
          </w:tcPr>
          <w:p w14:paraId="06AD2A2C" w14:textId="77777777" w:rsidR="00721BED" w:rsidRPr="00A1115A" w:rsidRDefault="00721BED" w:rsidP="00721BED">
            <w:pPr>
              <w:pStyle w:val="TAC"/>
            </w:pPr>
          </w:p>
        </w:tc>
        <w:tc>
          <w:tcPr>
            <w:tcW w:w="311" w:type="pct"/>
          </w:tcPr>
          <w:p w14:paraId="3C3782E5" w14:textId="77777777" w:rsidR="00721BED" w:rsidRPr="00A1115A" w:rsidRDefault="00721BED" w:rsidP="00721BED">
            <w:pPr>
              <w:pStyle w:val="TAC"/>
            </w:pPr>
          </w:p>
        </w:tc>
        <w:tc>
          <w:tcPr>
            <w:tcW w:w="263" w:type="pct"/>
          </w:tcPr>
          <w:p w14:paraId="38A56BC6"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3D2469F0" w14:textId="77777777" w:rsidR="00721BED" w:rsidRPr="00A1115A" w:rsidRDefault="00721BED" w:rsidP="00721BED">
            <w:pPr>
              <w:pStyle w:val="TAC"/>
            </w:pPr>
          </w:p>
        </w:tc>
      </w:tr>
      <w:tr w:rsidR="00721BED" w:rsidRPr="00A1115A" w14:paraId="59AF1BBA" w14:textId="77777777" w:rsidTr="00900B7D">
        <w:trPr>
          <w:trHeight w:val="187"/>
          <w:jc w:val="center"/>
        </w:trPr>
        <w:tc>
          <w:tcPr>
            <w:tcW w:w="479" w:type="pct"/>
            <w:tcBorders>
              <w:top w:val="single" w:sz="4" w:space="0" w:color="auto"/>
              <w:bottom w:val="nil"/>
            </w:tcBorders>
            <w:shd w:val="clear" w:color="auto" w:fill="auto"/>
          </w:tcPr>
          <w:p w14:paraId="0F3B3D66" w14:textId="77777777" w:rsidR="00721BED" w:rsidRPr="00A1115A" w:rsidRDefault="00721BED" w:rsidP="00721BED">
            <w:pPr>
              <w:pStyle w:val="TAC"/>
              <w:rPr>
                <w:lang w:eastAsia="zh-CN"/>
              </w:rPr>
            </w:pPr>
            <w:r w:rsidRPr="00A1115A">
              <w:rPr>
                <w:lang w:eastAsia="zh-CN"/>
              </w:rPr>
              <w:t>n25</w:t>
            </w:r>
          </w:p>
        </w:tc>
        <w:tc>
          <w:tcPr>
            <w:tcW w:w="263" w:type="pct"/>
          </w:tcPr>
          <w:p w14:paraId="6EAF18A4" w14:textId="77777777" w:rsidR="00721BED" w:rsidRPr="00A1115A" w:rsidRDefault="00721BED" w:rsidP="00721BED">
            <w:pPr>
              <w:pStyle w:val="TAC"/>
              <w:rPr>
                <w:rFonts w:cs="Arial"/>
              </w:rPr>
            </w:pPr>
            <w:r w:rsidRPr="00A1115A">
              <w:t>15</w:t>
            </w:r>
          </w:p>
        </w:tc>
        <w:tc>
          <w:tcPr>
            <w:tcW w:w="263" w:type="pct"/>
            <w:shd w:val="clear" w:color="auto" w:fill="auto"/>
          </w:tcPr>
          <w:p w14:paraId="4E513A52" w14:textId="77777777" w:rsidR="00721BED" w:rsidRPr="00A1115A" w:rsidRDefault="00721BED" w:rsidP="00721BED">
            <w:pPr>
              <w:pStyle w:val="TAC"/>
              <w:rPr>
                <w:rFonts w:cs="Arial"/>
                <w:szCs w:val="18"/>
              </w:rPr>
            </w:pPr>
            <w:r w:rsidRPr="00A1115A">
              <w:t>25</w:t>
            </w:r>
          </w:p>
        </w:tc>
        <w:tc>
          <w:tcPr>
            <w:tcW w:w="263" w:type="pct"/>
            <w:shd w:val="clear" w:color="auto" w:fill="auto"/>
          </w:tcPr>
          <w:p w14:paraId="1D37479D" w14:textId="77777777" w:rsidR="00721BED" w:rsidRPr="00A1115A" w:rsidRDefault="00721BED" w:rsidP="00721BED">
            <w:pPr>
              <w:pStyle w:val="TAC"/>
              <w:rPr>
                <w:rFonts w:cs="Arial"/>
                <w:lang w:val="en-US"/>
              </w:rPr>
            </w:pPr>
            <w:r w:rsidRPr="00A1115A">
              <w:t>50</w:t>
            </w:r>
            <w:r w:rsidRPr="00A1115A">
              <w:rPr>
                <w:vertAlign w:val="superscript"/>
              </w:rPr>
              <w:t>1</w:t>
            </w:r>
          </w:p>
        </w:tc>
        <w:tc>
          <w:tcPr>
            <w:tcW w:w="409" w:type="pct"/>
            <w:shd w:val="clear" w:color="auto" w:fill="auto"/>
          </w:tcPr>
          <w:p w14:paraId="6CC3141F" w14:textId="77777777" w:rsidR="00721BED" w:rsidRPr="00A1115A" w:rsidRDefault="00721BED" w:rsidP="00721BED">
            <w:pPr>
              <w:pStyle w:val="TAC"/>
              <w:rPr>
                <w:rFonts w:cs="Arial"/>
                <w:lang w:val="en-US"/>
              </w:rPr>
            </w:pPr>
            <w:r w:rsidRPr="00A1115A">
              <w:t>50</w:t>
            </w:r>
            <w:r w:rsidRPr="00A1115A">
              <w:rPr>
                <w:vertAlign w:val="superscript"/>
              </w:rPr>
              <w:t>1</w:t>
            </w:r>
          </w:p>
        </w:tc>
        <w:tc>
          <w:tcPr>
            <w:tcW w:w="424" w:type="pct"/>
            <w:shd w:val="clear" w:color="auto" w:fill="auto"/>
          </w:tcPr>
          <w:p w14:paraId="12E7CB0C" w14:textId="77777777" w:rsidR="00721BED" w:rsidRPr="00A1115A" w:rsidRDefault="00721BED" w:rsidP="00721BED">
            <w:pPr>
              <w:pStyle w:val="TAC"/>
              <w:rPr>
                <w:rFonts w:cs="Arial"/>
                <w:lang w:val="en-US"/>
              </w:rPr>
            </w:pPr>
            <w:r w:rsidRPr="00A1115A">
              <w:t>50</w:t>
            </w:r>
            <w:r w:rsidRPr="00A1115A">
              <w:rPr>
                <w:vertAlign w:val="superscript"/>
              </w:rPr>
              <w:t>1</w:t>
            </w:r>
          </w:p>
        </w:tc>
        <w:tc>
          <w:tcPr>
            <w:tcW w:w="322" w:type="pct"/>
            <w:shd w:val="clear" w:color="auto" w:fill="auto"/>
          </w:tcPr>
          <w:p w14:paraId="6165407B" w14:textId="77777777" w:rsidR="00721BED" w:rsidRPr="00A1115A" w:rsidRDefault="00721BED" w:rsidP="00721BED">
            <w:pPr>
              <w:pStyle w:val="TAC"/>
            </w:pPr>
            <w:r w:rsidRPr="00A1115A">
              <w:t>50</w:t>
            </w:r>
            <w:r w:rsidRPr="00A1115A">
              <w:rPr>
                <w:vertAlign w:val="superscript"/>
              </w:rPr>
              <w:t>1</w:t>
            </w:r>
          </w:p>
        </w:tc>
        <w:tc>
          <w:tcPr>
            <w:tcW w:w="263" w:type="pct"/>
          </w:tcPr>
          <w:p w14:paraId="0467A693" w14:textId="77777777" w:rsidR="00721BED" w:rsidRPr="00A1115A" w:rsidRDefault="00721BED" w:rsidP="00721BED">
            <w:pPr>
              <w:pStyle w:val="TAC"/>
            </w:pPr>
            <w:r w:rsidRPr="00A1115A">
              <w:t>48</w:t>
            </w:r>
            <w:r w:rsidRPr="00A1115A">
              <w:rPr>
                <w:vertAlign w:val="superscript"/>
              </w:rPr>
              <w:t>1</w:t>
            </w:r>
          </w:p>
        </w:tc>
        <w:tc>
          <w:tcPr>
            <w:tcW w:w="263" w:type="pct"/>
            <w:shd w:val="clear" w:color="auto" w:fill="auto"/>
          </w:tcPr>
          <w:p w14:paraId="176DFA7F" w14:textId="77777777" w:rsidR="00721BED" w:rsidRPr="00A1115A" w:rsidRDefault="00721BED" w:rsidP="00721BED">
            <w:pPr>
              <w:pStyle w:val="TAC"/>
            </w:pPr>
            <w:r w:rsidRPr="00A1115A">
              <w:t>40</w:t>
            </w:r>
            <w:r w:rsidRPr="00A1115A">
              <w:rPr>
                <w:vertAlign w:val="superscript"/>
              </w:rPr>
              <w:t>1</w:t>
            </w:r>
          </w:p>
        </w:tc>
        <w:tc>
          <w:tcPr>
            <w:tcW w:w="263" w:type="pct"/>
          </w:tcPr>
          <w:p w14:paraId="712F8A3D" w14:textId="77777777" w:rsidR="00721BED" w:rsidRPr="00A1115A" w:rsidRDefault="00721BED" w:rsidP="00721BED">
            <w:pPr>
              <w:pStyle w:val="TAC"/>
            </w:pPr>
          </w:p>
        </w:tc>
        <w:tc>
          <w:tcPr>
            <w:tcW w:w="263" w:type="pct"/>
          </w:tcPr>
          <w:p w14:paraId="47D73787" w14:textId="77777777" w:rsidR="00721BED" w:rsidRPr="00A1115A" w:rsidRDefault="00721BED" w:rsidP="00721BED">
            <w:pPr>
              <w:pStyle w:val="TAC"/>
            </w:pPr>
          </w:p>
        </w:tc>
        <w:tc>
          <w:tcPr>
            <w:tcW w:w="263" w:type="pct"/>
          </w:tcPr>
          <w:p w14:paraId="267A0924" w14:textId="77777777" w:rsidR="00721BED" w:rsidRPr="00A1115A" w:rsidRDefault="00721BED" w:rsidP="00721BED">
            <w:pPr>
              <w:pStyle w:val="TAC"/>
            </w:pPr>
          </w:p>
        </w:tc>
        <w:tc>
          <w:tcPr>
            <w:tcW w:w="322" w:type="pct"/>
          </w:tcPr>
          <w:p w14:paraId="32BD6E6A" w14:textId="77777777" w:rsidR="00721BED" w:rsidRPr="00A1115A" w:rsidRDefault="00721BED" w:rsidP="00721BED">
            <w:pPr>
              <w:pStyle w:val="TAC"/>
            </w:pPr>
          </w:p>
        </w:tc>
        <w:tc>
          <w:tcPr>
            <w:tcW w:w="311" w:type="pct"/>
          </w:tcPr>
          <w:p w14:paraId="2841A529" w14:textId="77777777" w:rsidR="00721BED" w:rsidRPr="00A1115A" w:rsidRDefault="00721BED" w:rsidP="00721BED">
            <w:pPr>
              <w:pStyle w:val="TAC"/>
            </w:pPr>
          </w:p>
        </w:tc>
        <w:tc>
          <w:tcPr>
            <w:tcW w:w="263" w:type="pct"/>
          </w:tcPr>
          <w:p w14:paraId="7969E8C3" w14:textId="77777777" w:rsidR="00721BED" w:rsidRPr="00A1115A" w:rsidRDefault="00721BED" w:rsidP="00721BED">
            <w:pPr>
              <w:pStyle w:val="TAC"/>
            </w:pPr>
          </w:p>
        </w:tc>
        <w:tc>
          <w:tcPr>
            <w:tcW w:w="367" w:type="pct"/>
            <w:tcBorders>
              <w:top w:val="single" w:sz="4" w:space="0" w:color="auto"/>
              <w:bottom w:val="nil"/>
            </w:tcBorders>
            <w:shd w:val="clear" w:color="auto" w:fill="auto"/>
          </w:tcPr>
          <w:p w14:paraId="6F137CFE" w14:textId="77777777" w:rsidR="00721BED" w:rsidRPr="00A1115A" w:rsidRDefault="00721BED" w:rsidP="00721BED">
            <w:pPr>
              <w:pStyle w:val="TAC"/>
            </w:pPr>
            <w:r w:rsidRPr="00A1115A">
              <w:t>FDD</w:t>
            </w:r>
          </w:p>
        </w:tc>
      </w:tr>
      <w:tr w:rsidR="00721BED" w:rsidRPr="00A1115A" w14:paraId="32C2A08E" w14:textId="77777777" w:rsidTr="00900B7D">
        <w:trPr>
          <w:trHeight w:val="187"/>
          <w:jc w:val="center"/>
        </w:trPr>
        <w:tc>
          <w:tcPr>
            <w:tcW w:w="479" w:type="pct"/>
            <w:tcBorders>
              <w:top w:val="nil"/>
              <w:bottom w:val="nil"/>
            </w:tcBorders>
            <w:shd w:val="clear" w:color="auto" w:fill="auto"/>
          </w:tcPr>
          <w:p w14:paraId="2DC7875D" w14:textId="77777777" w:rsidR="00721BED" w:rsidRPr="00A1115A" w:rsidRDefault="00721BED" w:rsidP="00721BED">
            <w:pPr>
              <w:pStyle w:val="TAC"/>
              <w:rPr>
                <w:lang w:eastAsia="zh-CN"/>
              </w:rPr>
            </w:pPr>
          </w:p>
        </w:tc>
        <w:tc>
          <w:tcPr>
            <w:tcW w:w="263" w:type="pct"/>
          </w:tcPr>
          <w:p w14:paraId="5AA0B7A0" w14:textId="77777777" w:rsidR="00721BED" w:rsidRPr="00A1115A" w:rsidRDefault="00721BED" w:rsidP="00721BED">
            <w:pPr>
              <w:pStyle w:val="TAC"/>
              <w:rPr>
                <w:rFonts w:cs="Arial"/>
              </w:rPr>
            </w:pPr>
            <w:r w:rsidRPr="00A1115A">
              <w:t>30</w:t>
            </w:r>
          </w:p>
        </w:tc>
        <w:tc>
          <w:tcPr>
            <w:tcW w:w="263" w:type="pct"/>
            <w:shd w:val="clear" w:color="auto" w:fill="auto"/>
          </w:tcPr>
          <w:p w14:paraId="62B161D8" w14:textId="77777777" w:rsidR="00721BED" w:rsidRPr="00A1115A" w:rsidRDefault="00721BED" w:rsidP="00721BED">
            <w:pPr>
              <w:pStyle w:val="TAC"/>
              <w:rPr>
                <w:rFonts w:cs="Arial"/>
                <w:szCs w:val="18"/>
              </w:rPr>
            </w:pPr>
          </w:p>
        </w:tc>
        <w:tc>
          <w:tcPr>
            <w:tcW w:w="263" w:type="pct"/>
            <w:shd w:val="clear" w:color="auto" w:fill="auto"/>
          </w:tcPr>
          <w:p w14:paraId="4A038AD0" w14:textId="77777777" w:rsidR="00721BED" w:rsidRPr="00A1115A" w:rsidRDefault="00721BED" w:rsidP="00721BED">
            <w:pPr>
              <w:pStyle w:val="TAC"/>
              <w:rPr>
                <w:rFonts w:cs="Arial"/>
                <w:lang w:val="en-US"/>
              </w:rPr>
            </w:pPr>
            <w:r w:rsidRPr="00A1115A">
              <w:t>24</w:t>
            </w:r>
          </w:p>
        </w:tc>
        <w:tc>
          <w:tcPr>
            <w:tcW w:w="409" w:type="pct"/>
            <w:shd w:val="clear" w:color="auto" w:fill="auto"/>
          </w:tcPr>
          <w:p w14:paraId="04F12442" w14:textId="77777777" w:rsidR="00721BED" w:rsidRPr="00A1115A" w:rsidRDefault="00721BED" w:rsidP="00721BED">
            <w:pPr>
              <w:pStyle w:val="TAC"/>
              <w:rPr>
                <w:rFonts w:cs="Arial"/>
                <w:lang w:val="en-US"/>
              </w:rPr>
            </w:pPr>
            <w:r w:rsidRPr="00A1115A">
              <w:t>24</w:t>
            </w:r>
            <w:r w:rsidRPr="00A1115A">
              <w:rPr>
                <w:vertAlign w:val="superscript"/>
              </w:rPr>
              <w:t>1</w:t>
            </w:r>
          </w:p>
        </w:tc>
        <w:tc>
          <w:tcPr>
            <w:tcW w:w="424" w:type="pct"/>
            <w:shd w:val="clear" w:color="auto" w:fill="auto"/>
          </w:tcPr>
          <w:p w14:paraId="3208B186" w14:textId="77777777" w:rsidR="00721BED" w:rsidRPr="00A1115A" w:rsidRDefault="00721BED" w:rsidP="00721BED">
            <w:pPr>
              <w:pStyle w:val="TAC"/>
              <w:rPr>
                <w:rFonts w:cs="Arial"/>
                <w:lang w:val="en-US"/>
              </w:rPr>
            </w:pPr>
            <w:r w:rsidRPr="00A1115A">
              <w:t>24</w:t>
            </w:r>
            <w:r w:rsidRPr="00A1115A">
              <w:rPr>
                <w:vertAlign w:val="superscript"/>
              </w:rPr>
              <w:t>1</w:t>
            </w:r>
          </w:p>
        </w:tc>
        <w:tc>
          <w:tcPr>
            <w:tcW w:w="322" w:type="pct"/>
            <w:shd w:val="clear" w:color="auto" w:fill="auto"/>
          </w:tcPr>
          <w:p w14:paraId="128F2857" w14:textId="77777777" w:rsidR="00721BED" w:rsidRPr="00A1115A" w:rsidRDefault="00721BED" w:rsidP="00721BED">
            <w:pPr>
              <w:pStyle w:val="TAC"/>
            </w:pPr>
            <w:r w:rsidRPr="00A1115A">
              <w:t>24</w:t>
            </w:r>
            <w:r w:rsidRPr="00A1115A">
              <w:rPr>
                <w:vertAlign w:val="superscript"/>
              </w:rPr>
              <w:t>1</w:t>
            </w:r>
          </w:p>
        </w:tc>
        <w:tc>
          <w:tcPr>
            <w:tcW w:w="263" w:type="pct"/>
          </w:tcPr>
          <w:p w14:paraId="190B5019" w14:textId="77777777" w:rsidR="00721BED" w:rsidRPr="00A1115A" w:rsidRDefault="00721BED" w:rsidP="00721BED">
            <w:pPr>
              <w:pStyle w:val="TAC"/>
            </w:pPr>
            <w:r w:rsidRPr="00A1115A">
              <w:t>24</w:t>
            </w:r>
            <w:r w:rsidRPr="00A1115A">
              <w:rPr>
                <w:vertAlign w:val="superscript"/>
              </w:rPr>
              <w:t>1</w:t>
            </w:r>
          </w:p>
        </w:tc>
        <w:tc>
          <w:tcPr>
            <w:tcW w:w="263" w:type="pct"/>
            <w:shd w:val="clear" w:color="auto" w:fill="auto"/>
          </w:tcPr>
          <w:p w14:paraId="620C954A" w14:textId="77777777" w:rsidR="00721BED" w:rsidRPr="00A1115A" w:rsidRDefault="00721BED" w:rsidP="00721BED">
            <w:pPr>
              <w:pStyle w:val="TAC"/>
            </w:pPr>
            <w:r w:rsidRPr="00A1115A">
              <w:t>20</w:t>
            </w:r>
            <w:r w:rsidRPr="00A1115A">
              <w:rPr>
                <w:vertAlign w:val="superscript"/>
              </w:rPr>
              <w:t>1</w:t>
            </w:r>
          </w:p>
        </w:tc>
        <w:tc>
          <w:tcPr>
            <w:tcW w:w="263" w:type="pct"/>
          </w:tcPr>
          <w:p w14:paraId="17C8194B" w14:textId="77777777" w:rsidR="00721BED" w:rsidRPr="00A1115A" w:rsidRDefault="00721BED" w:rsidP="00721BED">
            <w:pPr>
              <w:pStyle w:val="TAC"/>
            </w:pPr>
          </w:p>
        </w:tc>
        <w:tc>
          <w:tcPr>
            <w:tcW w:w="263" w:type="pct"/>
          </w:tcPr>
          <w:p w14:paraId="727F0AD0" w14:textId="77777777" w:rsidR="00721BED" w:rsidRPr="00A1115A" w:rsidRDefault="00721BED" w:rsidP="00721BED">
            <w:pPr>
              <w:pStyle w:val="TAC"/>
            </w:pPr>
          </w:p>
        </w:tc>
        <w:tc>
          <w:tcPr>
            <w:tcW w:w="263" w:type="pct"/>
          </w:tcPr>
          <w:p w14:paraId="0ECED317" w14:textId="77777777" w:rsidR="00721BED" w:rsidRPr="00A1115A" w:rsidRDefault="00721BED" w:rsidP="00721BED">
            <w:pPr>
              <w:pStyle w:val="TAC"/>
            </w:pPr>
          </w:p>
        </w:tc>
        <w:tc>
          <w:tcPr>
            <w:tcW w:w="322" w:type="pct"/>
          </w:tcPr>
          <w:p w14:paraId="2F84C0D8" w14:textId="77777777" w:rsidR="00721BED" w:rsidRPr="00A1115A" w:rsidRDefault="00721BED" w:rsidP="00721BED">
            <w:pPr>
              <w:pStyle w:val="TAC"/>
            </w:pPr>
          </w:p>
        </w:tc>
        <w:tc>
          <w:tcPr>
            <w:tcW w:w="311" w:type="pct"/>
          </w:tcPr>
          <w:p w14:paraId="12E6EDBF" w14:textId="77777777" w:rsidR="00721BED" w:rsidRPr="00A1115A" w:rsidRDefault="00721BED" w:rsidP="00721BED">
            <w:pPr>
              <w:pStyle w:val="TAC"/>
            </w:pPr>
          </w:p>
        </w:tc>
        <w:tc>
          <w:tcPr>
            <w:tcW w:w="263" w:type="pct"/>
          </w:tcPr>
          <w:p w14:paraId="403B729B" w14:textId="77777777" w:rsidR="00721BED" w:rsidRPr="00A1115A" w:rsidRDefault="00721BED" w:rsidP="00721BED">
            <w:pPr>
              <w:pStyle w:val="TAC"/>
            </w:pPr>
          </w:p>
        </w:tc>
        <w:tc>
          <w:tcPr>
            <w:tcW w:w="367" w:type="pct"/>
            <w:tcBorders>
              <w:top w:val="nil"/>
              <w:bottom w:val="nil"/>
            </w:tcBorders>
            <w:shd w:val="clear" w:color="auto" w:fill="auto"/>
          </w:tcPr>
          <w:p w14:paraId="43A88351" w14:textId="77777777" w:rsidR="00721BED" w:rsidRPr="00A1115A" w:rsidRDefault="00721BED" w:rsidP="00721BED">
            <w:pPr>
              <w:pStyle w:val="TAC"/>
            </w:pPr>
          </w:p>
        </w:tc>
      </w:tr>
      <w:tr w:rsidR="00721BED" w:rsidRPr="00A1115A" w14:paraId="60122C2E" w14:textId="77777777" w:rsidTr="00900B7D">
        <w:trPr>
          <w:trHeight w:val="187"/>
          <w:jc w:val="center"/>
        </w:trPr>
        <w:tc>
          <w:tcPr>
            <w:tcW w:w="479" w:type="pct"/>
            <w:tcBorders>
              <w:top w:val="nil"/>
              <w:bottom w:val="single" w:sz="4" w:space="0" w:color="auto"/>
            </w:tcBorders>
            <w:shd w:val="clear" w:color="auto" w:fill="auto"/>
          </w:tcPr>
          <w:p w14:paraId="6F96312A" w14:textId="77777777" w:rsidR="00721BED" w:rsidRPr="00A1115A" w:rsidRDefault="00721BED" w:rsidP="00721BED">
            <w:pPr>
              <w:pStyle w:val="TAC"/>
              <w:rPr>
                <w:lang w:eastAsia="zh-CN"/>
              </w:rPr>
            </w:pPr>
          </w:p>
        </w:tc>
        <w:tc>
          <w:tcPr>
            <w:tcW w:w="263" w:type="pct"/>
          </w:tcPr>
          <w:p w14:paraId="6FE90055" w14:textId="77777777" w:rsidR="00721BED" w:rsidRPr="00A1115A" w:rsidRDefault="00721BED" w:rsidP="00721BED">
            <w:pPr>
              <w:pStyle w:val="TAC"/>
              <w:rPr>
                <w:rFonts w:cs="Arial"/>
              </w:rPr>
            </w:pPr>
            <w:r w:rsidRPr="00A1115A">
              <w:t>60</w:t>
            </w:r>
          </w:p>
        </w:tc>
        <w:tc>
          <w:tcPr>
            <w:tcW w:w="263" w:type="pct"/>
            <w:shd w:val="clear" w:color="auto" w:fill="auto"/>
          </w:tcPr>
          <w:p w14:paraId="58BEA241" w14:textId="77777777" w:rsidR="00721BED" w:rsidRPr="00A1115A" w:rsidRDefault="00721BED" w:rsidP="00721BED">
            <w:pPr>
              <w:pStyle w:val="TAC"/>
              <w:rPr>
                <w:rFonts w:cs="Arial"/>
                <w:szCs w:val="18"/>
              </w:rPr>
            </w:pPr>
          </w:p>
        </w:tc>
        <w:tc>
          <w:tcPr>
            <w:tcW w:w="263" w:type="pct"/>
            <w:shd w:val="clear" w:color="auto" w:fill="auto"/>
          </w:tcPr>
          <w:p w14:paraId="24638EAD" w14:textId="77777777" w:rsidR="00721BED" w:rsidRPr="00A1115A" w:rsidRDefault="00721BED" w:rsidP="00721BED">
            <w:pPr>
              <w:pStyle w:val="TAC"/>
              <w:rPr>
                <w:rFonts w:cs="Arial"/>
                <w:lang w:val="en-US"/>
              </w:rPr>
            </w:pPr>
            <w:r w:rsidRPr="00A1115A">
              <w:t>10</w:t>
            </w:r>
            <w:r w:rsidRPr="00A1115A">
              <w:rPr>
                <w:vertAlign w:val="superscript"/>
              </w:rPr>
              <w:t>1</w:t>
            </w:r>
          </w:p>
        </w:tc>
        <w:tc>
          <w:tcPr>
            <w:tcW w:w="409" w:type="pct"/>
            <w:shd w:val="clear" w:color="auto" w:fill="auto"/>
          </w:tcPr>
          <w:p w14:paraId="1A654E61" w14:textId="77777777" w:rsidR="00721BED" w:rsidRPr="00A1115A" w:rsidRDefault="00721BED" w:rsidP="00721BED">
            <w:pPr>
              <w:pStyle w:val="TAC"/>
              <w:rPr>
                <w:rFonts w:cs="Arial"/>
                <w:lang w:val="en-US"/>
              </w:rPr>
            </w:pPr>
            <w:r w:rsidRPr="00A1115A">
              <w:t>10</w:t>
            </w:r>
            <w:r w:rsidRPr="00A1115A">
              <w:rPr>
                <w:vertAlign w:val="superscript"/>
              </w:rPr>
              <w:t>1</w:t>
            </w:r>
          </w:p>
        </w:tc>
        <w:tc>
          <w:tcPr>
            <w:tcW w:w="424" w:type="pct"/>
            <w:shd w:val="clear" w:color="auto" w:fill="auto"/>
          </w:tcPr>
          <w:p w14:paraId="3B7C9650" w14:textId="77777777" w:rsidR="00721BED" w:rsidRPr="00A1115A" w:rsidRDefault="00721BED" w:rsidP="00721BED">
            <w:pPr>
              <w:pStyle w:val="TAC"/>
              <w:rPr>
                <w:rFonts w:cs="Arial"/>
                <w:lang w:val="en-US"/>
              </w:rPr>
            </w:pPr>
            <w:r w:rsidRPr="00A1115A">
              <w:t>10</w:t>
            </w:r>
            <w:r w:rsidRPr="00A1115A">
              <w:rPr>
                <w:vertAlign w:val="superscript"/>
              </w:rPr>
              <w:t>1</w:t>
            </w:r>
          </w:p>
        </w:tc>
        <w:tc>
          <w:tcPr>
            <w:tcW w:w="322" w:type="pct"/>
            <w:shd w:val="clear" w:color="auto" w:fill="auto"/>
          </w:tcPr>
          <w:p w14:paraId="359F41F2" w14:textId="77777777" w:rsidR="00721BED" w:rsidRPr="00A1115A" w:rsidRDefault="00721BED" w:rsidP="00721BED">
            <w:pPr>
              <w:pStyle w:val="TAC"/>
            </w:pPr>
            <w:r w:rsidRPr="00A1115A">
              <w:t>10</w:t>
            </w:r>
            <w:r w:rsidRPr="00A1115A">
              <w:rPr>
                <w:vertAlign w:val="superscript"/>
              </w:rPr>
              <w:t>1</w:t>
            </w:r>
          </w:p>
        </w:tc>
        <w:tc>
          <w:tcPr>
            <w:tcW w:w="263" w:type="pct"/>
          </w:tcPr>
          <w:p w14:paraId="39B1B44F" w14:textId="77777777" w:rsidR="00721BED" w:rsidRPr="00A1115A" w:rsidRDefault="00721BED" w:rsidP="00721BED">
            <w:pPr>
              <w:pStyle w:val="TAC"/>
            </w:pPr>
            <w:r w:rsidRPr="00A1115A">
              <w:t>10</w:t>
            </w:r>
            <w:r w:rsidRPr="00A1115A">
              <w:rPr>
                <w:vertAlign w:val="superscript"/>
              </w:rPr>
              <w:t>1</w:t>
            </w:r>
          </w:p>
        </w:tc>
        <w:tc>
          <w:tcPr>
            <w:tcW w:w="263" w:type="pct"/>
            <w:shd w:val="clear" w:color="auto" w:fill="auto"/>
          </w:tcPr>
          <w:p w14:paraId="715F1AE8" w14:textId="77777777" w:rsidR="00721BED" w:rsidRPr="00A1115A" w:rsidRDefault="00721BED" w:rsidP="00721BED">
            <w:pPr>
              <w:pStyle w:val="TAC"/>
            </w:pPr>
            <w:r w:rsidRPr="00A1115A">
              <w:t>10</w:t>
            </w:r>
            <w:r w:rsidRPr="00A1115A">
              <w:rPr>
                <w:vertAlign w:val="superscript"/>
              </w:rPr>
              <w:t>1</w:t>
            </w:r>
          </w:p>
        </w:tc>
        <w:tc>
          <w:tcPr>
            <w:tcW w:w="263" w:type="pct"/>
          </w:tcPr>
          <w:p w14:paraId="689818CF" w14:textId="77777777" w:rsidR="00721BED" w:rsidRPr="00A1115A" w:rsidRDefault="00721BED" w:rsidP="00721BED">
            <w:pPr>
              <w:pStyle w:val="TAC"/>
            </w:pPr>
          </w:p>
        </w:tc>
        <w:tc>
          <w:tcPr>
            <w:tcW w:w="263" w:type="pct"/>
          </w:tcPr>
          <w:p w14:paraId="2DFCB802" w14:textId="77777777" w:rsidR="00721BED" w:rsidRPr="00A1115A" w:rsidRDefault="00721BED" w:rsidP="00721BED">
            <w:pPr>
              <w:pStyle w:val="TAC"/>
            </w:pPr>
          </w:p>
        </w:tc>
        <w:tc>
          <w:tcPr>
            <w:tcW w:w="263" w:type="pct"/>
          </w:tcPr>
          <w:p w14:paraId="532BF367" w14:textId="77777777" w:rsidR="00721BED" w:rsidRPr="00A1115A" w:rsidRDefault="00721BED" w:rsidP="00721BED">
            <w:pPr>
              <w:pStyle w:val="TAC"/>
            </w:pPr>
          </w:p>
        </w:tc>
        <w:tc>
          <w:tcPr>
            <w:tcW w:w="322" w:type="pct"/>
          </w:tcPr>
          <w:p w14:paraId="5825859E" w14:textId="77777777" w:rsidR="00721BED" w:rsidRPr="00A1115A" w:rsidRDefault="00721BED" w:rsidP="00721BED">
            <w:pPr>
              <w:pStyle w:val="TAC"/>
            </w:pPr>
          </w:p>
        </w:tc>
        <w:tc>
          <w:tcPr>
            <w:tcW w:w="311" w:type="pct"/>
          </w:tcPr>
          <w:p w14:paraId="3283D804" w14:textId="77777777" w:rsidR="00721BED" w:rsidRPr="00A1115A" w:rsidRDefault="00721BED" w:rsidP="00721BED">
            <w:pPr>
              <w:pStyle w:val="TAC"/>
            </w:pPr>
          </w:p>
        </w:tc>
        <w:tc>
          <w:tcPr>
            <w:tcW w:w="263" w:type="pct"/>
          </w:tcPr>
          <w:p w14:paraId="0702CE39"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11AE2019" w14:textId="77777777" w:rsidR="00721BED" w:rsidRPr="00A1115A" w:rsidRDefault="00721BED" w:rsidP="00721BED">
            <w:pPr>
              <w:pStyle w:val="TAC"/>
            </w:pPr>
          </w:p>
        </w:tc>
      </w:tr>
      <w:tr w:rsidR="00721BED" w:rsidRPr="00A1115A" w14:paraId="2BA354F9" w14:textId="77777777" w:rsidTr="00900B7D">
        <w:trPr>
          <w:trHeight w:val="187"/>
          <w:jc w:val="center"/>
        </w:trPr>
        <w:tc>
          <w:tcPr>
            <w:tcW w:w="479" w:type="pct"/>
            <w:tcBorders>
              <w:bottom w:val="nil"/>
            </w:tcBorders>
            <w:shd w:val="clear" w:color="auto" w:fill="auto"/>
          </w:tcPr>
          <w:p w14:paraId="3435DD65" w14:textId="77777777" w:rsidR="00721BED" w:rsidRPr="00A1115A" w:rsidRDefault="00721BED" w:rsidP="00721BED">
            <w:pPr>
              <w:pStyle w:val="TAC"/>
              <w:rPr>
                <w:lang w:eastAsia="zh-CN"/>
              </w:rPr>
            </w:pPr>
            <w:r w:rsidRPr="00A1115A">
              <w:rPr>
                <w:lang w:eastAsia="zh-CN"/>
              </w:rPr>
              <w:t>n26</w:t>
            </w:r>
          </w:p>
        </w:tc>
        <w:tc>
          <w:tcPr>
            <w:tcW w:w="263" w:type="pct"/>
          </w:tcPr>
          <w:p w14:paraId="117B28C3" w14:textId="77777777" w:rsidR="00721BED" w:rsidRPr="00A1115A" w:rsidRDefault="00721BED" w:rsidP="00721BED">
            <w:pPr>
              <w:pStyle w:val="TAC"/>
            </w:pPr>
            <w:r w:rsidRPr="00A1115A">
              <w:t>15</w:t>
            </w:r>
          </w:p>
        </w:tc>
        <w:tc>
          <w:tcPr>
            <w:tcW w:w="263" w:type="pct"/>
            <w:shd w:val="clear" w:color="auto" w:fill="auto"/>
          </w:tcPr>
          <w:p w14:paraId="3CD775BD" w14:textId="77777777" w:rsidR="00721BED" w:rsidRPr="00A1115A" w:rsidRDefault="00721BED" w:rsidP="00721BED">
            <w:pPr>
              <w:pStyle w:val="TAC"/>
              <w:rPr>
                <w:rFonts w:cs="Arial"/>
                <w:szCs w:val="18"/>
              </w:rPr>
            </w:pPr>
            <w:r w:rsidRPr="00A1115A">
              <w:rPr>
                <w:rFonts w:cs="Arial"/>
                <w:szCs w:val="18"/>
              </w:rPr>
              <w:t>25</w:t>
            </w:r>
          </w:p>
        </w:tc>
        <w:tc>
          <w:tcPr>
            <w:tcW w:w="263" w:type="pct"/>
            <w:shd w:val="clear" w:color="auto" w:fill="auto"/>
          </w:tcPr>
          <w:p w14:paraId="30CCB6A4" w14:textId="77777777" w:rsidR="00721BED" w:rsidRPr="00A1115A" w:rsidRDefault="00721BED" w:rsidP="00721BED">
            <w:pPr>
              <w:pStyle w:val="TAC"/>
              <w:rPr>
                <w:vertAlign w:val="superscript"/>
              </w:rPr>
            </w:pPr>
            <w:r w:rsidRPr="00A1115A">
              <w:t>25</w:t>
            </w:r>
            <w:r w:rsidRPr="00A1115A">
              <w:rPr>
                <w:vertAlign w:val="superscript"/>
              </w:rPr>
              <w:t>1</w:t>
            </w:r>
          </w:p>
        </w:tc>
        <w:tc>
          <w:tcPr>
            <w:tcW w:w="409" w:type="pct"/>
            <w:shd w:val="clear" w:color="auto" w:fill="auto"/>
          </w:tcPr>
          <w:p w14:paraId="38878965" w14:textId="77777777" w:rsidR="00721BED" w:rsidRPr="00A1115A" w:rsidRDefault="00721BED" w:rsidP="00721BED">
            <w:pPr>
              <w:pStyle w:val="TAC"/>
              <w:rPr>
                <w:vertAlign w:val="superscript"/>
              </w:rPr>
            </w:pPr>
            <w:r w:rsidRPr="00A1115A">
              <w:t>25</w:t>
            </w:r>
            <w:r w:rsidRPr="00A1115A">
              <w:rPr>
                <w:vertAlign w:val="superscript"/>
              </w:rPr>
              <w:t>1</w:t>
            </w:r>
          </w:p>
        </w:tc>
        <w:tc>
          <w:tcPr>
            <w:tcW w:w="424" w:type="pct"/>
            <w:shd w:val="clear" w:color="auto" w:fill="auto"/>
          </w:tcPr>
          <w:p w14:paraId="42AEBD09" w14:textId="77777777" w:rsidR="00721BED" w:rsidRPr="00A1115A" w:rsidRDefault="00721BED" w:rsidP="00721BED">
            <w:pPr>
              <w:pStyle w:val="TAC"/>
              <w:rPr>
                <w:vertAlign w:val="superscript"/>
              </w:rPr>
            </w:pPr>
            <w:r w:rsidRPr="00A1115A">
              <w:t>25</w:t>
            </w:r>
            <w:r w:rsidRPr="00A1115A">
              <w:rPr>
                <w:vertAlign w:val="superscript"/>
              </w:rPr>
              <w:t>1</w:t>
            </w:r>
          </w:p>
        </w:tc>
        <w:tc>
          <w:tcPr>
            <w:tcW w:w="322" w:type="pct"/>
            <w:shd w:val="clear" w:color="auto" w:fill="auto"/>
          </w:tcPr>
          <w:p w14:paraId="4496D7D6" w14:textId="77777777" w:rsidR="00721BED" w:rsidRPr="00A1115A" w:rsidRDefault="00721BED" w:rsidP="00721BED">
            <w:pPr>
              <w:pStyle w:val="TAC"/>
            </w:pPr>
          </w:p>
        </w:tc>
        <w:tc>
          <w:tcPr>
            <w:tcW w:w="263" w:type="pct"/>
          </w:tcPr>
          <w:p w14:paraId="69E31737" w14:textId="77777777" w:rsidR="00721BED" w:rsidRPr="00A1115A" w:rsidRDefault="00721BED" w:rsidP="00721BED">
            <w:pPr>
              <w:pStyle w:val="TAC"/>
            </w:pPr>
          </w:p>
        </w:tc>
        <w:tc>
          <w:tcPr>
            <w:tcW w:w="263" w:type="pct"/>
            <w:shd w:val="clear" w:color="auto" w:fill="auto"/>
          </w:tcPr>
          <w:p w14:paraId="47FE7717" w14:textId="77777777" w:rsidR="00721BED" w:rsidRPr="00A1115A" w:rsidRDefault="00721BED" w:rsidP="00721BED">
            <w:pPr>
              <w:pStyle w:val="TAC"/>
            </w:pPr>
          </w:p>
        </w:tc>
        <w:tc>
          <w:tcPr>
            <w:tcW w:w="263" w:type="pct"/>
          </w:tcPr>
          <w:p w14:paraId="082B8C98" w14:textId="77777777" w:rsidR="00721BED" w:rsidRPr="00A1115A" w:rsidRDefault="00721BED" w:rsidP="00721BED">
            <w:pPr>
              <w:pStyle w:val="TAC"/>
            </w:pPr>
          </w:p>
        </w:tc>
        <w:tc>
          <w:tcPr>
            <w:tcW w:w="263" w:type="pct"/>
          </w:tcPr>
          <w:p w14:paraId="09BD5187" w14:textId="77777777" w:rsidR="00721BED" w:rsidRPr="00A1115A" w:rsidRDefault="00721BED" w:rsidP="00721BED">
            <w:pPr>
              <w:pStyle w:val="TAC"/>
            </w:pPr>
          </w:p>
        </w:tc>
        <w:tc>
          <w:tcPr>
            <w:tcW w:w="263" w:type="pct"/>
          </w:tcPr>
          <w:p w14:paraId="3EED6543" w14:textId="77777777" w:rsidR="00721BED" w:rsidRPr="00A1115A" w:rsidRDefault="00721BED" w:rsidP="00721BED">
            <w:pPr>
              <w:pStyle w:val="TAC"/>
            </w:pPr>
          </w:p>
        </w:tc>
        <w:tc>
          <w:tcPr>
            <w:tcW w:w="322" w:type="pct"/>
          </w:tcPr>
          <w:p w14:paraId="34527E2D" w14:textId="77777777" w:rsidR="00721BED" w:rsidRPr="00A1115A" w:rsidRDefault="00721BED" w:rsidP="00721BED">
            <w:pPr>
              <w:pStyle w:val="TAC"/>
            </w:pPr>
          </w:p>
        </w:tc>
        <w:tc>
          <w:tcPr>
            <w:tcW w:w="311" w:type="pct"/>
          </w:tcPr>
          <w:p w14:paraId="5BBF5F16" w14:textId="77777777" w:rsidR="00721BED" w:rsidRPr="00A1115A" w:rsidRDefault="00721BED" w:rsidP="00721BED">
            <w:pPr>
              <w:pStyle w:val="TAC"/>
            </w:pPr>
          </w:p>
        </w:tc>
        <w:tc>
          <w:tcPr>
            <w:tcW w:w="263" w:type="pct"/>
          </w:tcPr>
          <w:p w14:paraId="57AFA78E" w14:textId="77777777" w:rsidR="00721BED" w:rsidRPr="00A1115A" w:rsidRDefault="00721BED" w:rsidP="00721BED">
            <w:pPr>
              <w:pStyle w:val="TAC"/>
            </w:pPr>
          </w:p>
        </w:tc>
        <w:tc>
          <w:tcPr>
            <w:tcW w:w="367" w:type="pct"/>
            <w:tcBorders>
              <w:bottom w:val="nil"/>
            </w:tcBorders>
            <w:shd w:val="clear" w:color="auto" w:fill="auto"/>
          </w:tcPr>
          <w:p w14:paraId="08BBE741" w14:textId="77777777" w:rsidR="00721BED" w:rsidRPr="00A1115A" w:rsidRDefault="00721BED" w:rsidP="00721BED">
            <w:pPr>
              <w:pStyle w:val="TAC"/>
            </w:pPr>
            <w:r w:rsidRPr="00A1115A">
              <w:t>FDD</w:t>
            </w:r>
          </w:p>
        </w:tc>
      </w:tr>
      <w:tr w:rsidR="00721BED" w:rsidRPr="00A1115A" w14:paraId="0AFDA3C0" w14:textId="77777777" w:rsidTr="00900B7D">
        <w:trPr>
          <w:trHeight w:val="187"/>
          <w:jc w:val="center"/>
        </w:trPr>
        <w:tc>
          <w:tcPr>
            <w:tcW w:w="479" w:type="pct"/>
            <w:tcBorders>
              <w:top w:val="nil"/>
              <w:bottom w:val="single" w:sz="4" w:space="0" w:color="auto"/>
            </w:tcBorders>
            <w:shd w:val="clear" w:color="auto" w:fill="auto"/>
          </w:tcPr>
          <w:p w14:paraId="33FF9C50" w14:textId="77777777" w:rsidR="00721BED" w:rsidRPr="00A1115A" w:rsidRDefault="00721BED" w:rsidP="00721BED">
            <w:pPr>
              <w:pStyle w:val="TAC"/>
              <w:rPr>
                <w:lang w:eastAsia="zh-CN"/>
              </w:rPr>
            </w:pPr>
          </w:p>
        </w:tc>
        <w:tc>
          <w:tcPr>
            <w:tcW w:w="263" w:type="pct"/>
          </w:tcPr>
          <w:p w14:paraId="701C8A51" w14:textId="77777777" w:rsidR="00721BED" w:rsidRPr="00A1115A" w:rsidRDefault="00721BED" w:rsidP="00721BED">
            <w:pPr>
              <w:pStyle w:val="TAC"/>
            </w:pPr>
            <w:r w:rsidRPr="00A1115A">
              <w:t>30</w:t>
            </w:r>
          </w:p>
        </w:tc>
        <w:tc>
          <w:tcPr>
            <w:tcW w:w="263" w:type="pct"/>
            <w:shd w:val="clear" w:color="auto" w:fill="auto"/>
          </w:tcPr>
          <w:p w14:paraId="11F33CCA" w14:textId="77777777" w:rsidR="00721BED" w:rsidRPr="00A1115A" w:rsidRDefault="00721BED" w:rsidP="00721BED">
            <w:pPr>
              <w:pStyle w:val="TAC"/>
              <w:rPr>
                <w:rFonts w:cs="Arial"/>
                <w:szCs w:val="18"/>
              </w:rPr>
            </w:pPr>
          </w:p>
        </w:tc>
        <w:tc>
          <w:tcPr>
            <w:tcW w:w="263" w:type="pct"/>
            <w:shd w:val="clear" w:color="auto" w:fill="auto"/>
          </w:tcPr>
          <w:p w14:paraId="3B6FD27F" w14:textId="77777777" w:rsidR="00721BED" w:rsidRPr="00A1115A" w:rsidRDefault="00721BED" w:rsidP="00721BED">
            <w:pPr>
              <w:pStyle w:val="TAC"/>
              <w:rPr>
                <w:vertAlign w:val="superscript"/>
              </w:rPr>
            </w:pPr>
            <w:r w:rsidRPr="00A1115A">
              <w:t>12</w:t>
            </w:r>
            <w:r w:rsidRPr="00A1115A">
              <w:rPr>
                <w:vertAlign w:val="superscript"/>
              </w:rPr>
              <w:t>1</w:t>
            </w:r>
          </w:p>
        </w:tc>
        <w:tc>
          <w:tcPr>
            <w:tcW w:w="409" w:type="pct"/>
            <w:shd w:val="clear" w:color="auto" w:fill="auto"/>
          </w:tcPr>
          <w:p w14:paraId="4BEB260E" w14:textId="77777777" w:rsidR="00721BED" w:rsidRPr="00A1115A" w:rsidRDefault="00721BED" w:rsidP="00721BED">
            <w:pPr>
              <w:pStyle w:val="TAC"/>
              <w:rPr>
                <w:vertAlign w:val="superscript"/>
              </w:rPr>
            </w:pPr>
            <w:r w:rsidRPr="00A1115A">
              <w:t>12</w:t>
            </w:r>
            <w:r w:rsidRPr="00A1115A">
              <w:rPr>
                <w:vertAlign w:val="superscript"/>
              </w:rPr>
              <w:t>1</w:t>
            </w:r>
          </w:p>
        </w:tc>
        <w:tc>
          <w:tcPr>
            <w:tcW w:w="424" w:type="pct"/>
            <w:shd w:val="clear" w:color="auto" w:fill="auto"/>
          </w:tcPr>
          <w:p w14:paraId="171FD1B6" w14:textId="77777777" w:rsidR="00721BED" w:rsidRPr="00A1115A" w:rsidRDefault="00721BED" w:rsidP="00721BED">
            <w:pPr>
              <w:pStyle w:val="TAC"/>
              <w:rPr>
                <w:vertAlign w:val="superscript"/>
              </w:rPr>
            </w:pPr>
            <w:r w:rsidRPr="00A1115A">
              <w:t>12</w:t>
            </w:r>
            <w:r w:rsidRPr="00A1115A">
              <w:rPr>
                <w:vertAlign w:val="superscript"/>
              </w:rPr>
              <w:t>1</w:t>
            </w:r>
          </w:p>
        </w:tc>
        <w:tc>
          <w:tcPr>
            <w:tcW w:w="322" w:type="pct"/>
            <w:shd w:val="clear" w:color="auto" w:fill="auto"/>
          </w:tcPr>
          <w:p w14:paraId="3ABCF8CD" w14:textId="77777777" w:rsidR="00721BED" w:rsidRPr="00A1115A" w:rsidRDefault="00721BED" w:rsidP="00721BED">
            <w:pPr>
              <w:pStyle w:val="TAC"/>
            </w:pPr>
          </w:p>
        </w:tc>
        <w:tc>
          <w:tcPr>
            <w:tcW w:w="263" w:type="pct"/>
          </w:tcPr>
          <w:p w14:paraId="7EA1A776" w14:textId="77777777" w:rsidR="00721BED" w:rsidRPr="00A1115A" w:rsidRDefault="00721BED" w:rsidP="00721BED">
            <w:pPr>
              <w:pStyle w:val="TAC"/>
            </w:pPr>
          </w:p>
        </w:tc>
        <w:tc>
          <w:tcPr>
            <w:tcW w:w="263" w:type="pct"/>
            <w:shd w:val="clear" w:color="auto" w:fill="auto"/>
          </w:tcPr>
          <w:p w14:paraId="1AA255A7" w14:textId="77777777" w:rsidR="00721BED" w:rsidRPr="00A1115A" w:rsidRDefault="00721BED" w:rsidP="00721BED">
            <w:pPr>
              <w:pStyle w:val="TAC"/>
            </w:pPr>
          </w:p>
        </w:tc>
        <w:tc>
          <w:tcPr>
            <w:tcW w:w="263" w:type="pct"/>
          </w:tcPr>
          <w:p w14:paraId="60BC9DD7" w14:textId="77777777" w:rsidR="00721BED" w:rsidRPr="00A1115A" w:rsidRDefault="00721BED" w:rsidP="00721BED">
            <w:pPr>
              <w:pStyle w:val="TAC"/>
            </w:pPr>
          </w:p>
        </w:tc>
        <w:tc>
          <w:tcPr>
            <w:tcW w:w="263" w:type="pct"/>
          </w:tcPr>
          <w:p w14:paraId="3F002775" w14:textId="77777777" w:rsidR="00721BED" w:rsidRPr="00A1115A" w:rsidRDefault="00721BED" w:rsidP="00721BED">
            <w:pPr>
              <w:pStyle w:val="TAC"/>
            </w:pPr>
          </w:p>
        </w:tc>
        <w:tc>
          <w:tcPr>
            <w:tcW w:w="263" w:type="pct"/>
          </w:tcPr>
          <w:p w14:paraId="03F691FE" w14:textId="77777777" w:rsidR="00721BED" w:rsidRPr="00A1115A" w:rsidRDefault="00721BED" w:rsidP="00721BED">
            <w:pPr>
              <w:pStyle w:val="TAC"/>
            </w:pPr>
          </w:p>
        </w:tc>
        <w:tc>
          <w:tcPr>
            <w:tcW w:w="322" w:type="pct"/>
          </w:tcPr>
          <w:p w14:paraId="254B72A0" w14:textId="77777777" w:rsidR="00721BED" w:rsidRPr="00A1115A" w:rsidRDefault="00721BED" w:rsidP="00721BED">
            <w:pPr>
              <w:pStyle w:val="TAC"/>
            </w:pPr>
          </w:p>
        </w:tc>
        <w:tc>
          <w:tcPr>
            <w:tcW w:w="311" w:type="pct"/>
          </w:tcPr>
          <w:p w14:paraId="5A792430" w14:textId="77777777" w:rsidR="00721BED" w:rsidRPr="00A1115A" w:rsidRDefault="00721BED" w:rsidP="00721BED">
            <w:pPr>
              <w:pStyle w:val="TAC"/>
            </w:pPr>
          </w:p>
        </w:tc>
        <w:tc>
          <w:tcPr>
            <w:tcW w:w="263" w:type="pct"/>
          </w:tcPr>
          <w:p w14:paraId="746E2AE3"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4170446B" w14:textId="77777777" w:rsidR="00721BED" w:rsidRPr="00A1115A" w:rsidRDefault="00721BED" w:rsidP="00721BED">
            <w:pPr>
              <w:pStyle w:val="TAC"/>
            </w:pPr>
          </w:p>
        </w:tc>
      </w:tr>
      <w:tr w:rsidR="00721BED" w:rsidRPr="00A1115A" w14:paraId="6D97697A" w14:textId="77777777" w:rsidTr="00900B7D">
        <w:trPr>
          <w:trHeight w:val="187"/>
          <w:jc w:val="center"/>
        </w:trPr>
        <w:tc>
          <w:tcPr>
            <w:tcW w:w="479" w:type="pct"/>
            <w:tcBorders>
              <w:bottom w:val="nil"/>
            </w:tcBorders>
            <w:shd w:val="clear" w:color="auto" w:fill="auto"/>
          </w:tcPr>
          <w:p w14:paraId="3F7FBF49" w14:textId="77777777" w:rsidR="00721BED" w:rsidRPr="00A1115A" w:rsidRDefault="00721BED" w:rsidP="00721BED">
            <w:pPr>
              <w:pStyle w:val="TAC"/>
            </w:pPr>
            <w:r w:rsidRPr="00A1115A">
              <w:rPr>
                <w:rFonts w:hint="eastAsia"/>
                <w:lang w:eastAsia="zh-CN"/>
              </w:rPr>
              <w:t>n28</w:t>
            </w:r>
          </w:p>
        </w:tc>
        <w:tc>
          <w:tcPr>
            <w:tcW w:w="263" w:type="pct"/>
          </w:tcPr>
          <w:p w14:paraId="22DA38C0"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28BFE070" w14:textId="77777777" w:rsidR="00721BED" w:rsidRPr="00A1115A" w:rsidRDefault="00721BED" w:rsidP="00721BED">
            <w:pPr>
              <w:pStyle w:val="TAC"/>
            </w:pPr>
            <w:r w:rsidRPr="00A1115A">
              <w:rPr>
                <w:rFonts w:cs="Arial" w:hint="eastAsia"/>
                <w:szCs w:val="18"/>
              </w:rPr>
              <w:t>25</w:t>
            </w:r>
          </w:p>
        </w:tc>
        <w:tc>
          <w:tcPr>
            <w:tcW w:w="263" w:type="pct"/>
            <w:shd w:val="clear" w:color="auto" w:fill="auto"/>
          </w:tcPr>
          <w:p w14:paraId="6411F57D" w14:textId="77777777" w:rsidR="00721BED" w:rsidRPr="00A1115A" w:rsidRDefault="00721BED" w:rsidP="00721BED">
            <w:pPr>
              <w:pStyle w:val="TAC"/>
            </w:pPr>
            <w:r w:rsidRPr="00A1115A">
              <w:rPr>
                <w:rFonts w:cs="Arial"/>
                <w:lang w:val="en-US"/>
              </w:rPr>
              <w:t>25</w:t>
            </w:r>
            <w:r w:rsidRPr="00A1115A">
              <w:rPr>
                <w:rFonts w:cs="Arial"/>
                <w:vertAlign w:val="superscript"/>
                <w:lang w:val="en-US"/>
              </w:rPr>
              <w:t>1</w:t>
            </w:r>
          </w:p>
        </w:tc>
        <w:tc>
          <w:tcPr>
            <w:tcW w:w="409" w:type="pct"/>
            <w:shd w:val="clear" w:color="auto" w:fill="auto"/>
          </w:tcPr>
          <w:p w14:paraId="20039D38" w14:textId="77777777" w:rsidR="00721BED" w:rsidRPr="00A1115A" w:rsidRDefault="00721BED" w:rsidP="00721BED">
            <w:pPr>
              <w:pStyle w:val="TAC"/>
            </w:pPr>
            <w:r w:rsidRPr="00A1115A">
              <w:rPr>
                <w:rFonts w:cs="Arial"/>
                <w:lang w:val="en-US"/>
              </w:rPr>
              <w:t>25</w:t>
            </w:r>
            <w:r w:rsidRPr="00A1115A">
              <w:rPr>
                <w:rFonts w:cs="Arial"/>
                <w:vertAlign w:val="superscript"/>
                <w:lang w:val="en-US"/>
              </w:rPr>
              <w:t>1</w:t>
            </w:r>
          </w:p>
        </w:tc>
        <w:tc>
          <w:tcPr>
            <w:tcW w:w="424" w:type="pct"/>
            <w:shd w:val="clear" w:color="auto" w:fill="auto"/>
          </w:tcPr>
          <w:p w14:paraId="45B33AE5" w14:textId="77777777" w:rsidR="00721BED" w:rsidRPr="00A1115A" w:rsidRDefault="00721BED" w:rsidP="00721BED">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14:paraId="07E73CF6" w14:textId="77777777" w:rsidR="00721BED" w:rsidRPr="00A1115A" w:rsidRDefault="00721BED" w:rsidP="00721BED">
            <w:pPr>
              <w:pStyle w:val="TAC"/>
            </w:pPr>
          </w:p>
        </w:tc>
        <w:tc>
          <w:tcPr>
            <w:tcW w:w="263" w:type="pct"/>
          </w:tcPr>
          <w:p w14:paraId="4D1A4DB5" w14:textId="77777777" w:rsidR="00721BED" w:rsidRPr="00A1115A" w:rsidRDefault="00721BED" w:rsidP="00721BED">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0523F645" w14:textId="77777777" w:rsidR="00721BED" w:rsidRPr="00A1115A" w:rsidRDefault="00721BED" w:rsidP="00721BED">
            <w:pPr>
              <w:pStyle w:val="TAC"/>
            </w:pPr>
          </w:p>
        </w:tc>
        <w:tc>
          <w:tcPr>
            <w:tcW w:w="263" w:type="pct"/>
          </w:tcPr>
          <w:p w14:paraId="4FAB5C8E" w14:textId="77777777" w:rsidR="00721BED" w:rsidRPr="00A1115A" w:rsidRDefault="00721BED" w:rsidP="00721BED">
            <w:pPr>
              <w:pStyle w:val="TAC"/>
            </w:pPr>
          </w:p>
        </w:tc>
        <w:tc>
          <w:tcPr>
            <w:tcW w:w="263" w:type="pct"/>
          </w:tcPr>
          <w:p w14:paraId="7C0A82DB" w14:textId="77777777" w:rsidR="00721BED" w:rsidRPr="00A1115A" w:rsidRDefault="00721BED" w:rsidP="00721BED">
            <w:pPr>
              <w:pStyle w:val="TAC"/>
            </w:pPr>
          </w:p>
        </w:tc>
        <w:tc>
          <w:tcPr>
            <w:tcW w:w="263" w:type="pct"/>
          </w:tcPr>
          <w:p w14:paraId="3A4B1281" w14:textId="77777777" w:rsidR="00721BED" w:rsidRPr="00A1115A" w:rsidRDefault="00721BED" w:rsidP="00721BED">
            <w:pPr>
              <w:pStyle w:val="TAC"/>
            </w:pPr>
          </w:p>
        </w:tc>
        <w:tc>
          <w:tcPr>
            <w:tcW w:w="322" w:type="pct"/>
          </w:tcPr>
          <w:p w14:paraId="6D11BDF2" w14:textId="77777777" w:rsidR="00721BED" w:rsidRPr="00A1115A" w:rsidRDefault="00721BED" w:rsidP="00721BED">
            <w:pPr>
              <w:pStyle w:val="TAC"/>
            </w:pPr>
          </w:p>
        </w:tc>
        <w:tc>
          <w:tcPr>
            <w:tcW w:w="311" w:type="pct"/>
          </w:tcPr>
          <w:p w14:paraId="5CB0DA02" w14:textId="77777777" w:rsidR="00721BED" w:rsidRPr="00A1115A" w:rsidRDefault="00721BED" w:rsidP="00721BED">
            <w:pPr>
              <w:pStyle w:val="TAC"/>
            </w:pPr>
          </w:p>
        </w:tc>
        <w:tc>
          <w:tcPr>
            <w:tcW w:w="263" w:type="pct"/>
          </w:tcPr>
          <w:p w14:paraId="07A86A8D" w14:textId="77777777" w:rsidR="00721BED" w:rsidRPr="00A1115A" w:rsidRDefault="00721BED" w:rsidP="00721BED">
            <w:pPr>
              <w:pStyle w:val="TAC"/>
            </w:pPr>
          </w:p>
        </w:tc>
        <w:tc>
          <w:tcPr>
            <w:tcW w:w="367" w:type="pct"/>
            <w:tcBorders>
              <w:bottom w:val="nil"/>
            </w:tcBorders>
            <w:shd w:val="clear" w:color="auto" w:fill="auto"/>
          </w:tcPr>
          <w:p w14:paraId="630C654F" w14:textId="77777777" w:rsidR="00721BED" w:rsidRPr="00A1115A" w:rsidRDefault="00721BED" w:rsidP="00721BED">
            <w:pPr>
              <w:pStyle w:val="TAC"/>
            </w:pPr>
            <w:r w:rsidRPr="00A1115A">
              <w:t>FDD</w:t>
            </w:r>
          </w:p>
        </w:tc>
      </w:tr>
      <w:tr w:rsidR="00721BED" w:rsidRPr="00A1115A" w14:paraId="6B3A9CE3" w14:textId="77777777" w:rsidTr="00900B7D">
        <w:trPr>
          <w:trHeight w:val="187"/>
          <w:jc w:val="center"/>
        </w:trPr>
        <w:tc>
          <w:tcPr>
            <w:tcW w:w="479" w:type="pct"/>
            <w:tcBorders>
              <w:top w:val="nil"/>
              <w:bottom w:val="nil"/>
            </w:tcBorders>
            <w:shd w:val="clear" w:color="auto" w:fill="auto"/>
          </w:tcPr>
          <w:p w14:paraId="64B66F18" w14:textId="77777777" w:rsidR="00721BED" w:rsidRPr="00A1115A" w:rsidRDefault="00721BED" w:rsidP="00721BED">
            <w:pPr>
              <w:pStyle w:val="TAC"/>
            </w:pPr>
          </w:p>
        </w:tc>
        <w:tc>
          <w:tcPr>
            <w:tcW w:w="263" w:type="pct"/>
          </w:tcPr>
          <w:p w14:paraId="45D0DCA3"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78AD28C9" w14:textId="77777777" w:rsidR="00721BED" w:rsidRPr="00A1115A" w:rsidRDefault="00721BED" w:rsidP="00721BED">
            <w:pPr>
              <w:pStyle w:val="TAC"/>
            </w:pPr>
          </w:p>
        </w:tc>
        <w:tc>
          <w:tcPr>
            <w:tcW w:w="263" w:type="pct"/>
            <w:shd w:val="clear" w:color="auto" w:fill="auto"/>
          </w:tcPr>
          <w:p w14:paraId="2602A37A" w14:textId="77777777" w:rsidR="00721BED" w:rsidRPr="00A1115A" w:rsidRDefault="00721BED" w:rsidP="00721BE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4E464DEB" w14:textId="77777777" w:rsidR="00721BED" w:rsidRPr="00A1115A" w:rsidRDefault="00721BED" w:rsidP="00721BE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7A281EF6" w14:textId="77777777" w:rsidR="00721BED" w:rsidRPr="00A1115A" w:rsidRDefault="00721BED" w:rsidP="00721BE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7038C777" w14:textId="77777777" w:rsidR="00721BED" w:rsidRPr="00A1115A" w:rsidRDefault="00721BED" w:rsidP="00721BED">
            <w:pPr>
              <w:pStyle w:val="TAC"/>
            </w:pPr>
          </w:p>
        </w:tc>
        <w:tc>
          <w:tcPr>
            <w:tcW w:w="263" w:type="pct"/>
          </w:tcPr>
          <w:p w14:paraId="4D49030F" w14:textId="77777777" w:rsidR="00721BED" w:rsidRPr="00A1115A" w:rsidRDefault="00721BED" w:rsidP="00721BE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050746C5" w14:textId="77777777" w:rsidR="00721BED" w:rsidRPr="00A1115A" w:rsidRDefault="00721BED" w:rsidP="00721BED">
            <w:pPr>
              <w:pStyle w:val="TAC"/>
            </w:pPr>
          </w:p>
        </w:tc>
        <w:tc>
          <w:tcPr>
            <w:tcW w:w="263" w:type="pct"/>
          </w:tcPr>
          <w:p w14:paraId="0332B1C3" w14:textId="77777777" w:rsidR="00721BED" w:rsidRPr="00A1115A" w:rsidRDefault="00721BED" w:rsidP="00721BED">
            <w:pPr>
              <w:pStyle w:val="TAC"/>
            </w:pPr>
          </w:p>
        </w:tc>
        <w:tc>
          <w:tcPr>
            <w:tcW w:w="263" w:type="pct"/>
          </w:tcPr>
          <w:p w14:paraId="4ADA302D" w14:textId="77777777" w:rsidR="00721BED" w:rsidRPr="00A1115A" w:rsidRDefault="00721BED" w:rsidP="00721BED">
            <w:pPr>
              <w:pStyle w:val="TAC"/>
            </w:pPr>
          </w:p>
        </w:tc>
        <w:tc>
          <w:tcPr>
            <w:tcW w:w="263" w:type="pct"/>
          </w:tcPr>
          <w:p w14:paraId="2F76F9E1" w14:textId="77777777" w:rsidR="00721BED" w:rsidRPr="00A1115A" w:rsidRDefault="00721BED" w:rsidP="00721BED">
            <w:pPr>
              <w:pStyle w:val="TAC"/>
            </w:pPr>
          </w:p>
        </w:tc>
        <w:tc>
          <w:tcPr>
            <w:tcW w:w="322" w:type="pct"/>
          </w:tcPr>
          <w:p w14:paraId="025CFAD1" w14:textId="77777777" w:rsidR="00721BED" w:rsidRPr="00A1115A" w:rsidRDefault="00721BED" w:rsidP="00721BED">
            <w:pPr>
              <w:pStyle w:val="TAC"/>
            </w:pPr>
          </w:p>
        </w:tc>
        <w:tc>
          <w:tcPr>
            <w:tcW w:w="311" w:type="pct"/>
          </w:tcPr>
          <w:p w14:paraId="440EE1BE" w14:textId="77777777" w:rsidR="00721BED" w:rsidRPr="00A1115A" w:rsidRDefault="00721BED" w:rsidP="00721BED">
            <w:pPr>
              <w:pStyle w:val="TAC"/>
            </w:pPr>
          </w:p>
        </w:tc>
        <w:tc>
          <w:tcPr>
            <w:tcW w:w="263" w:type="pct"/>
          </w:tcPr>
          <w:p w14:paraId="09F70A40" w14:textId="77777777" w:rsidR="00721BED" w:rsidRPr="00A1115A" w:rsidRDefault="00721BED" w:rsidP="00721BED">
            <w:pPr>
              <w:pStyle w:val="TAC"/>
            </w:pPr>
          </w:p>
        </w:tc>
        <w:tc>
          <w:tcPr>
            <w:tcW w:w="367" w:type="pct"/>
            <w:tcBorders>
              <w:top w:val="nil"/>
              <w:bottom w:val="nil"/>
            </w:tcBorders>
            <w:shd w:val="clear" w:color="auto" w:fill="auto"/>
          </w:tcPr>
          <w:p w14:paraId="6550E3A8" w14:textId="77777777" w:rsidR="00721BED" w:rsidRPr="00A1115A" w:rsidRDefault="00721BED" w:rsidP="00721BED">
            <w:pPr>
              <w:pStyle w:val="TAC"/>
            </w:pPr>
          </w:p>
        </w:tc>
      </w:tr>
      <w:tr w:rsidR="00721BED" w:rsidRPr="00A1115A" w14:paraId="4573255E" w14:textId="77777777" w:rsidTr="00900B7D">
        <w:trPr>
          <w:trHeight w:val="187"/>
          <w:jc w:val="center"/>
        </w:trPr>
        <w:tc>
          <w:tcPr>
            <w:tcW w:w="479" w:type="pct"/>
            <w:tcBorders>
              <w:top w:val="nil"/>
              <w:bottom w:val="single" w:sz="4" w:space="0" w:color="auto"/>
            </w:tcBorders>
            <w:shd w:val="clear" w:color="auto" w:fill="auto"/>
          </w:tcPr>
          <w:p w14:paraId="42A1B025" w14:textId="77777777" w:rsidR="00721BED" w:rsidRPr="00A1115A" w:rsidRDefault="00721BED" w:rsidP="00721BED">
            <w:pPr>
              <w:pStyle w:val="TAC"/>
            </w:pPr>
          </w:p>
        </w:tc>
        <w:tc>
          <w:tcPr>
            <w:tcW w:w="263" w:type="pct"/>
          </w:tcPr>
          <w:p w14:paraId="4FEF42B3"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28DE9CE7" w14:textId="77777777" w:rsidR="00721BED" w:rsidRPr="00A1115A" w:rsidRDefault="00721BED" w:rsidP="00721BED">
            <w:pPr>
              <w:pStyle w:val="TAC"/>
            </w:pPr>
          </w:p>
        </w:tc>
        <w:tc>
          <w:tcPr>
            <w:tcW w:w="263" w:type="pct"/>
            <w:shd w:val="clear" w:color="auto" w:fill="auto"/>
          </w:tcPr>
          <w:p w14:paraId="7F361584" w14:textId="77777777" w:rsidR="00721BED" w:rsidRPr="00A1115A" w:rsidRDefault="00721BED" w:rsidP="00721BED">
            <w:pPr>
              <w:pStyle w:val="TAC"/>
            </w:pPr>
          </w:p>
        </w:tc>
        <w:tc>
          <w:tcPr>
            <w:tcW w:w="409" w:type="pct"/>
            <w:shd w:val="clear" w:color="auto" w:fill="auto"/>
          </w:tcPr>
          <w:p w14:paraId="58E473B8" w14:textId="77777777" w:rsidR="00721BED" w:rsidRPr="00A1115A" w:rsidRDefault="00721BED" w:rsidP="00721BED">
            <w:pPr>
              <w:pStyle w:val="TAC"/>
            </w:pPr>
          </w:p>
        </w:tc>
        <w:tc>
          <w:tcPr>
            <w:tcW w:w="424" w:type="pct"/>
            <w:shd w:val="clear" w:color="auto" w:fill="auto"/>
          </w:tcPr>
          <w:p w14:paraId="4F3842F8" w14:textId="77777777" w:rsidR="00721BED" w:rsidRPr="00A1115A" w:rsidRDefault="00721BED" w:rsidP="00721BED">
            <w:pPr>
              <w:pStyle w:val="TAC"/>
            </w:pPr>
          </w:p>
        </w:tc>
        <w:tc>
          <w:tcPr>
            <w:tcW w:w="322" w:type="pct"/>
            <w:shd w:val="clear" w:color="auto" w:fill="auto"/>
          </w:tcPr>
          <w:p w14:paraId="3C6DF7DD" w14:textId="77777777" w:rsidR="00721BED" w:rsidRPr="00A1115A" w:rsidRDefault="00721BED" w:rsidP="00721BED">
            <w:pPr>
              <w:pStyle w:val="TAC"/>
            </w:pPr>
          </w:p>
        </w:tc>
        <w:tc>
          <w:tcPr>
            <w:tcW w:w="263" w:type="pct"/>
          </w:tcPr>
          <w:p w14:paraId="61CAB5F8" w14:textId="77777777" w:rsidR="00721BED" w:rsidRPr="00A1115A" w:rsidRDefault="00721BED" w:rsidP="00721BED">
            <w:pPr>
              <w:pStyle w:val="TAC"/>
            </w:pPr>
          </w:p>
        </w:tc>
        <w:tc>
          <w:tcPr>
            <w:tcW w:w="263" w:type="pct"/>
            <w:shd w:val="clear" w:color="auto" w:fill="auto"/>
          </w:tcPr>
          <w:p w14:paraId="38B3DF62" w14:textId="77777777" w:rsidR="00721BED" w:rsidRPr="00A1115A" w:rsidRDefault="00721BED" w:rsidP="00721BED">
            <w:pPr>
              <w:pStyle w:val="TAC"/>
            </w:pPr>
          </w:p>
        </w:tc>
        <w:tc>
          <w:tcPr>
            <w:tcW w:w="263" w:type="pct"/>
          </w:tcPr>
          <w:p w14:paraId="678D88D8" w14:textId="77777777" w:rsidR="00721BED" w:rsidRPr="00A1115A" w:rsidRDefault="00721BED" w:rsidP="00721BED">
            <w:pPr>
              <w:pStyle w:val="TAC"/>
            </w:pPr>
          </w:p>
        </w:tc>
        <w:tc>
          <w:tcPr>
            <w:tcW w:w="263" w:type="pct"/>
          </w:tcPr>
          <w:p w14:paraId="3BC7A2EE" w14:textId="77777777" w:rsidR="00721BED" w:rsidRPr="00A1115A" w:rsidRDefault="00721BED" w:rsidP="00721BED">
            <w:pPr>
              <w:pStyle w:val="TAC"/>
            </w:pPr>
          </w:p>
        </w:tc>
        <w:tc>
          <w:tcPr>
            <w:tcW w:w="263" w:type="pct"/>
          </w:tcPr>
          <w:p w14:paraId="74C263D7" w14:textId="77777777" w:rsidR="00721BED" w:rsidRPr="00A1115A" w:rsidRDefault="00721BED" w:rsidP="00721BED">
            <w:pPr>
              <w:pStyle w:val="TAC"/>
            </w:pPr>
          </w:p>
        </w:tc>
        <w:tc>
          <w:tcPr>
            <w:tcW w:w="322" w:type="pct"/>
          </w:tcPr>
          <w:p w14:paraId="607D3813" w14:textId="77777777" w:rsidR="00721BED" w:rsidRPr="00A1115A" w:rsidRDefault="00721BED" w:rsidP="00721BED">
            <w:pPr>
              <w:pStyle w:val="TAC"/>
            </w:pPr>
          </w:p>
        </w:tc>
        <w:tc>
          <w:tcPr>
            <w:tcW w:w="311" w:type="pct"/>
          </w:tcPr>
          <w:p w14:paraId="3EDD0C3E" w14:textId="77777777" w:rsidR="00721BED" w:rsidRPr="00A1115A" w:rsidRDefault="00721BED" w:rsidP="00721BED">
            <w:pPr>
              <w:pStyle w:val="TAC"/>
            </w:pPr>
          </w:p>
        </w:tc>
        <w:tc>
          <w:tcPr>
            <w:tcW w:w="263" w:type="pct"/>
          </w:tcPr>
          <w:p w14:paraId="412B6A1C"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399287DE" w14:textId="77777777" w:rsidR="00721BED" w:rsidRPr="00A1115A" w:rsidRDefault="00721BED" w:rsidP="00721BED">
            <w:pPr>
              <w:pStyle w:val="TAC"/>
            </w:pPr>
          </w:p>
        </w:tc>
      </w:tr>
      <w:tr w:rsidR="00721BED" w:rsidRPr="00A1115A" w14:paraId="55AB037E" w14:textId="77777777" w:rsidTr="00900B7D">
        <w:trPr>
          <w:trHeight w:val="187"/>
          <w:jc w:val="center"/>
        </w:trPr>
        <w:tc>
          <w:tcPr>
            <w:tcW w:w="479" w:type="pct"/>
            <w:tcBorders>
              <w:bottom w:val="nil"/>
            </w:tcBorders>
            <w:shd w:val="clear" w:color="auto" w:fill="auto"/>
          </w:tcPr>
          <w:p w14:paraId="6D6D5931" w14:textId="77777777" w:rsidR="00721BED" w:rsidRPr="00A1115A" w:rsidRDefault="00721BED" w:rsidP="00721BED">
            <w:pPr>
              <w:pStyle w:val="TAC"/>
            </w:pPr>
            <w:r w:rsidRPr="00A1115A">
              <w:t>n30</w:t>
            </w:r>
          </w:p>
        </w:tc>
        <w:tc>
          <w:tcPr>
            <w:tcW w:w="263" w:type="pct"/>
          </w:tcPr>
          <w:p w14:paraId="1703A909" w14:textId="77777777" w:rsidR="00721BED" w:rsidRPr="00A1115A" w:rsidRDefault="00721BED" w:rsidP="00721BED">
            <w:pPr>
              <w:pStyle w:val="TAC"/>
              <w:rPr>
                <w:rFonts w:cs="Arial"/>
              </w:rPr>
            </w:pPr>
            <w:r w:rsidRPr="00A1115A">
              <w:rPr>
                <w:lang w:eastAsia="zh-CN"/>
              </w:rPr>
              <w:t>15</w:t>
            </w:r>
          </w:p>
        </w:tc>
        <w:tc>
          <w:tcPr>
            <w:tcW w:w="263" w:type="pct"/>
            <w:shd w:val="clear" w:color="auto" w:fill="auto"/>
          </w:tcPr>
          <w:p w14:paraId="0278780B" w14:textId="77777777" w:rsidR="00721BED" w:rsidRPr="00A1115A" w:rsidRDefault="00721BED" w:rsidP="00721BED">
            <w:pPr>
              <w:pStyle w:val="TAC"/>
            </w:pPr>
            <w:r w:rsidRPr="00A1115A">
              <w:t>20</w:t>
            </w:r>
            <w:r w:rsidRPr="00A1115A">
              <w:rPr>
                <w:vertAlign w:val="superscript"/>
              </w:rPr>
              <w:t>1</w:t>
            </w:r>
          </w:p>
        </w:tc>
        <w:tc>
          <w:tcPr>
            <w:tcW w:w="263" w:type="pct"/>
            <w:shd w:val="clear" w:color="auto" w:fill="auto"/>
          </w:tcPr>
          <w:p w14:paraId="62A1F332" w14:textId="77777777" w:rsidR="00721BED" w:rsidRPr="00A1115A" w:rsidRDefault="00721BED" w:rsidP="00721BED">
            <w:pPr>
              <w:pStyle w:val="TAC"/>
            </w:pPr>
            <w:r w:rsidRPr="00A1115A">
              <w:t>20</w:t>
            </w:r>
            <w:r w:rsidRPr="00A1115A">
              <w:rPr>
                <w:vertAlign w:val="superscript"/>
              </w:rPr>
              <w:t>1</w:t>
            </w:r>
          </w:p>
        </w:tc>
        <w:tc>
          <w:tcPr>
            <w:tcW w:w="409" w:type="pct"/>
            <w:shd w:val="clear" w:color="auto" w:fill="auto"/>
          </w:tcPr>
          <w:p w14:paraId="79FB9DA7" w14:textId="77777777" w:rsidR="00721BED" w:rsidRPr="00A1115A" w:rsidRDefault="00721BED" w:rsidP="00721BED">
            <w:pPr>
              <w:pStyle w:val="TAC"/>
            </w:pPr>
          </w:p>
        </w:tc>
        <w:tc>
          <w:tcPr>
            <w:tcW w:w="424" w:type="pct"/>
            <w:shd w:val="clear" w:color="auto" w:fill="auto"/>
          </w:tcPr>
          <w:p w14:paraId="44DC145E" w14:textId="77777777" w:rsidR="00721BED" w:rsidRPr="00A1115A" w:rsidRDefault="00721BED" w:rsidP="00721BED">
            <w:pPr>
              <w:pStyle w:val="TAC"/>
            </w:pPr>
          </w:p>
        </w:tc>
        <w:tc>
          <w:tcPr>
            <w:tcW w:w="322" w:type="pct"/>
            <w:shd w:val="clear" w:color="auto" w:fill="auto"/>
          </w:tcPr>
          <w:p w14:paraId="4A062800" w14:textId="77777777" w:rsidR="00721BED" w:rsidRPr="00A1115A" w:rsidRDefault="00721BED" w:rsidP="00721BED">
            <w:pPr>
              <w:pStyle w:val="TAC"/>
            </w:pPr>
          </w:p>
        </w:tc>
        <w:tc>
          <w:tcPr>
            <w:tcW w:w="263" w:type="pct"/>
          </w:tcPr>
          <w:p w14:paraId="69395746" w14:textId="77777777" w:rsidR="00721BED" w:rsidRPr="00A1115A" w:rsidRDefault="00721BED" w:rsidP="00721BED">
            <w:pPr>
              <w:pStyle w:val="TAC"/>
            </w:pPr>
          </w:p>
        </w:tc>
        <w:tc>
          <w:tcPr>
            <w:tcW w:w="263" w:type="pct"/>
            <w:shd w:val="clear" w:color="auto" w:fill="auto"/>
          </w:tcPr>
          <w:p w14:paraId="57D5F903" w14:textId="77777777" w:rsidR="00721BED" w:rsidRPr="00A1115A" w:rsidRDefault="00721BED" w:rsidP="00721BED">
            <w:pPr>
              <w:pStyle w:val="TAC"/>
            </w:pPr>
          </w:p>
        </w:tc>
        <w:tc>
          <w:tcPr>
            <w:tcW w:w="263" w:type="pct"/>
          </w:tcPr>
          <w:p w14:paraId="46BEC719" w14:textId="77777777" w:rsidR="00721BED" w:rsidRPr="00A1115A" w:rsidRDefault="00721BED" w:rsidP="00721BED">
            <w:pPr>
              <w:pStyle w:val="TAC"/>
            </w:pPr>
          </w:p>
        </w:tc>
        <w:tc>
          <w:tcPr>
            <w:tcW w:w="263" w:type="pct"/>
          </w:tcPr>
          <w:p w14:paraId="1FE8F036" w14:textId="77777777" w:rsidR="00721BED" w:rsidRPr="00A1115A" w:rsidRDefault="00721BED" w:rsidP="00721BED">
            <w:pPr>
              <w:pStyle w:val="TAC"/>
            </w:pPr>
          </w:p>
        </w:tc>
        <w:tc>
          <w:tcPr>
            <w:tcW w:w="263" w:type="pct"/>
          </w:tcPr>
          <w:p w14:paraId="46541132" w14:textId="77777777" w:rsidR="00721BED" w:rsidRPr="00A1115A" w:rsidRDefault="00721BED" w:rsidP="00721BED">
            <w:pPr>
              <w:pStyle w:val="TAC"/>
            </w:pPr>
          </w:p>
        </w:tc>
        <w:tc>
          <w:tcPr>
            <w:tcW w:w="322" w:type="pct"/>
          </w:tcPr>
          <w:p w14:paraId="2224933E" w14:textId="77777777" w:rsidR="00721BED" w:rsidRPr="00A1115A" w:rsidRDefault="00721BED" w:rsidP="00721BED">
            <w:pPr>
              <w:pStyle w:val="TAC"/>
            </w:pPr>
          </w:p>
        </w:tc>
        <w:tc>
          <w:tcPr>
            <w:tcW w:w="311" w:type="pct"/>
          </w:tcPr>
          <w:p w14:paraId="70317076" w14:textId="77777777" w:rsidR="00721BED" w:rsidRPr="00A1115A" w:rsidRDefault="00721BED" w:rsidP="00721BED">
            <w:pPr>
              <w:pStyle w:val="TAC"/>
            </w:pPr>
          </w:p>
        </w:tc>
        <w:tc>
          <w:tcPr>
            <w:tcW w:w="263" w:type="pct"/>
          </w:tcPr>
          <w:p w14:paraId="33B44EE3" w14:textId="77777777" w:rsidR="00721BED" w:rsidRPr="00A1115A" w:rsidRDefault="00721BED" w:rsidP="00721BED">
            <w:pPr>
              <w:pStyle w:val="TAC"/>
            </w:pPr>
          </w:p>
        </w:tc>
        <w:tc>
          <w:tcPr>
            <w:tcW w:w="367" w:type="pct"/>
            <w:tcBorders>
              <w:bottom w:val="nil"/>
            </w:tcBorders>
            <w:shd w:val="clear" w:color="auto" w:fill="auto"/>
          </w:tcPr>
          <w:p w14:paraId="27432339" w14:textId="77777777" w:rsidR="00721BED" w:rsidRPr="00A1115A" w:rsidRDefault="00721BED" w:rsidP="00721BED">
            <w:pPr>
              <w:pStyle w:val="TAC"/>
            </w:pPr>
            <w:r w:rsidRPr="00A1115A">
              <w:t>FDD</w:t>
            </w:r>
          </w:p>
        </w:tc>
      </w:tr>
      <w:tr w:rsidR="00721BED" w:rsidRPr="00A1115A" w14:paraId="50E4A8D6" w14:textId="77777777" w:rsidTr="00900B7D">
        <w:trPr>
          <w:trHeight w:val="187"/>
          <w:jc w:val="center"/>
        </w:trPr>
        <w:tc>
          <w:tcPr>
            <w:tcW w:w="479" w:type="pct"/>
            <w:tcBorders>
              <w:top w:val="nil"/>
              <w:bottom w:val="nil"/>
            </w:tcBorders>
            <w:shd w:val="clear" w:color="auto" w:fill="auto"/>
          </w:tcPr>
          <w:p w14:paraId="1CB1E50C" w14:textId="77777777" w:rsidR="00721BED" w:rsidRPr="00A1115A" w:rsidRDefault="00721BED" w:rsidP="00721BED">
            <w:pPr>
              <w:pStyle w:val="TAC"/>
            </w:pPr>
          </w:p>
        </w:tc>
        <w:tc>
          <w:tcPr>
            <w:tcW w:w="263" w:type="pct"/>
          </w:tcPr>
          <w:p w14:paraId="6FACC2E4" w14:textId="77777777" w:rsidR="00721BED" w:rsidRPr="00A1115A" w:rsidRDefault="00721BED" w:rsidP="00721BED">
            <w:pPr>
              <w:pStyle w:val="TAC"/>
              <w:rPr>
                <w:rFonts w:cs="Arial"/>
              </w:rPr>
            </w:pPr>
            <w:r w:rsidRPr="00A1115A">
              <w:rPr>
                <w:lang w:eastAsia="zh-CN"/>
              </w:rPr>
              <w:t>30</w:t>
            </w:r>
          </w:p>
        </w:tc>
        <w:tc>
          <w:tcPr>
            <w:tcW w:w="263" w:type="pct"/>
            <w:shd w:val="clear" w:color="auto" w:fill="auto"/>
          </w:tcPr>
          <w:p w14:paraId="51BD943F" w14:textId="77777777" w:rsidR="00721BED" w:rsidRPr="00A1115A" w:rsidRDefault="00721BED" w:rsidP="00721BED">
            <w:pPr>
              <w:pStyle w:val="TAC"/>
            </w:pPr>
          </w:p>
        </w:tc>
        <w:tc>
          <w:tcPr>
            <w:tcW w:w="263" w:type="pct"/>
            <w:shd w:val="clear" w:color="auto" w:fill="auto"/>
          </w:tcPr>
          <w:p w14:paraId="70ED129F" w14:textId="77777777" w:rsidR="00721BED" w:rsidRPr="00A1115A" w:rsidRDefault="00721BED" w:rsidP="00721BED">
            <w:pPr>
              <w:pStyle w:val="TAC"/>
            </w:pPr>
            <w:r w:rsidRPr="00A1115A">
              <w:t>10</w:t>
            </w:r>
            <w:r w:rsidRPr="00A1115A">
              <w:rPr>
                <w:vertAlign w:val="superscript"/>
              </w:rPr>
              <w:t>1</w:t>
            </w:r>
          </w:p>
        </w:tc>
        <w:tc>
          <w:tcPr>
            <w:tcW w:w="409" w:type="pct"/>
            <w:shd w:val="clear" w:color="auto" w:fill="auto"/>
          </w:tcPr>
          <w:p w14:paraId="51F04084" w14:textId="77777777" w:rsidR="00721BED" w:rsidRPr="00A1115A" w:rsidRDefault="00721BED" w:rsidP="00721BED">
            <w:pPr>
              <w:pStyle w:val="TAC"/>
            </w:pPr>
          </w:p>
        </w:tc>
        <w:tc>
          <w:tcPr>
            <w:tcW w:w="424" w:type="pct"/>
            <w:shd w:val="clear" w:color="auto" w:fill="auto"/>
          </w:tcPr>
          <w:p w14:paraId="08E7F162" w14:textId="77777777" w:rsidR="00721BED" w:rsidRPr="00A1115A" w:rsidRDefault="00721BED" w:rsidP="00721BED">
            <w:pPr>
              <w:pStyle w:val="TAC"/>
            </w:pPr>
          </w:p>
        </w:tc>
        <w:tc>
          <w:tcPr>
            <w:tcW w:w="322" w:type="pct"/>
            <w:shd w:val="clear" w:color="auto" w:fill="auto"/>
          </w:tcPr>
          <w:p w14:paraId="4523DF85" w14:textId="77777777" w:rsidR="00721BED" w:rsidRPr="00A1115A" w:rsidRDefault="00721BED" w:rsidP="00721BED">
            <w:pPr>
              <w:pStyle w:val="TAC"/>
            </w:pPr>
          </w:p>
        </w:tc>
        <w:tc>
          <w:tcPr>
            <w:tcW w:w="263" w:type="pct"/>
          </w:tcPr>
          <w:p w14:paraId="0C42BD86" w14:textId="77777777" w:rsidR="00721BED" w:rsidRPr="00A1115A" w:rsidRDefault="00721BED" w:rsidP="00721BED">
            <w:pPr>
              <w:pStyle w:val="TAC"/>
            </w:pPr>
          </w:p>
        </w:tc>
        <w:tc>
          <w:tcPr>
            <w:tcW w:w="263" w:type="pct"/>
            <w:shd w:val="clear" w:color="auto" w:fill="auto"/>
          </w:tcPr>
          <w:p w14:paraId="776D66BD" w14:textId="77777777" w:rsidR="00721BED" w:rsidRPr="00A1115A" w:rsidRDefault="00721BED" w:rsidP="00721BED">
            <w:pPr>
              <w:pStyle w:val="TAC"/>
            </w:pPr>
          </w:p>
        </w:tc>
        <w:tc>
          <w:tcPr>
            <w:tcW w:w="263" w:type="pct"/>
          </w:tcPr>
          <w:p w14:paraId="3B0B4F2E" w14:textId="77777777" w:rsidR="00721BED" w:rsidRPr="00A1115A" w:rsidRDefault="00721BED" w:rsidP="00721BED">
            <w:pPr>
              <w:pStyle w:val="TAC"/>
            </w:pPr>
          </w:p>
        </w:tc>
        <w:tc>
          <w:tcPr>
            <w:tcW w:w="263" w:type="pct"/>
          </w:tcPr>
          <w:p w14:paraId="3BE96E8E" w14:textId="77777777" w:rsidR="00721BED" w:rsidRPr="00A1115A" w:rsidRDefault="00721BED" w:rsidP="00721BED">
            <w:pPr>
              <w:pStyle w:val="TAC"/>
            </w:pPr>
          </w:p>
        </w:tc>
        <w:tc>
          <w:tcPr>
            <w:tcW w:w="263" w:type="pct"/>
          </w:tcPr>
          <w:p w14:paraId="05430512" w14:textId="77777777" w:rsidR="00721BED" w:rsidRPr="00A1115A" w:rsidRDefault="00721BED" w:rsidP="00721BED">
            <w:pPr>
              <w:pStyle w:val="TAC"/>
            </w:pPr>
          </w:p>
        </w:tc>
        <w:tc>
          <w:tcPr>
            <w:tcW w:w="322" w:type="pct"/>
          </w:tcPr>
          <w:p w14:paraId="772641F4" w14:textId="77777777" w:rsidR="00721BED" w:rsidRPr="00A1115A" w:rsidRDefault="00721BED" w:rsidP="00721BED">
            <w:pPr>
              <w:pStyle w:val="TAC"/>
            </w:pPr>
          </w:p>
        </w:tc>
        <w:tc>
          <w:tcPr>
            <w:tcW w:w="311" w:type="pct"/>
          </w:tcPr>
          <w:p w14:paraId="11BD133F" w14:textId="77777777" w:rsidR="00721BED" w:rsidRPr="00A1115A" w:rsidRDefault="00721BED" w:rsidP="00721BED">
            <w:pPr>
              <w:pStyle w:val="TAC"/>
            </w:pPr>
          </w:p>
        </w:tc>
        <w:tc>
          <w:tcPr>
            <w:tcW w:w="263" w:type="pct"/>
          </w:tcPr>
          <w:p w14:paraId="1D98170E" w14:textId="77777777" w:rsidR="00721BED" w:rsidRPr="00A1115A" w:rsidRDefault="00721BED" w:rsidP="00721BED">
            <w:pPr>
              <w:pStyle w:val="TAC"/>
            </w:pPr>
          </w:p>
        </w:tc>
        <w:tc>
          <w:tcPr>
            <w:tcW w:w="367" w:type="pct"/>
            <w:tcBorders>
              <w:top w:val="nil"/>
              <w:bottom w:val="nil"/>
            </w:tcBorders>
            <w:shd w:val="clear" w:color="auto" w:fill="auto"/>
          </w:tcPr>
          <w:p w14:paraId="6EB92C48" w14:textId="77777777" w:rsidR="00721BED" w:rsidRPr="00A1115A" w:rsidRDefault="00721BED" w:rsidP="00721BED">
            <w:pPr>
              <w:pStyle w:val="TAC"/>
            </w:pPr>
          </w:p>
        </w:tc>
      </w:tr>
      <w:tr w:rsidR="00721BED" w:rsidRPr="00A1115A" w14:paraId="0768E73D" w14:textId="77777777" w:rsidTr="00900B7D">
        <w:trPr>
          <w:trHeight w:val="187"/>
          <w:jc w:val="center"/>
        </w:trPr>
        <w:tc>
          <w:tcPr>
            <w:tcW w:w="479" w:type="pct"/>
            <w:tcBorders>
              <w:top w:val="nil"/>
              <w:bottom w:val="single" w:sz="4" w:space="0" w:color="auto"/>
            </w:tcBorders>
            <w:shd w:val="clear" w:color="auto" w:fill="auto"/>
          </w:tcPr>
          <w:p w14:paraId="6F2DFC1F" w14:textId="77777777" w:rsidR="00721BED" w:rsidRPr="00A1115A" w:rsidRDefault="00721BED" w:rsidP="00721BED">
            <w:pPr>
              <w:pStyle w:val="TAC"/>
            </w:pPr>
          </w:p>
        </w:tc>
        <w:tc>
          <w:tcPr>
            <w:tcW w:w="263" w:type="pct"/>
          </w:tcPr>
          <w:p w14:paraId="522E1E0F" w14:textId="77777777" w:rsidR="00721BED" w:rsidRPr="00A1115A" w:rsidRDefault="00721BED" w:rsidP="00721BED">
            <w:pPr>
              <w:pStyle w:val="TAC"/>
              <w:rPr>
                <w:rFonts w:cs="Arial"/>
              </w:rPr>
            </w:pPr>
            <w:r w:rsidRPr="00A1115A">
              <w:rPr>
                <w:lang w:eastAsia="zh-CN"/>
              </w:rPr>
              <w:t>60</w:t>
            </w:r>
          </w:p>
        </w:tc>
        <w:tc>
          <w:tcPr>
            <w:tcW w:w="263" w:type="pct"/>
            <w:shd w:val="clear" w:color="auto" w:fill="auto"/>
          </w:tcPr>
          <w:p w14:paraId="4E43F566" w14:textId="77777777" w:rsidR="00721BED" w:rsidRPr="00A1115A" w:rsidRDefault="00721BED" w:rsidP="00721BED">
            <w:pPr>
              <w:pStyle w:val="TAC"/>
            </w:pPr>
          </w:p>
        </w:tc>
        <w:tc>
          <w:tcPr>
            <w:tcW w:w="263" w:type="pct"/>
            <w:shd w:val="clear" w:color="auto" w:fill="auto"/>
          </w:tcPr>
          <w:p w14:paraId="202A1CA1" w14:textId="77777777" w:rsidR="00721BED" w:rsidRPr="00A1115A" w:rsidRDefault="00721BED" w:rsidP="00721BED">
            <w:pPr>
              <w:pStyle w:val="TAC"/>
            </w:pPr>
          </w:p>
        </w:tc>
        <w:tc>
          <w:tcPr>
            <w:tcW w:w="409" w:type="pct"/>
            <w:shd w:val="clear" w:color="auto" w:fill="auto"/>
          </w:tcPr>
          <w:p w14:paraId="0A990669" w14:textId="77777777" w:rsidR="00721BED" w:rsidRPr="00A1115A" w:rsidRDefault="00721BED" w:rsidP="00721BED">
            <w:pPr>
              <w:pStyle w:val="TAC"/>
            </w:pPr>
          </w:p>
        </w:tc>
        <w:tc>
          <w:tcPr>
            <w:tcW w:w="424" w:type="pct"/>
            <w:shd w:val="clear" w:color="auto" w:fill="auto"/>
          </w:tcPr>
          <w:p w14:paraId="2B97AD48" w14:textId="77777777" w:rsidR="00721BED" w:rsidRPr="00A1115A" w:rsidRDefault="00721BED" w:rsidP="00721BED">
            <w:pPr>
              <w:pStyle w:val="TAC"/>
            </w:pPr>
          </w:p>
        </w:tc>
        <w:tc>
          <w:tcPr>
            <w:tcW w:w="322" w:type="pct"/>
            <w:shd w:val="clear" w:color="auto" w:fill="auto"/>
          </w:tcPr>
          <w:p w14:paraId="74DF7367" w14:textId="77777777" w:rsidR="00721BED" w:rsidRPr="00A1115A" w:rsidRDefault="00721BED" w:rsidP="00721BED">
            <w:pPr>
              <w:pStyle w:val="TAC"/>
            </w:pPr>
          </w:p>
        </w:tc>
        <w:tc>
          <w:tcPr>
            <w:tcW w:w="263" w:type="pct"/>
          </w:tcPr>
          <w:p w14:paraId="3B5B24DD" w14:textId="77777777" w:rsidR="00721BED" w:rsidRPr="00A1115A" w:rsidRDefault="00721BED" w:rsidP="00721BED">
            <w:pPr>
              <w:pStyle w:val="TAC"/>
            </w:pPr>
          </w:p>
        </w:tc>
        <w:tc>
          <w:tcPr>
            <w:tcW w:w="263" w:type="pct"/>
            <w:shd w:val="clear" w:color="auto" w:fill="auto"/>
          </w:tcPr>
          <w:p w14:paraId="32A2023C" w14:textId="77777777" w:rsidR="00721BED" w:rsidRPr="00A1115A" w:rsidRDefault="00721BED" w:rsidP="00721BED">
            <w:pPr>
              <w:pStyle w:val="TAC"/>
            </w:pPr>
          </w:p>
        </w:tc>
        <w:tc>
          <w:tcPr>
            <w:tcW w:w="263" w:type="pct"/>
          </w:tcPr>
          <w:p w14:paraId="0C3C8A5F" w14:textId="77777777" w:rsidR="00721BED" w:rsidRPr="00A1115A" w:rsidRDefault="00721BED" w:rsidP="00721BED">
            <w:pPr>
              <w:pStyle w:val="TAC"/>
            </w:pPr>
          </w:p>
        </w:tc>
        <w:tc>
          <w:tcPr>
            <w:tcW w:w="263" w:type="pct"/>
          </w:tcPr>
          <w:p w14:paraId="0995186F" w14:textId="77777777" w:rsidR="00721BED" w:rsidRPr="00A1115A" w:rsidRDefault="00721BED" w:rsidP="00721BED">
            <w:pPr>
              <w:pStyle w:val="TAC"/>
            </w:pPr>
          </w:p>
        </w:tc>
        <w:tc>
          <w:tcPr>
            <w:tcW w:w="263" w:type="pct"/>
          </w:tcPr>
          <w:p w14:paraId="37D71D76" w14:textId="77777777" w:rsidR="00721BED" w:rsidRPr="00A1115A" w:rsidRDefault="00721BED" w:rsidP="00721BED">
            <w:pPr>
              <w:pStyle w:val="TAC"/>
            </w:pPr>
          </w:p>
        </w:tc>
        <w:tc>
          <w:tcPr>
            <w:tcW w:w="322" w:type="pct"/>
          </w:tcPr>
          <w:p w14:paraId="5292081D" w14:textId="77777777" w:rsidR="00721BED" w:rsidRPr="00A1115A" w:rsidRDefault="00721BED" w:rsidP="00721BED">
            <w:pPr>
              <w:pStyle w:val="TAC"/>
            </w:pPr>
          </w:p>
        </w:tc>
        <w:tc>
          <w:tcPr>
            <w:tcW w:w="311" w:type="pct"/>
          </w:tcPr>
          <w:p w14:paraId="474E2EFB" w14:textId="77777777" w:rsidR="00721BED" w:rsidRPr="00A1115A" w:rsidRDefault="00721BED" w:rsidP="00721BED">
            <w:pPr>
              <w:pStyle w:val="TAC"/>
            </w:pPr>
          </w:p>
        </w:tc>
        <w:tc>
          <w:tcPr>
            <w:tcW w:w="263" w:type="pct"/>
          </w:tcPr>
          <w:p w14:paraId="1D6D22FC"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7EE3E22D" w14:textId="77777777" w:rsidR="00721BED" w:rsidRPr="00A1115A" w:rsidRDefault="00721BED" w:rsidP="00721BED">
            <w:pPr>
              <w:pStyle w:val="TAC"/>
            </w:pPr>
          </w:p>
        </w:tc>
      </w:tr>
      <w:tr w:rsidR="00721BED" w:rsidRPr="00A1115A" w14:paraId="19504421" w14:textId="77777777" w:rsidTr="00900B7D">
        <w:trPr>
          <w:trHeight w:val="187"/>
          <w:jc w:val="center"/>
        </w:trPr>
        <w:tc>
          <w:tcPr>
            <w:tcW w:w="479" w:type="pct"/>
            <w:tcBorders>
              <w:bottom w:val="nil"/>
            </w:tcBorders>
            <w:shd w:val="clear" w:color="auto" w:fill="auto"/>
          </w:tcPr>
          <w:p w14:paraId="5E7BD19F" w14:textId="77777777" w:rsidR="00721BED" w:rsidRPr="00A1115A" w:rsidRDefault="00721BED" w:rsidP="00721BED">
            <w:pPr>
              <w:pStyle w:val="TAC"/>
              <w:rPr>
                <w:lang w:eastAsia="zh-CN"/>
              </w:rPr>
            </w:pPr>
            <w:r w:rsidRPr="00A1115A">
              <w:rPr>
                <w:lang w:eastAsia="zh-CN"/>
              </w:rPr>
              <w:t>n34</w:t>
            </w:r>
          </w:p>
        </w:tc>
        <w:tc>
          <w:tcPr>
            <w:tcW w:w="263" w:type="pct"/>
          </w:tcPr>
          <w:p w14:paraId="4F259F05" w14:textId="77777777" w:rsidR="00721BED" w:rsidRPr="00A1115A" w:rsidRDefault="00721BED" w:rsidP="00721BED">
            <w:pPr>
              <w:pStyle w:val="TAC"/>
              <w:rPr>
                <w:rFonts w:cs="Arial"/>
              </w:rPr>
            </w:pPr>
            <w:r w:rsidRPr="00A1115A">
              <w:rPr>
                <w:lang w:val="en-US" w:eastAsia="zh-CN"/>
              </w:rPr>
              <w:t>15</w:t>
            </w:r>
          </w:p>
        </w:tc>
        <w:tc>
          <w:tcPr>
            <w:tcW w:w="263" w:type="pct"/>
            <w:shd w:val="clear" w:color="auto" w:fill="auto"/>
          </w:tcPr>
          <w:p w14:paraId="71526FFC" w14:textId="77777777" w:rsidR="00721BED" w:rsidRPr="00A1115A" w:rsidRDefault="00721BED" w:rsidP="00721BED">
            <w:pPr>
              <w:pStyle w:val="TAC"/>
              <w:rPr>
                <w:rFonts w:cs="Arial"/>
                <w:szCs w:val="18"/>
              </w:rPr>
            </w:pPr>
            <w:r w:rsidRPr="00A1115A">
              <w:rPr>
                <w:lang w:val="en-US" w:eastAsia="zh-CN"/>
              </w:rPr>
              <w:t>25</w:t>
            </w:r>
          </w:p>
        </w:tc>
        <w:tc>
          <w:tcPr>
            <w:tcW w:w="263" w:type="pct"/>
            <w:shd w:val="clear" w:color="auto" w:fill="auto"/>
          </w:tcPr>
          <w:p w14:paraId="029F0957" w14:textId="77777777" w:rsidR="00721BED" w:rsidRPr="00A1115A" w:rsidRDefault="00721BED" w:rsidP="00721BED">
            <w:pPr>
              <w:pStyle w:val="TAC"/>
              <w:rPr>
                <w:rFonts w:cs="Arial"/>
                <w:szCs w:val="18"/>
              </w:rPr>
            </w:pPr>
            <w:r w:rsidRPr="00A1115A">
              <w:rPr>
                <w:rFonts w:eastAsia="Malgun Gothic"/>
              </w:rPr>
              <w:t>50</w:t>
            </w:r>
          </w:p>
        </w:tc>
        <w:tc>
          <w:tcPr>
            <w:tcW w:w="409" w:type="pct"/>
            <w:shd w:val="clear" w:color="auto" w:fill="auto"/>
          </w:tcPr>
          <w:p w14:paraId="2A360C93" w14:textId="77777777" w:rsidR="00721BED" w:rsidRPr="00A1115A" w:rsidRDefault="00721BED" w:rsidP="00721BED">
            <w:pPr>
              <w:pStyle w:val="TAC"/>
              <w:rPr>
                <w:rFonts w:cs="Arial"/>
                <w:szCs w:val="18"/>
              </w:rPr>
            </w:pPr>
            <w:r w:rsidRPr="00A1115A">
              <w:rPr>
                <w:rFonts w:eastAsia="Malgun Gothic"/>
              </w:rPr>
              <w:t>75</w:t>
            </w:r>
          </w:p>
        </w:tc>
        <w:tc>
          <w:tcPr>
            <w:tcW w:w="424" w:type="pct"/>
            <w:shd w:val="clear" w:color="auto" w:fill="auto"/>
          </w:tcPr>
          <w:p w14:paraId="768D1F32" w14:textId="77777777" w:rsidR="00721BED" w:rsidRPr="00A1115A" w:rsidRDefault="00721BED" w:rsidP="00721BED">
            <w:pPr>
              <w:pStyle w:val="TAC"/>
              <w:rPr>
                <w:rFonts w:cs="Arial"/>
                <w:szCs w:val="18"/>
              </w:rPr>
            </w:pPr>
          </w:p>
        </w:tc>
        <w:tc>
          <w:tcPr>
            <w:tcW w:w="322" w:type="pct"/>
            <w:shd w:val="clear" w:color="auto" w:fill="auto"/>
          </w:tcPr>
          <w:p w14:paraId="1EF2B00F" w14:textId="77777777" w:rsidR="00721BED" w:rsidRPr="00A1115A" w:rsidRDefault="00721BED" w:rsidP="00721BED">
            <w:pPr>
              <w:pStyle w:val="TAC"/>
            </w:pPr>
          </w:p>
        </w:tc>
        <w:tc>
          <w:tcPr>
            <w:tcW w:w="263" w:type="pct"/>
          </w:tcPr>
          <w:p w14:paraId="5F5902B1" w14:textId="77777777" w:rsidR="00721BED" w:rsidRPr="00A1115A" w:rsidRDefault="00721BED" w:rsidP="00721BED">
            <w:pPr>
              <w:pStyle w:val="TAC"/>
            </w:pPr>
          </w:p>
        </w:tc>
        <w:tc>
          <w:tcPr>
            <w:tcW w:w="263" w:type="pct"/>
            <w:shd w:val="clear" w:color="auto" w:fill="auto"/>
          </w:tcPr>
          <w:p w14:paraId="74C938EF" w14:textId="77777777" w:rsidR="00721BED" w:rsidRPr="00A1115A" w:rsidRDefault="00721BED" w:rsidP="00721BED">
            <w:pPr>
              <w:pStyle w:val="TAC"/>
            </w:pPr>
          </w:p>
        </w:tc>
        <w:tc>
          <w:tcPr>
            <w:tcW w:w="263" w:type="pct"/>
          </w:tcPr>
          <w:p w14:paraId="669A1398" w14:textId="77777777" w:rsidR="00721BED" w:rsidRPr="00A1115A" w:rsidRDefault="00721BED" w:rsidP="00721BED">
            <w:pPr>
              <w:pStyle w:val="TAC"/>
            </w:pPr>
          </w:p>
        </w:tc>
        <w:tc>
          <w:tcPr>
            <w:tcW w:w="263" w:type="pct"/>
          </w:tcPr>
          <w:p w14:paraId="3FEEA847" w14:textId="77777777" w:rsidR="00721BED" w:rsidRPr="00A1115A" w:rsidRDefault="00721BED" w:rsidP="00721BED">
            <w:pPr>
              <w:pStyle w:val="TAC"/>
            </w:pPr>
          </w:p>
        </w:tc>
        <w:tc>
          <w:tcPr>
            <w:tcW w:w="263" w:type="pct"/>
          </w:tcPr>
          <w:p w14:paraId="41BA8183" w14:textId="77777777" w:rsidR="00721BED" w:rsidRPr="00A1115A" w:rsidRDefault="00721BED" w:rsidP="00721BED">
            <w:pPr>
              <w:pStyle w:val="TAC"/>
            </w:pPr>
          </w:p>
        </w:tc>
        <w:tc>
          <w:tcPr>
            <w:tcW w:w="322" w:type="pct"/>
          </w:tcPr>
          <w:p w14:paraId="2B0750A3" w14:textId="77777777" w:rsidR="00721BED" w:rsidRPr="00A1115A" w:rsidRDefault="00721BED" w:rsidP="00721BED">
            <w:pPr>
              <w:pStyle w:val="TAC"/>
            </w:pPr>
          </w:p>
        </w:tc>
        <w:tc>
          <w:tcPr>
            <w:tcW w:w="311" w:type="pct"/>
          </w:tcPr>
          <w:p w14:paraId="52AD5315" w14:textId="77777777" w:rsidR="00721BED" w:rsidRPr="00A1115A" w:rsidRDefault="00721BED" w:rsidP="00721BED">
            <w:pPr>
              <w:pStyle w:val="TAC"/>
            </w:pPr>
          </w:p>
        </w:tc>
        <w:tc>
          <w:tcPr>
            <w:tcW w:w="263" w:type="pct"/>
          </w:tcPr>
          <w:p w14:paraId="5E592C9C" w14:textId="77777777" w:rsidR="00721BED" w:rsidRPr="00A1115A" w:rsidRDefault="00721BED" w:rsidP="00721BED">
            <w:pPr>
              <w:pStyle w:val="TAC"/>
            </w:pPr>
          </w:p>
        </w:tc>
        <w:tc>
          <w:tcPr>
            <w:tcW w:w="367" w:type="pct"/>
            <w:tcBorders>
              <w:bottom w:val="nil"/>
            </w:tcBorders>
            <w:shd w:val="clear" w:color="auto" w:fill="auto"/>
          </w:tcPr>
          <w:p w14:paraId="1E1150AA" w14:textId="77777777" w:rsidR="00721BED" w:rsidRPr="00A1115A" w:rsidRDefault="00721BED" w:rsidP="00721BED">
            <w:pPr>
              <w:pStyle w:val="TAC"/>
              <w:rPr>
                <w:lang w:eastAsia="zh-CN"/>
              </w:rPr>
            </w:pPr>
            <w:r w:rsidRPr="00A1115A">
              <w:rPr>
                <w:lang w:eastAsia="zh-CN"/>
              </w:rPr>
              <w:t>TDD</w:t>
            </w:r>
          </w:p>
        </w:tc>
      </w:tr>
      <w:tr w:rsidR="00721BED" w:rsidRPr="00A1115A" w14:paraId="67F5BBFD" w14:textId="77777777" w:rsidTr="00900B7D">
        <w:trPr>
          <w:trHeight w:val="187"/>
          <w:jc w:val="center"/>
        </w:trPr>
        <w:tc>
          <w:tcPr>
            <w:tcW w:w="479" w:type="pct"/>
            <w:tcBorders>
              <w:top w:val="nil"/>
              <w:bottom w:val="nil"/>
            </w:tcBorders>
            <w:shd w:val="clear" w:color="auto" w:fill="auto"/>
          </w:tcPr>
          <w:p w14:paraId="37526C92" w14:textId="77777777" w:rsidR="00721BED" w:rsidRPr="00A1115A" w:rsidRDefault="00721BED" w:rsidP="00721BED">
            <w:pPr>
              <w:pStyle w:val="TAC"/>
              <w:rPr>
                <w:lang w:eastAsia="zh-CN"/>
              </w:rPr>
            </w:pPr>
          </w:p>
        </w:tc>
        <w:tc>
          <w:tcPr>
            <w:tcW w:w="263" w:type="pct"/>
          </w:tcPr>
          <w:p w14:paraId="701BFAEC" w14:textId="77777777" w:rsidR="00721BED" w:rsidRPr="00A1115A" w:rsidRDefault="00721BED" w:rsidP="00721BED">
            <w:pPr>
              <w:pStyle w:val="TAC"/>
              <w:rPr>
                <w:rFonts w:cs="Arial"/>
              </w:rPr>
            </w:pPr>
            <w:r w:rsidRPr="00A1115A">
              <w:rPr>
                <w:lang w:val="en-US" w:eastAsia="zh-CN"/>
              </w:rPr>
              <w:t>30</w:t>
            </w:r>
          </w:p>
        </w:tc>
        <w:tc>
          <w:tcPr>
            <w:tcW w:w="263" w:type="pct"/>
            <w:shd w:val="clear" w:color="auto" w:fill="auto"/>
          </w:tcPr>
          <w:p w14:paraId="7C76206C" w14:textId="77777777" w:rsidR="00721BED" w:rsidRPr="00A1115A" w:rsidRDefault="00721BED" w:rsidP="00721BED">
            <w:pPr>
              <w:pStyle w:val="TAC"/>
              <w:rPr>
                <w:rFonts w:cs="Arial"/>
                <w:szCs w:val="18"/>
              </w:rPr>
            </w:pPr>
          </w:p>
        </w:tc>
        <w:tc>
          <w:tcPr>
            <w:tcW w:w="263" w:type="pct"/>
            <w:shd w:val="clear" w:color="auto" w:fill="auto"/>
          </w:tcPr>
          <w:p w14:paraId="5AC6D6A1" w14:textId="77777777" w:rsidR="00721BED" w:rsidRPr="00A1115A" w:rsidRDefault="00721BED" w:rsidP="00721BED">
            <w:pPr>
              <w:pStyle w:val="TAC"/>
              <w:rPr>
                <w:rFonts w:cs="Arial"/>
                <w:szCs w:val="18"/>
              </w:rPr>
            </w:pPr>
            <w:r w:rsidRPr="00A1115A">
              <w:rPr>
                <w:lang w:val="en-US" w:eastAsia="zh-CN"/>
              </w:rPr>
              <w:t>24</w:t>
            </w:r>
          </w:p>
        </w:tc>
        <w:tc>
          <w:tcPr>
            <w:tcW w:w="409" w:type="pct"/>
            <w:shd w:val="clear" w:color="auto" w:fill="auto"/>
          </w:tcPr>
          <w:p w14:paraId="1924C106" w14:textId="77777777" w:rsidR="00721BED" w:rsidRPr="00A1115A" w:rsidRDefault="00721BED" w:rsidP="00721BED">
            <w:pPr>
              <w:pStyle w:val="TAC"/>
              <w:rPr>
                <w:rFonts w:cs="Arial"/>
                <w:szCs w:val="18"/>
              </w:rPr>
            </w:pPr>
            <w:r w:rsidRPr="00A1115A">
              <w:rPr>
                <w:rFonts w:eastAsia="Malgun Gothic"/>
              </w:rPr>
              <w:t>36</w:t>
            </w:r>
          </w:p>
        </w:tc>
        <w:tc>
          <w:tcPr>
            <w:tcW w:w="424" w:type="pct"/>
            <w:shd w:val="clear" w:color="auto" w:fill="auto"/>
          </w:tcPr>
          <w:p w14:paraId="320DB130" w14:textId="77777777" w:rsidR="00721BED" w:rsidRPr="00A1115A" w:rsidRDefault="00721BED" w:rsidP="00721BED">
            <w:pPr>
              <w:pStyle w:val="TAC"/>
              <w:rPr>
                <w:rFonts w:cs="Arial"/>
                <w:szCs w:val="18"/>
              </w:rPr>
            </w:pPr>
          </w:p>
        </w:tc>
        <w:tc>
          <w:tcPr>
            <w:tcW w:w="322" w:type="pct"/>
            <w:shd w:val="clear" w:color="auto" w:fill="auto"/>
          </w:tcPr>
          <w:p w14:paraId="52534625" w14:textId="77777777" w:rsidR="00721BED" w:rsidRPr="00A1115A" w:rsidRDefault="00721BED" w:rsidP="00721BED">
            <w:pPr>
              <w:pStyle w:val="TAC"/>
            </w:pPr>
          </w:p>
        </w:tc>
        <w:tc>
          <w:tcPr>
            <w:tcW w:w="263" w:type="pct"/>
          </w:tcPr>
          <w:p w14:paraId="5FB6CCC3" w14:textId="77777777" w:rsidR="00721BED" w:rsidRPr="00A1115A" w:rsidRDefault="00721BED" w:rsidP="00721BED">
            <w:pPr>
              <w:pStyle w:val="TAC"/>
            </w:pPr>
          </w:p>
        </w:tc>
        <w:tc>
          <w:tcPr>
            <w:tcW w:w="263" w:type="pct"/>
            <w:shd w:val="clear" w:color="auto" w:fill="auto"/>
          </w:tcPr>
          <w:p w14:paraId="02DA2E15" w14:textId="77777777" w:rsidR="00721BED" w:rsidRPr="00A1115A" w:rsidRDefault="00721BED" w:rsidP="00721BED">
            <w:pPr>
              <w:pStyle w:val="TAC"/>
            </w:pPr>
          </w:p>
        </w:tc>
        <w:tc>
          <w:tcPr>
            <w:tcW w:w="263" w:type="pct"/>
          </w:tcPr>
          <w:p w14:paraId="07269BEC" w14:textId="77777777" w:rsidR="00721BED" w:rsidRPr="00A1115A" w:rsidRDefault="00721BED" w:rsidP="00721BED">
            <w:pPr>
              <w:pStyle w:val="TAC"/>
            </w:pPr>
          </w:p>
        </w:tc>
        <w:tc>
          <w:tcPr>
            <w:tcW w:w="263" w:type="pct"/>
          </w:tcPr>
          <w:p w14:paraId="6F385A5E" w14:textId="77777777" w:rsidR="00721BED" w:rsidRPr="00A1115A" w:rsidRDefault="00721BED" w:rsidP="00721BED">
            <w:pPr>
              <w:pStyle w:val="TAC"/>
            </w:pPr>
          </w:p>
        </w:tc>
        <w:tc>
          <w:tcPr>
            <w:tcW w:w="263" w:type="pct"/>
          </w:tcPr>
          <w:p w14:paraId="5FEFAA5E" w14:textId="77777777" w:rsidR="00721BED" w:rsidRPr="00A1115A" w:rsidRDefault="00721BED" w:rsidP="00721BED">
            <w:pPr>
              <w:pStyle w:val="TAC"/>
            </w:pPr>
          </w:p>
        </w:tc>
        <w:tc>
          <w:tcPr>
            <w:tcW w:w="322" w:type="pct"/>
          </w:tcPr>
          <w:p w14:paraId="0867CE2A" w14:textId="77777777" w:rsidR="00721BED" w:rsidRPr="00A1115A" w:rsidRDefault="00721BED" w:rsidP="00721BED">
            <w:pPr>
              <w:pStyle w:val="TAC"/>
            </w:pPr>
          </w:p>
        </w:tc>
        <w:tc>
          <w:tcPr>
            <w:tcW w:w="311" w:type="pct"/>
          </w:tcPr>
          <w:p w14:paraId="115CD7F5" w14:textId="77777777" w:rsidR="00721BED" w:rsidRPr="00A1115A" w:rsidRDefault="00721BED" w:rsidP="00721BED">
            <w:pPr>
              <w:pStyle w:val="TAC"/>
            </w:pPr>
          </w:p>
        </w:tc>
        <w:tc>
          <w:tcPr>
            <w:tcW w:w="263" w:type="pct"/>
          </w:tcPr>
          <w:p w14:paraId="31D59C69" w14:textId="77777777" w:rsidR="00721BED" w:rsidRPr="00A1115A" w:rsidRDefault="00721BED" w:rsidP="00721BED">
            <w:pPr>
              <w:pStyle w:val="TAC"/>
            </w:pPr>
          </w:p>
        </w:tc>
        <w:tc>
          <w:tcPr>
            <w:tcW w:w="367" w:type="pct"/>
            <w:tcBorders>
              <w:top w:val="nil"/>
              <w:bottom w:val="nil"/>
            </w:tcBorders>
            <w:shd w:val="clear" w:color="auto" w:fill="auto"/>
          </w:tcPr>
          <w:p w14:paraId="6ADE29C8" w14:textId="77777777" w:rsidR="00721BED" w:rsidRPr="00A1115A" w:rsidRDefault="00721BED" w:rsidP="00721BED">
            <w:pPr>
              <w:pStyle w:val="TAC"/>
              <w:rPr>
                <w:lang w:eastAsia="zh-CN"/>
              </w:rPr>
            </w:pPr>
          </w:p>
        </w:tc>
      </w:tr>
      <w:tr w:rsidR="00721BED" w:rsidRPr="00A1115A" w14:paraId="4C5DD900" w14:textId="77777777" w:rsidTr="00900B7D">
        <w:trPr>
          <w:trHeight w:val="187"/>
          <w:jc w:val="center"/>
        </w:trPr>
        <w:tc>
          <w:tcPr>
            <w:tcW w:w="479" w:type="pct"/>
            <w:tcBorders>
              <w:top w:val="nil"/>
              <w:bottom w:val="single" w:sz="4" w:space="0" w:color="auto"/>
            </w:tcBorders>
            <w:shd w:val="clear" w:color="auto" w:fill="auto"/>
          </w:tcPr>
          <w:p w14:paraId="5939CD1F" w14:textId="77777777" w:rsidR="00721BED" w:rsidRPr="00A1115A" w:rsidRDefault="00721BED" w:rsidP="00721BED">
            <w:pPr>
              <w:pStyle w:val="TAC"/>
              <w:rPr>
                <w:lang w:eastAsia="zh-CN"/>
              </w:rPr>
            </w:pPr>
          </w:p>
        </w:tc>
        <w:tc>
          <w:tcPr>
            <w:tcW w:w="263" w:type="pct"/>
          </w:tcPr>
          <w:p w14:paraId="197F13E7" w14:textId="77777777" w:rsidR="00721BED" w:rsidRPr="00A1115A" w:rsidRDefault="00721BED" w:rsidP="00721BED">
            <w:pPr>
              <w:pStyle w:val="TAC"/>
              <w:rPr>
                <w:rFonts w:cs="Arial"/>
              </w:rPr>
            </w:pPr>
            <w:r w:rsidRPr="00A1115A">
              <w:rPr>
                <w:lang w:val="en-US" w:eastAsia="zh-CN"/>
              </w:rPr>
              <w:t>60</w:t>
            </w:r>
          </w:p>
        </w:tc>
        <w:tc>
          <w:tcPr>
            <w:tcW w:w="263" w:type="pct"/>
            <w:shd w:val="clear" w:color="auto" w:fill="auto"/>
          </w:tcPr>
          <w:p w14:paraId="3B2B3F23" w14:textId="77777777" w:rsidR="00721BED" w:rsidRPr="00A1115A" w:rsidRDefault="00721BED" w:rsidP="00721BED">
            <w:pPr>
              <w:pStyle w:val="TAC"/>
              <w:rPr>
                <w:rFonts w:cs="Arial"/>
                <w:szCs w:val="18"/>
              </w:rPr>
            </w:pPr>
          </w:p>
        </w:tc>
        <w:tc>
          <w:tcPr>
            <w:tcW w:w="263" w:type="pct"/>
            <w:shd w:val="clear" w:color="auto" w:fill="auto"/>
          </w:tcPr>
          <w:p w14:paraId="052200BA" w14:textId="77777777" w:rsidR="00721BED" w:rsidRPr="00A1115A" w:rsidRDefault="00721BED" w:rsidP="00721BED">
            <w:pPr>
              <w:pStyle w:val="TAC"/>
              <w:rPr>
                <w:rFonts w:cs="Arial"/>
                <w:szCs w:val="18"/>
              </w:rPr>
            </w:pPr>
            <w:r w:rsidRPr="00A1115A">
              <w:rPr>
                <w:rFonts w:eastAsia="Malgun Gothic"/>
                <w:lang w:eastAsia="zh-CN"/>
              </w:rPr>
              <w:t>10</w:t>
            </w:r>
          </w:p>
        </w:tc>
        <w:tc>
          <w:tcPr>
            <w:tcW w:w="409" w:type="pct"/>
            <w:shd w:val="clear" w:color="auto" w:fill="auto"/>
          </w:tcPr>
          <w:p w14:paraId="04829F57" w14:textId="77777777" w:rsidR="00721BED" w:rsidRPr="00A1115A" w:rsidRDefault="00721BED" w:rsidP="00721BED">
            <w:pPr>
              <w:pStyle w:val="TAC"/>
            </w:pPr>
            <w:r w:rsidRPr="00A1115A">
              <w:rPr>
                <w:rFonts w:eastAsia="Malgun Gothic"/>
              </w:rPr>
              <w:t>18</w:t>
            </w:r>
          </w:p>
        </w:tc>
        <w:tc>
          <w:tcPr>
            <w:tcW w:w="424" w:type="pct"/>
            <w:shd w:val="clear" w:color="auto" w:fill="auto"/>
          </w:tcPr>
          <w:p w14:paraId="22276FD3" w14:textId="77777777" w:rsidR="00721BED" w:rsidRPr="00A1115A" w:rsidRDefault="00721BED" w:rsidP="00721BED">
            <w:pPr>
              <w:pStyle w:val="TAC"/>
              <w:rPr>
                <w:rFonts w:cs="Arial"/>
                <w:szCs w:val="18"/>
              </w:rPr>
            </w:pPr>
          </w:p>
        </w:tc>
        <w:tc>
          <w:tcPr>
            <w:tcW w:w="322" w:type="pct"/>
            <w:shd w:val="clear" w:color="auto" w:fill="auto"/>
          </w:tcPr>
          <w:p w14:paraId="5DF9B35D" w14:textId="77777777" w:rsidR="00721BED" w:rsidRPr="00A1115A" w:rsidRDefault="00721BED" w:rsidP="00721BED">
            <w:pPr>
              <w:pStyle w:val="TAC"/>
            </w:pPr>
          </w:p>
        </w:tc>
        <w:tc>
          <w:tcPr>
            <w:tcW w:w="263" w:type="pct"/>
          </w:tcPr>
          <w:p w14:paraId="4F62DC16" w14:textId="77777777" w:rsidR="00721BED" w:rsidRPr="00A1115A" w:rsidRDefault="00721BED" w:rsidP="00721BED">
            <w:pPr>
              <w:pStyle w:val="TAC"/>
            </w:pPr>
          </w:p>
        </w:tc>
        <w:tc>
          <w:tcPr>
            <w:tcW w:w="263" w:type="pct"/>
            <w:shd w:val="clear" w:color="auto" w:fill="auto"/>
          </w:tcPr>
          <w:p w14:paraId="1EA22803" w14:textId="77777777" w:rsidR="00721BED" w:rsidRPr="00A1115A" w:rsidRDefault="00721BED" w:rsidP="00721BED">
            <w:pPr>
              <w:pStyle w:val="TAC"/>
            </w:pPr>
          </w:p>
        </w:tc>
        <w:tc>
          <w:tcPr>
            <w:tcW w:w="263" w:type="pct"/>
          </w:tcPr>
          <w:p w14:paraId="4DE5C3C5" w14:textId="77777777" w:rsidR="00721BED" w:rsidRPr="00A1115A" w:rsidRDefault="00721BED" w:rsidP="00721BED">
            <w:pPr>
              <w:pStyle w:val="TAC"/>
            </w:pPr>
          </w:p>
        </w:tc>
        <w:tc>
          <w:tcPr>
            <w:tcW w:w="263" w:type="pct"/>
          </w:tcPr>
          <w:p w14:paraId="02943DC1" w14:textId="77777777" w:rsidR="00721BED" w:rsidRPr="00A1115A" w:rsidRDefault="00721BED" w:rsidP="00721BED">
            <w:pPr>
              <w:pStyle w:val="TAC"/>
            </w:pPr>
          </w:p>
        </w:tc>
        <w:tc>
          <w:tcPr>
            <w:tcW w:w="263" w:type="pct"/>
          </w:tcPr>
          <w:p w14:paraId="0C11B8C8" w14:textId="77777777" w:rsidR="00721BED" w:rsidRPr="00A1115A" w:rsidRDefault="00721BED" w:rsidP="00721BED">
            <w:pPr>
              <w:pStyle w:val="TAC"/>
            </w:pPr>
          </w:p>
        </w:tc>
        <w:tc>
          <w:tcPr>
            <w:tcW w:w="322" w:type="pct"/>
          </w:tcPr>
          <w:p w14:paraId="1EEA95D2" w14:textId="77777777" w:rsidR="00721BED" w:rsidRPr="00A1115A" w:rsidRDefault="00721BED" w:rsidP="00721BED">
            <w:pPr>
              <w:pStyle w:val="TAC"/>
            </w:pPr>
          </w:p>
        </w:tc>
        <w:tc>
          <w:tcPr>
            <w:tcW w:w="311" w:type="pct"/>
          </w:tcPr>
          <w:p w14:paraId="2882567F" w14:textId="77777777" w:rsidR="00721BED" w:rsidRPr="00A1115A" w:rsidRDefault="00721BED" w:rsidP="00721BED">
            <w:pPr>
              <w:pStyle w:val="TAC"/>
            </w:pPr>
          </w:p>
        </w:tc>
        <w:tc>
          <w:tcPr>
            <w:tcW w:w="263" w:type="pct"/>
          </w:tcPr>
          <w:p w14:paraId="2B3D2017"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6304DB4C" w14:textId="77777777" w:rsidR="00721BED" w:rsidRPr="00A1115A" w:rsidRDefault="00721BED" w:rsidP="00721BED">
            <w:pPr>
              <w:pStyle w:val="TAC"/>
              <w:rPr>
                <w:lang w:eastAsia="zh-CN"/>
              </w:rPr>
            </w:pPr>
          </w:p>
        </w:tc>
      </w:tr>
      <w:tr w:rsidR="00721BED" w:rsidRPr="00A1115A" w14:paraId="66122E61" w14:textId="77777777" w:rsidTr="00900B7D">
        <w:trPr>
          <w:trHeight w:val="187"/>
          <w:jc w:val="center"/>
        </w:trPr>
        <w:tc>
          <w:tcPr>
            <w:tcW w:w="479" w:type="pct"/>
            <w:tcBorders>
              <w:bottom w:val="nil"/>
            </w:tcBorders>
            <w:shd w:val="clear" w:color="auto" w:fill="auto"/>
          </w:tcPr>
          <w:p w14:paraId="475AA3D3" w14:textId="77777777" w:rsidR="00721BED" w:rsidRPr="00A1115A" w:rsidRDefault="00721BED" w:rsidP="00721BED">
            <w:pPr>
              <w:pStyle w:val="TAC"/>
            </w:pPr>
            <w:r w:rsidRPr="00A1115A">
              <w:rPr>
                <w:rFonts w:hint="eastAsia"/>
                <w:lang w:eastAsia="zh-CN"/>
              </w:rPr>
              <w:t>n38</w:t>
            </w:r>
          </w:p>
        </w:tc>
        <w:tc>
          <w:tcPr>
            <w:tcW w:w="263" w:type="pct"/>
          </w:tcPr>
          <w:p w14:paraId="7B4BB2C9"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2216C0C2" w14:textId="77777777" w:rsidR="00721BED" w:rsidRPr="00A1115A" w:rsidRDefault="00721BED" w:rsidP="00721BED">
            <w:pPr>
              <w:pStyle w:val="TAC"/>
            </w:pPr>
            <w:r w:rsidRPr="00A1115A">
              <w:rPr>
                <w:rFonts w:cs="Arial"/>
                <w:szCs w:val="18"/>
              </w:rPr>
              <w:t>25</w:t>
            </w:r>
          </w:p>
        </w:tc>
        <w:tc>
          <w:tcPr>
            <w:tcW w:w="263" w:type="pct"/>
            <w:shd w:val="clear" w:color="auto" w:fill="auto"/>
          </w:tcPr>
          <w:p w14:paraId="5DED9024" w14:textId="77777777" w:rsidR="00721BED" w:rsidRPr="00A1115A" w:rsidRDefault="00721BED" w:rsidP="00721BED">
            <w:pPr>
              <w:pStyle w:val="TAC"/>
            </w:pPr>
            <w:r w:rsidRPr="00A1115A">
              <w:rPr>
                <w:rFonts w:cs="Arial" w:hint="eastAsia"/>
                <w:szCs w:val="18"/>
              </w:rPr>
              <w:t>5</w:t>
            </w:r>
            <w:r w:rsidRPr="00A1115A">
              <w:rPr>
                <w:rFonts w:cs="Arial"/>
                <w:szCs w:val="18"/>
              </w:rPr>
              <w:t>0</w:t>
            </w:r>
          </w:p>
        </w:tc>
        <w:tc>
          <w:tcPr>
            <w:tcW w:w="409" w:type="pct"/>
            <w:shd w:val="clear" w:color="auto" w:fill="auto"/>
          </w:tcPr>
          <w:p w14:paraId="7DBFA1B9" w14:textId="77777777" w:rsidR="00721BED" w:rsidRPr="00A1115A" w:rsidRDefault="00721BED" w:rsidP="00721BED">
            <w:pPr>
              <w:pStyle w:val="TAC"/>
            </w:pPr>
            <w:r w:rsidRPr="00A1115A">
              <w:rPr>
                <w:rFonts w:cs="Arial" w:hint="eastAsia"/>
                <w:szCs w:val="18"/>
              </w:rPr>
              <w:t>7</w:t>
            </w:r>
            <w:r w:rsidRPr="00A1115A">
              <w:rPr>
                <w:rFonts w:cs="Arial"/>
                <w:szCs w:val="18"/>
              </w:rPr>
              <w:t>5</w:t>
            </w:r>
          </w:p>
        </w:tc>
        <w:tc>
          <w:tcPr>
            <w:tcW w:w="424" w:type="pct"/>
            <w:shd w:val="clear" w:color="auto" w:fill="auto"/>
          </w:tcPr>
          <w:p w14:paraId="3BAC1E95" w14:textId="77777777" w:rsidR="00721BED" w:rsidRPr="00A1115A" w:rsidRDefault="00721BED" w:rsidP="00721BED">
            <w:pPr>
              <w:pStyle w:val="TAC"/>
            </w:pPr>
            <w:r w:rsidRPr="00A1115A">
              <w:rPr>
                <w:rFonts w:cs="Arial" w:hint="eastAsia"/>
                <w:szCs w:val="18"/>
              </w:rPr>
              <w:t>10</w:t>
            </w:r>
            <w:r w:rsidRPr="00A1115A">
              <w:rPr>
                <w:rFonts w:cs="Arial"/>
                <w:szCs w:val="18"/>
              </w:rPr>
              <w:t>0</w:t>
            </w:r>
          </w:p>
        </w:tc>
        <w:tc>
          <w:tcPr>
            <w:tcW w:w="322" w:type="pct"/>
            <w:shd w:val="clear" w:color="auto" w:fill="auto"/>
          </w:tcPr>
          <w:p w14:paraId="551E1504" w14:textId="77777777" w:rsidR="00721BED" w:rsidRPr="00A1115A" w:rsidRDefault="00721BED" w:rsidP="00721BED">
            <w:pPr>
              <w:pStyle w:val="TAC"/>
            </w:pPr>
            <w:r w:rsidRPr="00A1115A">
              <w:t>128</w:t>
            </w:r>
          </w:p>
        </w:tc>
        <w:tc>
          <w:tcPr>
            <w:tcW w:w="263" w:type="pct"/>
          </w:tcPr>
          <w:p w14:paraId="7E1920F4" w14:textId="77777777" w:rsidR="00721BED" w:rsidRPr="00A1115A" w:rsidRDefault="00721BED" w:rsidP="00721BED">
            <w:pPr>
              <w:pStyle w:val="TAC"/>
            </w:pPr>
            <w:r w:rsidRPr="00A1115A">
              <w:t>160</w:t>
            </w:r>
          </w:p>
        </w:tc>
        <w:tc>
          <w:tcPr>
            <w:tcW w:w="263" w:type="pct"/>
            <w:shd w:val="clear" w:color="auto" w:fill="auto"/>
          </w:tcPr>
          <w:p w14:paraId="25121D10" w14:textId="77777777" w:rsidR="00721BED" w:rsidRPr="00A1115A" w:rsidRDefault="00721BED" w:rsidP="00721BED">
            <w:pPr>
              <w:pStyle w:val="TAC"/>
            </w:pPr>
            <w:r w:rsidRPr="00A1115A">
              <w:rPr>
                <w:rFonts w:eastAsia="Malgun Gothic"/>
                <w:lang w:eastAsia="zh-CN"/>
              </w:rPr>
              <w:t>216</w:t>
            </w:r>
          </w:p>
        </w:tc>
        <w:tc>
          <w:tcPr>
            <w:tcW w:w="263" w:type="pct"/>
          </w:tcPr>
          <w:p w14:paraId="42F1C25C" w14:textId="77777777" w:rsidR="00721BED" w:rsidRPr="00A1115A" w:rsidRDefault="00721BED" w:rsidP="00721BED">
            <w:pPr>
              <w:pStyle w:val="TAC"/>
            </w:pPr>
          </w:p>
        </w:tc>
        <w:tc>
          <w:tcPr>
            <w:tcW w:w="263" w:type="pct"/>
          </w:tcPr>
          <w:p w14:paraId="4FBA0B34" w14:textId="77777777" w:rsidR="00721BED" w:rsidRPr="00A1115A" w:rsidRDefault="00721BED" w:rsidP="00721BED">
            <w:pPr>
              <w:pStyle w:val="TAC"/>
            </w:pPr>
          </w:p>
        </w:tc>
        <w:tc>
          <w:tcPr>
            <w:tcW w:w="263" w:type="pct"/>
          </w:tcPr>
          <w:p w14:paraId="2F4CA42E" w14:textId="77777777" w:rsidR="00721BED" w:rsidRPr="00A1115A" w:rsidRDefault="00721BED" w:rsidP="00721BED">
            <w:pPr>
              <w:pStyle w:val="TAC"/>
            </w:pPr>
          </w:p>
        </w:tc>
        <w:tc>
          <w:tcPr>
            <w:tcW w:w="322" w:type="pct"/>
          </w:tcPr>
          <w:p w14:paraId="2A434DD5" w14:textId="77777777" w:rsidR="00721BED" w:rsidRPr="00A1115A" w:rsidRDefault="00721BED" w:rsidP="00721BED">
            <w:pPr>
              <w:pStyle w:val="TAC"/>
            </w:pPr>
          </w:p>
        </w:tc>
        <w:tc>
          <w:tcPr>
            <w:tcW w:w="311" w:type="pct"/>
          </w:tcPr>
          <w:p w14:paraId="730DA50A" w14:textId="77777777" w:rsidR="00721BED" w:rsidRPr="00A1115A" w:rsidRDefault="00721BED" w:rsidP="00721BED">
            <w:pPr>
              <w:pStyle w:val="TAC"/>
            </w:pPr>
          </w:p>
        </w:tc>
        <w:tc>
          <w:tcPr>
            <w:tcW w:w="263" w:type="pct"/>
          </w:tcPr>
          <w:p w14:paraId="6D816777" w14:textId="77777777" w:rsidR="00721BED" w:rsidRPr="00A1115A" w:rsidRDefault="00721BED" w:rsidP="00721BED">
            <w:pPr>
              <w:pStyle w:val="TAC"/>
            </w:pPr>
          </w:p>
        </w:tc>
        <w:tc>
          <w:tcPr>
            <w:tcW w:w="367" w:type="pct"/>
            <w:tcBorders>
              <w:bottom w:val="nil"/>
            </w:tcBorders>
            <w:shd w:val="clear" w:color="auto" w:fill="auto"/>
          </w:tcPr>
          <w:p w14:paraId="186B43BB" w14:textId="77777777" w:rsidR="00721BED" w:rsidRPr="00A1115A" w:rsidRDefault="00721BED" w:rsidP="00721BED">
            <w:pPr>
              <w:pStyle w:val="TAC"/>
            </w:pPr>
            <w:r w:rsidRPr="00A1115A">
              <w:rPr>
                <w:rFonts w:hint="eastAsia"/>
                <w:lang w:eastAsia="zh-CN"/>
              </w:rPr>
              <w:t>TDD</w:t>
            </w:r>
          </w:p>
        </w:tc>
      </w:tr>
      <w:tr w:rsidR="00721BED" w:rsidRPr="00A1115A" w14:paraId="3C932D58" w14:textId="77777777" w:rsidTr="00900B7D">
        <w:trPr>
          <w:trHeight w:val="187"/>
          <w:jc w:val="center"/>
        </w:trPr>
        <w:tc>
          <w:tcPr>
            <w:tcW w:w="479" w:type="pct"/>
            <w:tcBorders>
              <w:top w:val="nil"/>
              <w:bottom w:val="nil"/>
            </w:tcBorders>
            <w:shd w:val="clear" w:color="auto" w:fill="auto"/>
          </w:tcPr>
          <w:p w14:paraId="628A2A16" w14:textId="77777777" w:rsidR="00721BED" w:rsidRPr="00A1115A" w:rsidRDefault="00721BED" w:rsidP="00721BED">
            <w:pPr>
              <w:pStyle w:val="TAC"/>
            </w:pPr>
          </w:p>
        </w:tc>
        <w:tc>
          <w:tcPr>
            <w:tcW w:w="263" w:type="pct"/>
          </w:tcPr>
          <w:p w14:paraId="697D6894"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0B21E6C3" w14:textId="77777777" w:rsidR="00721BED" w:rsidRPr="00A1115A" w:rsidRDefault="00721BED" w:rsidP="00721BED">
            <w:pPr>
              <w:pStyle w:val="TAC"/>
            </w:pPr>
          </w:p>
        </w:tc>
        <w:tc>
          <w:tcPr>
            <w:tcW w:w="263" w:type="pct"/>
            <w:shd w:val="clear" w:color="auto" w:fill="auto"/>
          </w:tcPr>
          <w:p w14:paraId="2E9E7705" w14:textId="77777777" w:rsidR="00721BED" w:rsidRPr="00A1115A" w:rsidRDefault="00721BED" w:rsidP="00721BED">
            <w:pPr>
              <w:pStyle w:val="TAC"/>
            </w:pPr>
            <w:r w:rsidRPr="00A1115A">
              <w:rPr>
                <w:rFonts w:cs="Arial" w:hint="eastAsia"/>
                <w:szCs w:val="18"/>
              </w:rPr>
              <w:t>24</w:t>
            </w:r>
          </w:p>
        </w:tc>
        <w:tc>
          <w:tcPr>
            <w:tcW w:w="409" w:type="pct"/>
            <w:shd w:val="clear" w:color="auto" w:fill="auto"/>
          </w:tcPr>
          <w:p w14:paraId="1048CCCB" w14:textId="77777777" w:rsidR="00721BED" w:rsidRPr="00A1115A" w:rsidRDefault="00721BED" w:rsidP="00721BED">
            <w:pPr>
              <w:pStyle w:val="TAC"/>
            </w:pPr>
            <w:r w:rsidRPr="00A1115A">
              <w:rPr>
                <w:rFonts w:cs="Arial" w:hint="eastAsia"/>
                <w:szCs w:val="18"/>
              </w:rPr>
              <w:t>3</w:t>
            </w:r>
            <w:r w:rsidRPr="00A1115A">
              <w:rPr>
                <w:rFonts w:cs="Arial"/>
                <w:szCs w:val="18"/>
              </w:rPr>
              <w:t>6</w:t>
            </w:r>
          </w:p>
        </w:tc>
        <w:tc>
          <w:tcPr>
            <w:tcW w:w="424" w:type="pct"/>
            <w:shd w:val="clear" w:color="auto" w:fill="auto"/>
          </w:tcPr>
          <w:p w14:paraId="53E53048" w14:textId="77777777" w:rsidR="00721BED" w:rsidRPr="00A1115A" w:rsidRDefault="00721BED" w:rsidP="00721BED">
            <w:pPr>
              <w:pStyle w:val="TAC"/>
            </w:pPr>
            <w:r w:rsidRPr="00A1115A">
              <w:rPr>
                <w:rFonts w:cs="Arial" w:hint="eastAsia"/>
                <w:szCs w:val="18"/>
              </w:rPr>
              <w:t>5</w:t>
            </w:r>
            <w:r w:rsidRPr="00A1115A">
              <w:rPr>
                <w:rFonts w:cs="Arial"/>
                <w:szCs w:val="18"/>
              </w:rPr>
              <w:t>0</w:t>
            </w:r>
          </w:p>
        </w:tc>
        <w:tc>
          <w:tcPr>
            <w:tcW w:w="322" w:type="pct"/>
            <w:shd w:val="clear" w:color="auto" w:fill="auto"/>
          </w:tcPr>
          <w:p w14:paraId="1A7A1E43" w14:textId="77777777" w:rsidR="00721BED" w:rsidRPr="00A1115A" w:rsidRDefault="00721BED" w:rsidP="00721BED">
            <w:pPr>
              <w:pStyle w:val="TAC"/>
            </w:pPr>
            <w:r w:rsidRPr="00A1115A">
              <w:t>64</w:t>
            </w:r>
          </w:p>
        </w:tc>
        <w:tc>
          <w:tcPr>
            <w:tcW w:w="263" w:type="pct"/>
          </w:tcPr>
          <w:p w14:paraId="59E7BD97" w14:textId="77777777" w:rsidR="00721BED" w:rsidRPr="00A1115A" w:rsidRDefault="00721BED" w:rsidP="00721BED">
            <w:pPr>
              <w:pStyle w:val="TAC"/>
            </w:pPr>
            <w:r w:rsidRPr="00A1115A">
              <w:t>75</w:t>
            </w:r>
          </w:p>
        </w:tc>
        <w:tc>
          <w:tcPr>
            <w:tcW w:w="263" w:type="pct"/>
            <w:shd w:val="clear" w:color="auto" w:fill="auto"/>
          </w:tcPr>
          <w:p w14:paraId="2A612E1C" w14:textId="77777777" w:rsidR="00721BED" w:rsidRPr="00A1115A" w:rsidRDefault="00721BED" w:rsidP="00721BED">
            <w:pPr>
              <w:pStyle w:val="TAC"/>
            </w:pPr>
            <w:r w:rsidRPr="00A1115A">
              <w:rPr>
                <w:rFonts w:eastAsia="Malgun Gothic"/>
                <w:lang w:eastAsia="zh-CN"/>
              </w:rPr>
              <w:t>100</w:t>
            </w:r>
          </w:p>
        </w:tc>
        <w:tc>
          <w:tcPr>
            <w:tcW w:w="263" w:type="pct"/>
          </w:tcPr>
          <w:p w14:paraId="6D32C35B" w14:textId="77777777" w:rsidR="00721BED" w:rsidRPr="00A1115A" w:rsidRDefault="00721BED" w:rsidP="00721BED">
            <w:pPr>
              <w:pStyle w:val="TAC"/>
            </w:pPr>
          </w:p>
        </w:tc>
        <w:tc>
          <w:tcPr>
            <w:tcW w:w="263" w:type="pct"/>
          </w:tcPr>
          <w:p w14:paraId="4F7D7C6F" w14:textId="77777777" w:rsidR="00721BED" w:rsidRPr="00A1115A" w:rsidRDefault="00721BED" w:rsidP="00721BED">
            <w:pPr>
              <w:pStyle w:val="TAC"/>
            </w:pPr>
          </w:p>
        </w:tc>
        <w:tc>
          <w:tcPr>
            <w:tcW w:w="263" w:type="pct"/>
          </w:tcPr>
          <w:p w14:paraId="1C1B8A44" w14:textId="77777777" w:rsidR="00721BED" w:rsidRPr="00A1115A" w:rsidRDefault="00721BED" w:rsidP="00721BED">
            <w:pPr>
              <w:pStyle w:val="TAC"/>
            </w:pPr>
          </w:p>
        </w:tc>
        <w:tc>
          <w:tcPr>
            <w:tcW w:w="322" w:type="pct"/>
          </w:tcPr>
          <w:p w14:paraId="6794014E" w14:textId="77777777" w:rsidR="00721BED" w:rsidRPr="00A1115A" w:rsidRDefault="00721BED" w:rsidP="00721BED">
            <w:pPr>
              <w:pStyle w:val="TAC"/>
            </w:pPr>
          </w:p>
        </w:tc>
        <w:tc>
          <w:tcPr>
            <w:tcW w:w="311" w:type="pct"/>
          </w:tcPr>
          <w:p w14:paraId="34030CCA" w14:textId="77777777" w:rsidR="00721BED" w:rsidRPr="00A1115A" w:rsidRDefault="00721BED" w:rsidP="00721BED">
            <w:pPr>
              <w:pStyle w:val="TAC"/>
            </w:pPr>
          </w:p>
        </w:tc>
        <w:tc>
          <w:tcPr>
            <w:tcW w:w="263" w:type="pct"/>
          </w:tcPr>
          <w:p w14:paraId="740E7A18" w14:textId="77777777" w:rsidR="00721BED" w:rsidRPr="00A1115A" w:rsidRDefault="00721BED" w:rsidP="00721BED">
            <w:pPr>
              <w:pStyle w:val="TAC"/>
            </w:pPr>
          </w:p>
        </w:tc>
        <w:tc>
          <w:tcPr>
            <w:tcW w:w="367" w:type="pct"/>
            <w:tcBorders>
              <w:top w:val="nil"/>
              <w:bottom w:val="nil"/>
            </w:tcBorders>
            <w:shd w:val="clear" w:color="auto" w:fill="auto"/>
          </w:tcPr>
          <w:p w14:paraId="6A6EED51" w14:textId="77777777" w:rsidR="00721BED" w:rsidRPr="00A1115A" w:rsidRDefault="00721BED" w:rsidP="00721BED">
            <w:pPr>
              <w:pStyle w:val="TAC"/>
            </w:pPr>
          </w:p>
        </w:tc>
      </w:tr>
      <w:tr w:rsidR="00721BED" w:rsidRPr="00A1115A" w14:paraId="6C379F56" w14:textId="77777777" w:rsidTr="00900B7D">
        <w:trPr>
          <w:trHeight w:val="187"/>
          <w:jc w:val="center"/>
        </w:trPr>
        <w:tc>
          <w:tcPr>
            <w:tcW w:w="479" w:type="pct"/>
            <w:tcBorders>
              <w:top w:val="nil"/>
              <w:bottom w:val="single" w:sz="4" w:space="0" w:color="auto"/>
            </w:tcBorders>
            <w:shd w:val="clear" w:color="auto" w:fill="auto"/>
          </w:tcPr>
          <w:p w14:paraId="753F588A" w14:textId="77777777" w:rsidR="00721BED" w:rsidRPr="00A1115A" w:rsidRDefault="00721BED" w:rsidP="00721BED">
            <w:pPr>
              <w:pStyle w:val="TAC"/>
            </w:pPr>
          </w:p>
        </w:tc>
        <w:tc>
          <w:tcPr>
            <w:tcW w:w="263" w:type="pct"/>
          </w:tcPr>
          <w:p w14:paraId="1A34A297"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704E4974" w14:textId="77777777" w:rsidR="00721BED" w:rsidRPr="00A1115A" w:rsidRDefault="00721BED" w:rsidP="00721BED">
            <w:pPr>
              <w:pStyle w:val="TAC"/>
            </w:pPr>
          </w:p>
        </w:tc>
        <w:tc>
          <w:tcPr>
            <w:tcW w:w="263" w:type="pct"/>
            <w:shd w:val="clear" w:color="auto" w:fill="auto"/>
          </w:tcPr>
          <w:p w14:paraId="0664D5BD" w14:textId="77777777" w:rsidR="00721BED" w:rsidRPr="00A1115A" w:rsidRDefault="00721BED" w:rsidP="00721BED">
            <w:pPr>
              <w:pStyle w:val="TAC"/>
            </w:pPr>
            <w:r w:rsidRPr="00A1115A">
              <w:rPr>
                <w:lang w:eastAsia="zh-CN"/>
              </w:rPr>
              <w:t>10</w:t>
            </w:r>
          </w:p>
        </w:tc>
        <w:tc>
          <w:tcPr>
            <w:tcW w:w="409" w:type="pct"/>
            <w:shd w:val="clear" w:color="auto" w:fill="auto"/>
          </w:tcPr>
          <w:p w14:paraId="65686B08" w14:textId="77777777" w:rsidR="00721BED" w:rsidRPr="00A1115A" w:rsidRDefault="00721BED" w:rsidP="00721BED">
            <w:pPr>
              <w:pStyle w:val="TAC"/>
            </w:pPr>
            <w:r w:rsidRPr="00A1115A">
              <w:rPr>
                <w:rFonts w:cs="Arial" w:hint="eastAsia"/>
                <w:szCs w:val="18"/>
              </w:rPr>
              <w:t>18</w:t>
            </w:r>
          </w:p>
        </w:tc>
        <w:tc>
          <w:tcPr>
            <w:tcW w:w="424" w:type="pct"/>
            <w:shd w:val="clear" w:color="auto" w:fill="auto"/>
          </w:tcPr>
          <w:p w14:paraId="71DEF4A9" w14:textId="77777777" w:rsidR="00721BED" w:rsidRPr="00A1115A" w:rsidRDefault="00721BED" w:rsidP="00721BED">
            <w:pPr>
              <w:pStyle w:val="TAC"/>
            </w:pPr>
            <w:r w:rsidRPr="00A1115A">
              <w:rPr>
                <w:rFonts w:cs="Arial" w:hint="eastAsia"/>
                <w:szCs w:val="18"/>
              </w:rPr>
              <w:t>24</w:t>
            </w:r>
          </w:p>
        </w:tc>
        <w:tc>
          <w:tcPr>
            <w:tcW w:w="322" w:type="pct"/>
            <w:shd w:val="clear" w:color="auto" w:fill="auto"/>
          </w:tcPr>
          <w:p w14:paraId="115CE0AC" w14:textId="77777777" w:rsidR="00721BED" w:rsidRPr="00A1115A" w:rsidRDefault="00721BED" w:rsidP="00721BED">
            <w:pPr>
              <w:pStyle w:val="TAC"/>
            </w:pPr>
            <w:r w:rsidRPr="00A1115A">
              <w:t>30</w:t>
            </w:r>
          </w:p>
        </w:tc>
        <w:tc>
          <w:tcPr>
            <w:tcW w:w="263" w:type="pct"/>
          </w:tcPr>
          <w:p w14:paraId="3323E1E7" w14:textId="77777777" w:rsidR="00721BED" w:rsidRPr="00A1115A" w:rsidRDefault="00721BED" w:rsidP="00721BED">
            <w:pPr>
              <w:pStyle w:val="TAC"/>
            </w:pPr>
            <w:r w:rsidRPr="00A1115A">
              <w:t>36</w:t>
            </w:r>
          </w:p>
        </w:tc>
        <w:tc>
          <w:tcPr>
            <w:tcW w:w="263" w:type="pct"/>
            <w:shd w:val="clear" w:color="auto" w:fill="auto"/>
          </w:tcPr>
          <w:p w14:paraId="029E3656" w14:textId="77777777" w:rsidR="00721BED" w:rsidRPr="00A1115A" w:rsidRDefault="00721BED" w:rsidP="00721BED">
            <w:pPr>
              <w:pStyle w:val="TAC"/>
            </w:pPr>
            <w:r w:rsidRPr="00A1115A">
              <w:rPr>
                <w:rFonts w:eastAsia="Malgun Gothic"/>
              </w:rPr>
              <w:t>5</w:t>
            </w:r>
            <w:r w:rsidRPr="00A1115A">
              <w:rPr>
                <w:rFonts w:eastAsia="Malgun Gothic"/>
                <w:lang w:eastAsia="zh-CN"/>
              </w:rPr>
              <w:t>0</w:t>
            </w:r>
          </w:p>
        </w:tc>
        <w:tc>
          <w:tcPr>
            <w:tcW w:w="263" w:type="pct"/>
          </w:tcPr>
          <w:p w14:paraId="0A972570" w14:textId="77777777" w:rsidR="00721BED" w:rsidRPr="00A1115A" w:rsidRDefault="00721BED" w:rsidP="00721BED">
            <w:pPr>
              <w:pStyle w:val="TAC"/>
            </w:pPr>
          </w:p>
        </w:tc>
        <w:tc>
          <w:tcPr>
            <w:tcW w:w="263" w:type="pct"/>
          </w:tcPr>
          <w:p w14:paraId="6383E2E6" w14:textId="77777777" w:rsidR="00721BED" w:rsidRPr="00A1115A" w:rsidRDefault="00721BED" w:rsidP="00721BED">
            <w:pPr>
              <w:pStyle w:val="TAC"/>
            </w:pPr>
          </w:p>
        </w:tc>
        <w:tc>
          <w:tcPr>
            <w:tcW w:w="263" w:type="pct"/>
          </w:tcPr>
          <w:p w14:paraId="55A47EA4" w14:textId="77777777" w:rsidR="00721BED" w:rsidRPr="00A1115A" w:rsidRDefault="00721BED" w:rsidP="00721BED">
            <w:pPr>
              <w:pStyle w:val="TAC"/>
            </w:pPr>
          </w:p>
        </w:tc>
        <w:tc>
          <w:tcPr>
            <w:tcW w:w="322" w:type="pct"/>
          </w:tcPr>
          <w:p w14:paraId="229B361E" w14:textId="77777777" w:rsidR="00721BED" w:rsidRPr="00A1115A" w:rsidRDefault="00721BED" w:rsidP="00721BED">
            <w:pPr>
              <w:pStyle w:val="TAC"/>
            </w:pPr>
          </w:p>
        </w:tc>
        <w:tc>
          <w:tcPr>
            <w:tcW w:w="311" w:type="pct"/>
          </w:tcPr>
          <w:p w14:paraId="3777DCE3" w14:textId="77777777" w:rsidR="00721BED" w:rsidRPr="00A1115A" w:rsidRDefault="00721BED" w:rsidP="00721BED">
            <w:pPr>
              <w:pStyle w:val="TAC"/>
            </w:pPr>
          </w:p>
        </w:tc>
        <w:tc>
          <w:tcPr>
            <w:tcW w:w="263" w:type="pct"/>
          </w:tcPr>
          <w:p w14:paraId="0C61CEF4"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1F4D1BFE" w14:textId="77777777" w:rsidR="00721BED" w:rsidRPr="00A1115A" w:rsidRDefault="00721BED" w:rsidP="00721BED">
            <w:pPr>
              <w:pStyle w:val="TAC"/>
            </w:pPr>
          </w:p>
        </w:tc>
      </w:tr>
      <w:tr w:rsidR="00721BED" w:rsidRPr="00A1115A" w14:paraId="17F3F518" w14:textId="77777777" w:rsidTr="00900B7D">
        <w:trPr>
          <w:trHeight w:val="187"/>
          <w:jc w:val="center"/>
        </w:trPr>
        <w:tc>
          <w:tcPr>
            <w:tcW w:w="479" w:type="pct"/>
            <w:tcBorders>
              <w:bottom w:val="nil"/>
            </w:tcBorders>
            <w:shd w:val="clear" w:color="auto" w:fill="auto"/>
          </w:tcPr>
          <w:p w14:paraId="2CE88BB2" w14:textId="77777777" w:rsidR="00721BED" w:rsidRPr="00A1115A" w:rsidRDefault="00721BED" w:rsidP="00721BED">
            <w:pPr>
              <w:pStyle w:val="TAC"/>
            </w:pPr>
            <w:r w:rsidRPr="00A1115A">
              <w:t>n39</w:t>
            </w:r>
          </w:p>
        </w:tc>
        <w:tc>
          <w:tcPr>
            <w:tcW w:w="263" w:type="pct"/>
          </w:tcPr>
          <w:p w14:paraId="70440367" w14:textId="77777777" w:rsidR="00721BED" w:rsidRPr="00A1115A" w:rsidRDefault="00721BED" w:rsidP="00721BED">
            <w:pPr>
              <w:pStyle w:val="TAC"/>
              <w:rPr>
                <w:rFonts w:cs="Arial"/>
              </w:rPr>
            </w:pPr>
            <w:r w:rsidRPr="00A1115A">
              <w:rPr>
                <w:lang w:val="en-US" w:eastAsia="zh-CN"/>
              </w:rPr>
              <w:t>15</w:t>
            </w:r>
          </w:p>
        </w:tc>
        <w:tc>
          <w:tcPr>
            <w:tcW w:w="263" w:type="pct"/>
            <w:shd w:val="clear" w:color="auto" w:fill="auto"/>
          </w:tcPr>
          <w:p w14:paraId="7C437B27" w14:textId="77777777" w:rsidR="00721BED" w:rsidRPr="00A1115A" w:rsidRDefault="00721BED" w:rsidP="00721BED">
            <w:pPr>
              <w:pStyle w:val="TAC"/>
            </w:pPr>
            <w:r w:rsidRPr="00A1115A">
              <w:rPr>
                <w:lang w:val="en-US" w:eastAsia="zh-CN"/>
              </w:rPr>
              <w:t>25</w:t>
            </w:r>
          </w:p>
        </w:tc>
        <w:tc>
          <w:tcPr>
            <w:tcW w:w="263" w:type="pct"/>
            <w:shd w:val="clear" w:color="auto" w:fill="auto"/>
          </w:tcPr>
          <w:p w14:paraId="43D8875F" w14:textId="77777777" w:rsidR="00721BED" w:rsidRPr="00A1115A" w:rsidRDefault="00721BED" w:rsidP="00721BED">
            <w:pPr>
              <w:pStyle w:val="TAC"/>
              <w:rPr>
                <w:lang w:eastAsia="zh-CN"/>
              </w:rPr>
            </w:pPr>
            <w:r w:rsidRPr="00A1115A">
              <w:rPr>
                <w:rFonts w:eastAsia="Malgun Gothic"/>
              </w:rPr>
              <w:t>50</w:t>
            </w:r>
          </w:p>
        </w:tc>
        <w:tc>
          <w:tcPr>
            <w:tcW w:w="409" w:type="pct"/>
            <w:shd w:val="clear" w:color="auto" w:fill="auto"/>
          </w:tcPr>
          <w:p w14:paraId="64CE1942" w14:textId="77777777" w:rsidR="00721BED" w:rsidRPr="00A1115A" w:rsidRDefault="00721BED" w:rsidP="00721BED">
            <w:pPr>
              <w:pStyle w:val="TAC"/>
              <w:rPr>
                <w:rFonts w:cs="Arial"/>
                <w:szCs w:val="18"/>
              </w:rPr>
            </w:pPr>
            <w:r w:rsidRPr="00A1115A">
              <w:rPr>
                <w:rFonts w:eastAsia="Malgun Gothic"/>
              </w:rPr>
              <w:t>75</w:t>
            </w:r>
          </w:p>
        </w:tc>
        <w:tc>
          <w:tcPr>
            <w:tcW w:w="424" w:type="pct"/>
            <w:shd w:val="clear" w:color="auto" w:fill="auto"/>
          </w:tcPr>
          <w:p w14:paraId="51ABD955" w14:textId="77777777" w:rsidR="00721BED" w:rsidRPr="00A1115A" w:rsidRDefault="00721BED" w:rsidP="00721BED">
            <w:pPr>
              <w:pStyle w:val="TAC"/>
              <w:rPr>
                <w:rFonts w:cs="Arial"/>
                <w:szCs w:val="18"/>
              </w:rPr>
            </w:pPr>
            <w:r w:rsidRPr="00A1115A">
              <w:rPr>
                <w:rFonts w:eastAsia="Malgun Gothic"/>
              </w:rPr>
              <w:t>100</w:t>
            </w:r>
          </w:p>
        </w:tc>
        <w:tc>
          <w:tcPr>
            <w:tcW w:w="322" w:type="pct"/>
            <w:shd w:val="clear" w:color="auto" w:fill="auto"/>
          </w:tcPr>
          <w:p w14:paraId="48BD8259" w14:textId="77777777" w:rsidR="00721BED" w:rsidRPr="00A1115A" w:rsidRDefault="00721BED" w:rsidP="00721BED">
            <w:pPr>
              <w:pStyle w:val="TAC"/>
            </w:pPr>
            <w:r w:rsidRPr="00A1115A">
              <w:rPr>
                <w:lang w:val="en-US" w:eastAsia="zh-CN"/>
              </w:rPr>
              <w:t>128</w:t>
            </w:r>
          </w:p>
        </w:tc>
        <w:tc>
          <w:tcPr>
            <w:tcW w:w="263" w:type="pct"/>
          </w:tcPr>
          <w:p w14:paraId="293E5C76" w14:textId="77777777" w:rsidR="00721BED" w:rsidRPr="00A1115A" w:rsidRDefault="00721BED" w:rsidP="00721BED">
            <w:pPr>
              <w:pStyle w:val="TAC"/>
            </w:pPr>
            <w:r w:rsidRPr="00A1115A">
              <w:rPr>
                <w:lang w:val="en-US" w:eastAsia="zh-CN"/>
              </w:rPr>
              <w:t>160</w:t>
            </w:r>
          </w:p>
        </w:tc>
        <w:tc>
          <w:tcPr>
            <w:tcW w:w="263" w:type="pct"/>
            <w:shd w:val="clear" w:color="auto" w:fill="auto"/>
          </w:tcPr>
          <w:p w14:paraId="586DE352" w14:textId="77777777" w:rsidR="00721BED" w:rsidRPr="00A1115A" w:rsidRDefault="00721BED" w:rsidP="00721BED">
            <w:pPr>
              <w:pStyle w:val="TAC"/>
            </w:pPr>
            <w:r w:rsidRPr="00A1115A">
              <w:rPr>
                <w:rFonts w:eastAsia="Malgun Gothic"/>
                <w:lang w:eastAsia="zh-CN"/>
              </w:rPr>
              <w:t>216</w:t>
            </w:r>
          </w:p>
        </w:tc>
        <w:tc>
          <w:tcPr>
            <w:tcW w:w="263" w:type="pct"/>
          </w:tcPr>
          <w:p w14:paraId="0AB6B36F" w14:textId="77777777" w:rsidR="00721BED" w:rsidRPr="00A1115A" w:rsidRDefault="00721BED" w:rsidP="00721BED">
            <w:pPr>
              <w:pStyle w:val="TAC"/>
            </w:pPr>
          </w:p>
        </w:tc>
        <w:tc>
          <w:tcPr>
            <w:tcW w:w="263" w:type="pct"/>
          </w:tcPr>
          <w:p w14:paraId="1E0E595B" w14:textId="77777777" w:rsidR="00721BED" w:rsidRPr="00A1115A" w:rsidRDefault="00721BED" w:rsidP="00721BED">
            <w:pPr>
              <w:pStyle w:val="TAC"/>
            </w:pPr>
          </w:p>
        </w:tc>
        <w:tc>
          <w:tcPr>
            <w:tcW w:w="263" w:type="pct"/>
          </w:tcPr>
          <w:p w14:paraId="2786BC18" w14:textId="77777777" w:rsidR="00721BED" w:rsidRPr="00A1115A" w:rsidRDefault="00721BED" w:rsidP="00721BED">
            <w:pPr>
              <w:pStyle w:val="TAC"/>
            </w:pPr>
          </w:p>
        </w:tc>
        <w:tc>
          <w:tcPr>
            <w:tcW w:w="322" w:type="pct"/>
          </w:tcPr>
          <w:p w14:paraId="76EABBDB" w14:textId="77777777" w:rsidR="00721BED" w:rsidRPr="00A1115A" w:rsidRDefault="00721BED" w:rsidP="00721BED">
            <w:pPr>
              <w:pStyle w:val="TAC"/>
            </w:pPr>
          </w:p>
        </w:tc>
        <w:tc>
          <w:tcPr>
            <w:tcW w:w="311" w:type="pct"/>
          </w:tcPr>
          <w:p w14:paraId="2635CA47" w14:textId="77777777" w:rsidR="00721BED" w:rsidRPr="00A1115A" w:rsidRDefault="00721BED" w:rsidP="00721BED">
            <w:pPr>
              <w:pStyle w:val="TAC"/>
            </w:pPr>
          </w:p>
        </w:tc>
        <w:tc>
          <w:tcPr>
            <w:tcW w:w="263" w:type="pct"/>
          </w:tcPr>
          <w:p w14:paraId="789DDA3C" w14:textId="77777777" w:rsidR="00721BED" w:rsidRPr="00A1115A" w:rsidRDefault="00721BED" w:rsidP="00721BED">
            <w:pPr>
              <w:pStyle w:val="TAC"/>
            </w:pPr>
          </w:p>
        </w:tc>
        <w:tc>
          <w:tcPr>
            <w:tcW w:w="367" w:type="pct"/>
            <w:tcBorders>
              <w:bottom w:val="nil"/>
            </w:tcBorders>
            <w:shd w:val="clear" w:color="auto" w:fill="auto"/>
          </w:tcPr>
          <w:p w14:paraId="5ACA24D5" w14:textId="77777777" w:rsidR="00721BED" w:rsidRPr="00A1115A" w:rsidRDefault="00721BED" w:rsidP="00721BED">
            <w:pPr>
              <w:pStyle w:val="TAC"/>
            </w:pPr>
            <w:r w:rsidRPr="00A1115A">
              <w:t>TDD</w:t>
            </w:r>
          </w:p>
        </w:tc>
      </w:tr>
      <w:tr w:rsidR="00721BED" w:rsidRPr="00A1115A" w14:paraId="49297313" w14:textId="77777777" w:rsidTr="00900B7D">
        <w:trPr>
          <w:trHeight w:val="187"/>
          <w:jc w:val="center"/>
        </w:trPr>
        <w:tc>
          <w:tcPr>
            <w:tcW w:w="479" w:type="pct"/>
            <w:tcBorders>
              <w:top w:val="nil"/>
              <w:bottom w:val="nil"/>
            </w:tcBorders>
            <w:shd w:val="clear" w:color="auto" w:fill="auto"/>
          </w:tcPr>
          <w:p w14:paraId="050E5AE9" w14:textId="77777777" w:rsidR="00721BED" w:rsidRPr="00A1115A" w:rsidRDefault="00721BED" w:rsidP="00721BED">
            <w:pPr>
              <w:pStyle w:val="TAC"/>
            </w:pPr>
          </w:p>
        </w:tc>
        <w:tc>
          <w:tcPr>
            <w:tcW w:w="263" w:type="pct"/>
          </w:tcPr>
          <w:p w14:paraId="12C2512C" w14:textId="77777777" w:rsidR="00721BED" w:rsidRPr="00A1115A" w:rsidRDefault="00721BED" w:rsidP="00721BED">
            <w:pPr>
              <w:pStyle w:val="TAC"/>
              <w:rPr>
                <w:rFonts w:cs="Arial"/>
              </w:rPr>
            </w:pPr>
            <w:r w:rsidRPr="00A1115A">
              <w:rPr>
                <w:lang w:val="en-US" w:eastAsia="zh-CN"/>
              </w:rPr>
              <w:t>30</w:t>
            </w:r>
          </w:p>
        </w:tc>
        <w:tc>
          <w:tcPr>
            <w:tcW w:w="263" w:type="pct"/>
            <w:shd w:val="clear" w:color="auto" w:fill="auto"/>
          </w:tcPr>
          <w:p w14:paraId="43B0C520" w14:textId="77777777" w:rsidR="00721BED" w:rsidRPr="00A1115A" w:rsidRDefault="00721BED" w:rsidP="00721BED">
            <w:pPr>
              <w:pStyle w:val="TAC"/>
            </w:pPr>
          </w:p>
        </w:tc>
        <w:tc>
          <w:tcPr>
            <w:tcW w:w="263" w:type="pct"/>
            <w:shd w:val="clear" w:color="auto" w:fill="auto"/>
          </w:tcPr>
          <w:p w14:paraId="6F8722AE" w14:textId="77777777" w:rsidR="00721BED" w:rsidRPr="00A1115A" w:rsidRDefault="00721BED" w:rsidP="00721BED">
            <w:pPr>
              <w:pStyle w:val="TAC"/>
              <w:rPr>
                <w:lang w:eastAsia="zh-CN"/>
              </w:rPr>
            </w:pPr>
            <w:r w:rsidRPr="00A1115A">
              <w:rPr>
                <w:rFonts w:eastAsia="Malgun Gothic"/>
                <w:lang w:val="en-US" w:eastAsia="zh-CN"/>
              </w:rPr>
              <w:t>24</w:t>
            </w:r>
          </w:p>
        </w:tc>
        <w:tc>
          <w:tcPr>
            <w:tcW w:w="409" w:type="pct"/>
            <w:shd w:val="clear" w:color="auto" w:fill="auto"/>
          </w:tcPr>
          <w:p w14:paraId="2E4A670C" w14:textId="77777777" w:rsidR="00721BED" w:rsidRPr="00A1115A" w:rsidRDefault="00721BED" w:rsidP="00721BED">
            <w:pPr>
              <w:pStyle w:val="TAC"/>
              <w:rPr>
                <w:rFonts w:cs="Arial"/>
                <w:szCs w:val="18"/>
              </w:rPr>
            </w:pPr>
            <w:r w:rsidRPr="00A1115A">
              <w:rPr>
                <w:rFonts w:eastAsia="Malgun Gothic"/>
              </w:rPr>
              <w:t>36</w:t>
            </w:r>
          </w:p>
        </w:tc>
        <w:tc>
          <w:tcPr>
            <w:tcW w:w="424" w:type="pct"/>
            <w:shd w:val="clear" w:color="auto" w:fill="auto"/>
          </w:tcPr>
          <w:p w14:paraId="775FF852" w14:textId="77777777" w:rsidR="00721BED" w:rsidRPr="00A1115A" w:rsidRDefault="00721BED" w:rsidP="00721BED">
            <w:pPr>
              <w:pStyle w:val="TAC"/>
              <w:rPr>
                <w:rFonts w:cs="Arial"/>
                <w:szCs w:val="18"/>
              </w:rPr>
            </w:pPr>
            <w:r w:rsidRPr="00A1115A">
              <w:rPr>
                <w:rFonts w:eastAsia="Malgun Gothic"/>
              </w:rPr>
              <w:t>50</w:t>
            </w:r>
          </w:p>
        </w:tc>
        <w:tc>
          <w:tcPr>
            <w:tcW w:w="322" w:type="pct"/>
            <w:shd w:val="clear" w:color="auto" w:fill="auto"/>
          </w:tcPr>
          <w:p w14:paraId="37C64E23" w14:textId="77777777" w:rsidR="00721BED" w:rsidRPr="00A1115A" w:rsidRDefault="00721BED" w:rsidP="00721BED">
            <w:pPr>
              <w:pStyle w:val="TAC"/>
            </w:pPr>
            <w:r w:rsidRPr="00A1115A">
              <w:rPr>
                <w:lang w:val="en-US" w:eastAsia="zh-CN"/>
              </w:rPr>
              <w:t>64</w:t>
            </w:r>
          </w:p>
        </w:tc>
        <w:tc>
          <w:tcPr>
            <w:tcW w:w="263" w:type="pct"/>
          </w:tcPr>
          <w:p w14:paraId="4DB0615E" w14:textId="77777777" w:rsidR="00721BED" w:rsidRPr="00A1115A" w:rsidRDefault="00721BED" w:rsidP="00721BED">
            <w:pPr>
              <w:pStyle w:val="TAC"/>
            </w:pPr>
            <w:r w:rsidRPr="00A1115A">
              <w:rPr>
                <w:rFonts w:eastAsia="Malgun Gothic"/>
              </w:rPr>
              <w:t>75</w:t>
            </w:r>
          </w:p>
        </w:tc>
        <w:tc>
          <w:tcPr>
            <w:tcW w:w="263" w:type="pct"/>
            <w:shd w:val="clear" w:color="auto" w:fill="auto"/>
          </w:tcPr>
          <w:p w14:paraId="02942606" w14:textId="77777777" w:rsidR="00721BED" w:rsidRPr="00A1115A" w:rsidRDefault="00721BED" w:rsidP="00721BED">
            <w:pPr>
              <w:pStyle w:val="TAC"/>
            </w:pPr>
            <w:r w:rsidRPr="00A1115A">
              <w:rPr>
                <w:rFonts w:eastAsia="Malgun Gothic"/>
                <w:lang w:eastAsia="zh-CN"/>
              </w:rPr>
              <w:t>100</w:t>
            </w:r>
          </w:p>
        </w:tc>
        <w:tc>
          <w:tcPr>
            <w:tcW w:w="263" w:type="pct"/>
          </w:tcPr>
          <w:p w14:paraId="0883639D" w14:textId="77777777" w:rsidR="00721BED" w:rsidRPr="00A1115A" w:rsidRDefault="00721BED" w:rsidP="00721BED">
            <w:pPr>
              <w:pStyle w:val="TAC"/>
            </w:pPr>
          </w:p>
        </w:tc>
        <w:tc>
          <w:tcPr>
            <w:tcW w:w="263" w:type="pct"/>
          </w:tcPr>
          <w:p w14:paraId="339130B1" w14:textId="77777777" w:rsidR="00721BED" w:rsidRPr="00A1115A" w:rsidRDefault="00721BED" w:rsidP="00721BED">
            <w:pPr>
              <w:pStyle w:val="TAC"/>
            </w:pPr>
          </w:p>
        </w:tc>
        <w:tc>
          <w:tcPr>
            <w:tcW w:w="263" w:type="pct"/>
          </w:tcPr>
          <w:p w14:paraId="6405B8AD" w14:textId="77777777" w:rsidR="00721BED" w:rsidRPr="00A1115A" w:rsidRDefault="00721BED" w:rsidP="00721BED">
            <w:pPr>
              <w:pStyle w:val="TAC"/>
            </w:pPr>
          </w:p>
        </w:tc>
        <w:tc>
          <w:tcPr>
            <w:tcW w:w="322" w:type="pct"/>
          </w:tcPr>
          <w:p w14:paraId="4A8AB341" w14:textId="77777777" w:rsidR="00721BED" w:rsidRPr="00A1115A" w:rsidRDefault="00721BED" w:rsidP="00721BED">
            <w:pPr>
              <w:pStyle w:val="TAC"/>
            </w:pPr>
          </w:p>
        </w:tc>
        <w:tc>
          <w:tcPr>
            <w:tcW w:w="311" w:type="pct"/>
          </w:tcPr>
          <w:p w14:paraId="460BA412" w14:textId="77777777" w:rsidR="00721BED" w:rsidRPr="00A1115A" w:rsidRDefault="00721BED" w:rsidP="00721BED">
            <w:pPr>
              <w:pStyle w:val="TAC"/>
            </w:pPr>
          </w:p>
        </w:tc>
        <w:tc>
          <w:tcPr>
            <w:tcW w:w="263" w:type="pct"/>
          </w:tcPr>
          <w:p w14:paraId="47A2301D" w14:textId="77777777" w:rsidR="00721BED" w:rsidRPr="00A1115A" w:rsidRDefault="00721BED" w:rsidP="00721BED">
            <w:pPr>
              <w:pStyle w:val="TAC"/>
            </w:pPr>
          </w:p>
        </w:tc>
        <w:tc>
          <w:tcPr>
            <w:tcW w:w="367" w:type="pct"/>
            <w:tcBorders>
              <w:top w:val="nil"/>
              <w:bottom w:val="nil"/>
            </w:tcBorders>
            <w:shd w:val="clear" w:color="auto" w:fill="auto"/>
          </w:tcPr>
          <w:p w14:paraId="341C9FC1" w14:textId="77777777" w:rsidR="00721BED" w:rsidRPr="00A1115A" w:rsidRDefault="00721BED" w:rsidP="00721BED">
            <w:pPr>
              <w:pStyle w:val="TAC"/>
            </w:pPr>
          </w:p>
        </w:tc>
      </w:tr>
      <w:tr w:rsidR="00721BED" w:rsidRPr="00A1115A" w14:paraId="12220949" w14:textId="77777777" w:rsidTr="00900B7D">
        <w:trPr>
          <w:trHeight w:val="187"/>
          <w:jc w:val="center"/>
        </w:trPr>
        <w:tc>
          <w:tcPr>
            <w:tcW w:w="479" w:type="pct"/>
            <w:tcBorders>
              <w:top w:val="nil"/>
              <w:bottom w:val="single" w:sz="4" w:space="0" w:color="auto"/>
            </w:tcBorders>
            <w:shd w:val="clear" w:color="auto" w:fill="auto"/>
          </w:tcPr>
          <w:p w14:paraId="56307013" w14:textId="77777777" w:rsidR="00721BED" w:rsidRPr="00A1115A" w:rsidRDefault="00721BED" w:rsidP="00721BED">
            <w:pPr>
              <w:pStyle w:val="TAC"/>
            </w:pPr>
          </w:p>
        </w:tc>
        <w:tc>
          <w:tcPr>
            <w:tcW w:w="263" w:type="pct"/>
          </w:tcPr>
          <w:p w14:paraId="1B487062" w14:textId="77777777" w:rsidR="00721BED" w:rsidRPr="00A1115A" w:rsidRDefault="00721BED" w:rsidP="00721BED">
            <w:pPr>
              <w:pStyle w:val="TAC"/>
              <w:rPr>
                <w:rFonts w:cs="Arial"/>
              </w:rPr>
            </w:pPr>
            <w:r w:rsidRPr="00A1115A">
              <w:rPr>
                <w:lang w:val="en-US" w:eastAsia="zh-CN"/>
              </w:rPr>
              <w:t>60</w:t>
            </w:r>
          </w:p>
        </w:tc>
        <w:tc>
          <w:tcPr>
            <w:tcW w:w="263" w:type="pct"/>
            <w:shd w:val="clear" w:color="auto" w:fill="auto"/>
          </w:tcPr>
          <w:p w14:paraId="450C0D28" w14:textId="77777777" w:rsidR="00721BED" w:rsidRPr="00A1115A" w:rsidRDefault="00721BED" w:rsidP="00721BED">
            <w:pPr>
              <w:pStyle w:val="TAC"/>
            </w:pPr>
          </w:p>
        </w:tc>
        <w:tc>
          <w:tcPr>
            <w:tcW w:w="263" w:type="pct"/>
            <w:shd w:val="clear" w:color="auto" w:fill="auto"/>
          </w:tcPr>
          <w:p w14:paraId="7A61A227" w14:textId="77777777" w:rsidR="00721BED" w:rsidRPr="00A1115A" w:rsidRDefault="00721BED" w:rsidP="00721BED">
            <w:pPr>
              <w:pStyle w:val="TAC"/>
              <w:rPr>
                <w:lang w:eastAsia="zh-CN"/>
              </w:rPr>
            </w:pPr>
            <w:r w:rsidRPr="00A1115A">
              <w:rPr>
                <w:rFonts w:eastAsia="Malgun Gothic"/>
                <w:lang w:eastAsia="zh-CN"/>
              </w:rPr>
              <w:t>10</w:t>
            </w:r>
          </w:p>
        </w:tc>
        <w:tc>
          <w:tcPr>
            <w:tcW w:w="409" w:type="pct"/>
            <w:shd w:val="clear" w:color="auto" w:fill="auto"/>
          </w:tcPr>
          <w:p w14:paraId="0E969E38" w14:textId="77777777" w:rsidR="00721BED" w:rsidRPr="00A1115A" w:rsidRDefault="00721BED" w:rsidP="00721BED">
            <w:pPr>
              <w:pStyle w:val="TAC"/>
            </w:pPr>
            <w:r w:rsidRPr="00A1115A">
              <w:t>18</w:t>
            </w:r>
          </w:p>
        </w:tc>
        <w:tc>
          <w:tcPr>
            <w:tcW w:w="424" w:type="pct"/>
            <w:shd w:val="clear" w:color="auto" w:fill="auto"/>
          </w:tcPr>
          <w:p w14:paraId="43407B1F" w14:textId="77777777" w:rsidR="00721BED" w:rsidRPr="00A1115A" w:rsidRDefault="00721BED" w:rsidP="00721BED">
            <w:pPr>
              <w:pStyle w:val="TAC"/>
            </w:pPr>
            <w:r w:rsidRPr="00A1115A">
              <w:t>24</w:t>
            </w:r>
          </w:p>
        </w:tc>
        <w:tc>
          <w:tcPr>
            <w:tcW w:w="322" w:type="pct"/>
            <w:shd w:val="clear" w:color="auto" w:fill="auto"/>
          </w:tcPr>
          <w:p w14:paraId="1BC0379F" w14:textId="77777777" w:rsidR="00721BED" w:rsidRPr="00A1115A" w:rsidRDefault="00721BED" w:rsidP="00721BED">
            <w:pPr>
              <w:pStyle w:val="TAC"/>
            </w:pPr>
            <w:r w:rsidRPr="00A1115A">
              <w:rPr>
                <w:lang w:val="en-US" w:eastAsia="zh-CN"/>
              </w:rPr>
              <w:t>30</w:t>
            </w:r>
          </w:p>
        </w:tc>
        <w:tc>
          <w:tcPr>
            <w:tcW w:w="263" w:type="pct"/>
          </w:tcPr>
          <w:p w14:paraId="38227CB2" w14:textId="77777777" w:rsidR="00721BED" w:rsidRPr="00A1115A" w:rsidRDefault="00721BED" w:rsidP="00721BED">
            <w:pPr>
              <w:pStyle w:val="TAC"/>
            </w:pPr>
            <w:r w:rsidRPr="00A1115A">
              <w:rPr>
                <w:lang w:val="en-US" w:eastAsia="zh-CN"/>
              </w:rPr>
              <w:t>36</w:t>
            </w:r>
          </w:p>
        </w:tc>
        <w:tc>
          <w:tcPr>
            <w:tcW w:w="263" w:type="pct"/>
            <w:shd w:val="clear" w:color="auto" w:fill="auto"/>
          </w:tcPr>
          <w:p w14:paraId="1E167968" w14:textId="77777777" w:rsidR="00721BED" w:rsidRPr="00A1115A" w:rsidRDefault="00721BED" w:rsidP="00721BED">
            <w:pPr>
              <w:pStyle w:val="TAC"/>
            </w:pPr>
            <w:r w:rsidRPr="00A1115A">
              <w:rPr>
                <w:rFonts w:eastAsia="Malgun Gothic"/>
              </w:rPr>
              <w:t>5</w:t>
            </w:r>
            <w:r w:rsidRPr="00A1115A">
              <w:rPr>
                <w:rFonts w:eastAsia="Malgun Gothic"/>
                <w:lang w:eastAsia="zh-CN"/>
              </w:rPr>
              <w:t>0</w:t>
            </w:r>
          </w:p>
        </w:tc>
        <w:tc>
          <w:tcPr>
            <w:tcW w:w="263" w:type="pct"/>
          </w:tcPr>
          <w:p w14:paraId="5F3C3BDC" w14:textId="77777777" w:rsidR="00721BED" w:rsidRPr="00A1115A" w:rsidRDefault="00721BED" w:rsidP="00721BED">
            <w:pPr>
              <w:pStyle w:val="TAC"/>
            </w:pPr>
          </w:p>
        </w:tc>
        <w:tc>
          <w:tcPr>
            <w:tcW w:w="263" w:type="pct"/>
          </w:tcPr>
          <w:p w14:paraId="24D13FCA" w14:textId="77777777" w:rsidR="00721BED" w:rsidRPr="00A1115A" w:rsidRDefault="00721BED" w:rsidP="00721BED">
            <w:pPr>
              <w:pStyle w:val="TAC"/>
            </w:pPr>
          </w:p>
        </w:tc>
        <w:tc>
          <w:tcPr>
            <w:tcW w:w="263" w:type="pct"/>
          </w:tcPr>
          <w:p w14:paraId="0A88EC32" w14:textId="77777777" w:rsidR="00721BED" w:rsidRPr="00A1115A" w:rsidRDefault="00721BED" w:rsidP="00721BED">
            <w:pPr>
              <w:pStyle w:val="TAC"/>
            </w:pPr>
          </w:p>
        </w:tc>
        <w:tc>
          <w:tcPr>
            <w:tcW w:w="322" w:type="pct"/>
          </w:tcPr>
          <w:p w14:paraId="41D9FC67" w14:textId="77777777" w:rsidR="00721BED" w:rsidRPr="00A1115A" w:rsidRDefault="00721BED" w:rsidP="00721BED">
            <w:pPr>
              <w:pStyle w:val="TAC"/>
            </w:pPr>
          </w:p>
        </w:tc>
        <w:tc>
          <w:tcPr>
            <w:tcW w:w="311" w:type="pct"/>
          </w:tcPr>
          <w:p w14:paraId="62B4C4C5" w14:textId="77777777" w:rsidR="00721BED" w:rsidRPr="00A1115A" w:rsidRDefault="00721BED" w:rsidP="00721BED">
            <w:pPr>
              <w:pStyle w:val="TAC"/>
            </w:pPr>
          </w:p>
        </w:tc>
        <w:tc>
          <w:tcPr>
            <w:tcW w:w="263" w:type="pct"/>
          </w:tcPr>
          <w:p w14:paraId="4BEDB31A"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78FCB7BF" w14:textId="77777777" w:rsidR="00721BED" w:rsidRPr="00A1115A" w:rsidRDefault="00721BED" w:rsidP="00721BED">
            <w:pPr>
              <w:pStyle w:val="TAC"/>
            </w:pPr>
          </w:p>
        </w:tc>
      </w:tr>
      <w:tr w:rsidR="00721BED" w:rsidRPr="00A1115A" w14:paraId="19E45C8C" w14:textId="77777777" w:rsidTr="00900B7D">
        <w:trPr>
          <w:trHeight w:val="187"/>
          <w:jc w:val="center"/>
        </w:trPr>
        <w:tc>
          <w:tcPr>
            <w:tcW w:w="479" w:type="pct"/>
            <w:tcBorders>
              <w:bottom w:val="nil"/>
            </w:tcBorders>
            <w:shd w:val="clear" w:color="auto" w:fill="auto"/>
          </w:tcPr>
          <w:p w14:paraId="3ECAE267" w14:textId="77777777" w:rsidR="00721BED" w:rsidRPr="00A1115A" w:rsidRDefault="00721BED" w:rsidP="00721BED">
            <w:pPr>
              <w:pStyle w:val="TAC"/>
            </w:pPr>
            <w:r w:rsidRPr="00A1115A">
              <w:rPr>
                <w:rFonts w:eastAsia="Malgun Gothic"/>
              </w:rPr>
              <w:t>n40</w:t>
            </w:r>
          </w:p>
        </w:tc>
        <w:tc>
          <w:tcPr>
            <w:tcW w:w="263" w:type="pct"/>
          </w:tcPr>
          <w:p w14:paraId="085C5BB1" w14:textId="77777777" w:rsidR="00721BED" w:rsidRPr="00A1115A" w:rsidRDefault="00721BED" w:rsidP="00721BED">
            <w:pPr>
              <w:pStyle w:val="TAC"/>
            </w:pPr>
            <w:r w:rsidRPr="00A1115A">
              <w:t>15</w:t>
            </w:r>
          </w:p>
        </w:tc>
        <w:tc>
          <w:tcPr>
            <w:tcW w:w="263" w:type="pct"/>
            <w:shd w:val="clear" w:color="auto" w:fill="auto"/>
          </w:tcPr>
          <w:p w14:paraId="5A3659B6" w14:textId="77777777" w:rsidR="00721BED" w:rsidRPr="00A1115A" w:rsidRDefault="00721BED" w:rsidP="00721BED">
            <w:pPr>
              <w:pStyle w:val="TAC"/>
            </w:pPr>
            <w:r w:rsidRPr="00A1115A">
              <w:t>25</w:t>
            </w:r>
          </w:p>
        </w:tc>
        <w:tc>
          <w:tcPr>
            <w:tcW w:w="263" w:type="pct"/>
            <w:shd w:val="clear" w:color="auto" w:fill="auto"/>
          </w:tcPr>
          <w:p w14:paraId="721C6EBC" w14:textId="77777777" w:rsidR="00721BED" w:rsidRPr="00A1115A" w:rsidRDefault="00721BED" w:rsidP="00721BED">
            <w:pPr>
              <w:pStyle w:val="TAC"/>
              <w:rPr>
                <w:rFonts w:eastAsia="Malgun Gothic"/>
              </w:rPr>
            </w:pPr>
            <w:r w:rsidRPr="00A1115A">
              <w:rPr>
                <w:rFonts w:eastAsia="Malgun Gothic"/>
              </w:rPr>
              <w:t>50</w:t>
            </w:r>
          </w:p>
        </w:tc>
        <w:tc>
          <w:tcPr>
            <w:tcW w:w="409" w:type="pct"/>
            <w:shd w:val="clear" w:color="auto" w:fill="auto"/>
          </w:tcPr>
          <w:p w14:paraId="47D11769" w14:textId="77777777" w:rsidR="00721BED" w:rsidRPr="00A1115A" w:rsidRDefault="00721BED" w:rsidP="00721BED">
            <w:pPr>
              <w:pStyle w:val="TAC"/>
            </w:pPr>
            <w:r w:rsidRPr="00A1115A">
              <w:rPr>
                <w:rFonts w:eastAsia="Malgun Gothic"/>
              </w:rPr>
              <w:t>75</w:t>
            </w:r>
          </w:p>
        </w:tc>
        <w:tc>
          <w:tcPr>
            <w:tcW w:w="424" w:type="pct"/>
            <w:shd w:val="clear" w:color="auto" w:fill="auto"/>
          </w:tcPr>
          <w:p w14:paraId="3B7BED63" w14:textId="77777777" w:rsidR="00721BED" w:rsidRPr="00A1115A" w:rsidRDefault="00721BED" w:rsidP="00721BED">
            <w:pPr>
              <w:pStyle w:val="TAC"/>
            </w:pPr>
            <w:r w:rsidRPr="00A1115A">
              <w:rPr>
                <w:rFonts w:eastAsia="Malgun Gothic"/>
              </w:rPr>
              <w:t>100</w:t>
            </w:r>
          </w:p>
        </w:tc>
        <w:tc>
          <w:tcPr>
            <w:tcW w:w="322" w:type="pct"/>
            <w:shd w:val="clear" w:color="auto" w:fill="auto"/>
          </w:tcPr>
          <w:p w14:paraId="1C4ECB6E" w14:textId="77777777" w:rsidR="00721BED" w:rsidRPr="00A1115A" w:rsidRDefault="00721BED" w:rsidP="00721BED">
            <w:pPr>
              <w:pStyle w:val="TAC"/>
            </w:pPr>
            <w:r w:rsidRPr="00A1115A">
              <w:t>128</w:t>
            </w:r>
          </w:p>
        </w:tc>
        <w:tc>
          <w:tcPr>
            <w:tcW w:w="263" w:type="pct"/>
          </w:tcPr>
          <w:p w14:paraId="15DEF3FC" w14:textId="77777777" w:rsidR="00721BED" w:rsidRPr="00A1115A" w:rsidRDefault="00721BED" w:rsidP="00721BED">
            <w:pPr>
              <w:pStyle w:val="TAC"/>
            </w:pPr>
            <w:r w:rsidRPr="00A1115A">
              <w:t>160</w:t>
            </w:r>
          </w:p>
        </w:tc>
        <w:tc>
          <w:tcPr>
            <w:tcW w:w="263" w:type="pct"/>
            <w:shd w:val="clear" w:color="auto" w:fill="auto"/>
          </w:tcPr>
          <w:p w14:paraId="2542C6CB" w14:textId="77777777" w:rsidR="00721BED" w:rsidRPr="00A1115A" w:rsidRDefault="00721BED" w:rsidP="00721BED">
            <w:pPr>
              <w:pStyle w:val="TAC"/>
              <w:rPr>
                <w:rFonts w:eastAsia="Malgun Gothic"/>
              </w:rPr>
            </w:pPr>
            <w:r w:rsidRPr="00A1115A">
              <w:rPr>
                <w:rFonts w:eastAsia="Malgun Gothic"/>
              </w:rPr>
              <w:t>216</w:t>
            </w:r>
          </w:p>
        </w:tc>
        <w:tc>
          <w:tcPr>
            <w:tcW w:w="263" w:type="pct"/>
          </w:tcPr>
          <w:p w14:paraId="0DD10EB9" w14:textId="77777777" w:rsidR="00721BED" w:rsidRPr="00A1115A" w:rsidRDefault="00721BED" w:rsidP="00721BED">
            <w:pPr>
              <w:pStyle w:val="TAC"/>
            </w:pPr>
            <w:r w:rsidRPr="00A1115A">
              <w:rPr>
                <w:rFonts w:eastAsia="Malgun Gothic"/>
              </w:rPr>
              <w:t>270</w:t>
            </w:r>
          </w:p>
        </w:tc>
        <w:tc>
          <w:tcPr>
            <w:tcW w:w="263" w:type="pct"/>
          </w:tcPr>
          <w:p w14:paraId="282E92CB" w14:textId="77777777" w:rsidR="00721BED" w:rsidRPr="00A1115A" w:rsidRDefault="00721BED" w:rsidP="00721BED">
            <w:pPr>
              <w:pStyle w:val="TAC"/>
            </w:pPr>
          </w:p>
        </w:tc>
        <w:tc>
          <w:tcPr>
            <w:tcW w:w="263" w:type="pct"/>
          </w:tcPr>
          <w:p w14:paraId="1DC24972" w14:textId="77777777" w:rsidR="00721BED" w:rsidRPr="00A1115A" w:rsidRDefault="00721BED" w:rsidP="00721BED">
            <w:pPr>
              <w:pStyle w:val="TAC"/>
            </w:pPr>
          </w:p>
        </w:tc>
        <w:tc>
          <w:tcPr>
            <w:tcW w:w="322" w:type="pct"/>
          </w:tcPr>
          <w:p w14:paraId="418849C5" w14:textId="77777777" w:rsidR="00721BED" w:rsidRPr="00A1115A" w:rsidRDefault="00721BED" w:rsidP="00721BED">
            <w:pPr>
              <w:pStyle w:val="TAC"/>
            </w:pPr>
          </w:p>
        </w:tc>
        <w:tc>
          <w:tcPr>
            <w:tcW w:w="311" w:type="pct"/>
          </w:tcPr>
          <w:p w14:paraId="2482DC9D" w14:textId="77777777" w:rsidR="00721BED" w:rsidRPr="00A1115A" w:rsidRDefault="00721BED" w:rsidP="00721BED">
            <w:pPr>
              <w:pStyle w:val="TAC"/>
            </w:pPr>
          </w:p>
        </w:tc>
        <w:tc>
          <w:tcPr>
            <w:tcW w:w="263" w:type="pct"/>
          </w:tcPr>
          <w:p w14:paraId="4B5648E7" w14:textId="77777777" w:rsidR="00721BED" w:rsidRPr="00A1115A" w:rsidRDefault="00721BED" w:rsidP="00721BED">
            <w:pPr>
              <w:pStyle w:val="TAC"/>
            </w:pPr>
          </w:p>
        </w:tc>
        <w:tc>
          <w:tcPr>
            <w:tcW w:w="367" w:type="pct"/>
            <w:tcBorders>
              <w:bottom w:val="nil"/>
            </w:tcBorders>
            <w:shd w:val="clear" w:color="auto" w:fill="auto"/>
          </w:tcPr>
          <w:p w14:paraId="4837A5E7" w14:textId="77777777" w:rsidR="00721BED" w:rsidRPr="00A1115A" w:rsidRDefault="00721BED" w:rsidP="00721BED">
            <w:pPr>
              <w:pStyle w:val="TAC"/>
            </w:pPr>
            <w:r w:rsidRPr="00A1115A">
              <w:t>TDD</w:t>
            </w:r>
          </w:p>
        </w:tc>
      </w:tr>
      <w:tr w:rsidR="00721BED" w:rsidRPr="00A1115A" w14:paraId="4C0FA6A3" w14:textId="77777777" w:rsidTr="00900B7D">
        <w:trPr>
          <w:trHeight w:val="187"/>
          <w:jc w:val="center"/>
        </w:trPr>
        <w:tc>
          <w:tcPr>
            <w:tcW w:w="479" w:type="pct"/>
            <w:tcBorders>
              <w:top w:val="nil"/>
              <w:bottom w:val="nil"/>
            </w:tcBorders>
            <w:shd w:val="clear" w:color="auto" w:fill="auto"/>
          </w:tcPr>
          <w:p w14:paraId="68BF213A" w14:textId="77777777" w:rsidR="00721BED" w:rsidRPr="00A1115A" w:rsidRDefault="00721BED" w:rsidP="00721BED">
            <w:pPr>
              <w:pStyle w:val="TAC"/>
            </w:pPr>
          </w:p>
        </w:tc>
        <w:tc>
          <w:tcPr>
            <w:tcW w:w="263" w:type="pct"/>
          </w:tcPr>
          <w:p w14:paraId="076A9B05" w14:textId="77777777" w:rsidR="00721BED" w:rsidRPr="00A1115A" w:rsidRDefault="00721BED" w:rsidP="00721BED">
            <w:pPr>
              <w:pStyle w:val="TAC"/>
            </w:pPr>
            <w:r w:rsidRPr="00A1115A">
              <w:t>30</w:t>
            </w:r>
          </w:p>
        </w:tc>
        <w:tc>
          <w:tcPr>
            <w:tcW w:w="263" w:type="pct"/>
            <w:shd w:val="clear" w:color="auto" w:fill="auto"/>
          </w:tcPr>
          <w:p w14:paraId="1FC9C657" w14:textId="77777777" w:rsidR="00721BED" w:rsidRPr="00A1115A" w:rsidRDefault="00721BED" w:rsidP="00721BED">
            <w:pPr>
              <w:pStyle w:val="TAC"/>
            </w:pPr>
          </w:p>
        </w:tc>
        <w:tc>
          <w:tcPr>
            <w:tcW w:w="263" w:type="pct"/>
            <w:shd w:val="clear" w:color="auto" w:fill="auto"/>
          </w:tcPr>
          <w:p w14:paraId="1ACAC1F0" w14:textId="77777777" w:rsidR="00721BED" w:rsidRPr="00A1115A" w:rsidRDefault="00721BED" w:rsidP="00721BED">
            <w:pPr>
              <w:pStyle w:val="TAC"/>
              <w:rPr>
                <w:rFonts w:eastAsia="Malgun Gothic"/>
              </w:rPr>
            </w:pPr>
            <w:r w:rsidRPr="00A1115A">
              <w:t>24</w:t>
            </w:r>
          </w:p>
        </w:tc>
        <w:tc>
          <w:tcPr>
            <w:tcW w:w="409" w:type="pct"/>
            <w:shd w:val="clear" w:color="auto" w:fill="auto"/>
          </w:tcPr>
          <w:p w14:paraId="6F7ECEDB" w14:textId="77777777" w:rsidR="00721BED" w:rsidRPr="00A1115A" w:rsidRDefault="00721BED" w:rsidP="00721BED">
            <w:pPr>
              <w:pStyle w:val="TAC"/>
            </w:pPr>
            <w:r w:rsidRPr="00A1115A">
              <w:rPr>
                <w:rFonts w:eastAsia="Malgun Gothic"/>
              </w:rPr>
              <w:t>36</w:t>
            </w:r>
          </w:p>
        </w:tc>
        <w:tc>
          <w:tcPr>
            <w:tcW w:w="424" w:type="pct"/>
            <w:shd w:val="clear" w:color="auto" w:fill="auto"/>
          </w:tcPr>
          <w:p w14:paraId="6ED28A03" w14:textId="77777777" w:rsidR="00721BED" w:rsidRPr="00A1115A" w:rsidRDefault="00721BED" w:rsidP="00721BED">
            <w:pPr>
              <w:pStyle w:val="TAC"/>
            </w:pPr>
            <w:r w:rsidRPr="00A1115A">
              <w:rPr>
                <w:rFonts w:eastAsia="Malgun Gothic"/>
              </w:rPr>
              <w:t>50</w:t>
            </w:r>
          </w:p>
        </w:tc>
        <w:tc>
          <w:tcPr>
            <w:tcW w:w="322" w:type="pct"/>
            <w:shd w:val="clear" w:color="auto" w:fill="auto"/>
          </w:tcPr>
          <w:p w14:paraId="1E058902" w14:textId="77777777" w:rsidR="00721BED" w:rsidRPr="00A1115A" w:rsidRDefault="00721BED" w:rsidP="00721BED">
            <w:pPr>
              <w:pStyle w:val="TAC"/>
            </w:pPr>
            <w:r w:rsidRPr="00A1115A">
              <w:t>64</w:t>
            </w:r>
          </w:p>
        </w:tc>
        <w:tc>
          <w:tcPr>
            <w:tcW w:w="263" w:type="pct"/>
          </w:tcPr>
          <w:p w14:paraId="5565C534" w14:textId="77777777" w:rsidR="00721BED" w:rsidRPr="00A1115A" w:rsidRDefault="00721BED" w:rsidP="00721BED">
            <w:pPr>
              <w:pStyle w:val="TAC"/>
            </w:pPr>
            <w:r w:rsidRPr="00A1115A">
              <w:rPr>
                <w:rFonts w:eastAsia="Malgun Gothic"/>
              </w:rPr>
              <w:t>75</w:t>
            </w:r>
          </w:p>
        </w:tc>
        <w:tc>
          <w:tcPr>
            <w:tcW w:w="263" w:type="pct"/>
            <w:shd w:val="clear" w:color="auto" w:fill="auto"/>
          </w:tcPr>
          <w:p w14:paraId="3C4B2D90" w14:textId="77777777" w:rsidR="00721BED" w:rsidRPr="00A1115A" w:rsidRDefault="00721BED" w:rsidP="00721BED">
            <w:pPr>
              <w:pStyle w:val="TAC"/>
              <w:rPr>
                <w:rFonts w:eastAsia="Malgun Gothic"/>
              </w:rPr>
            </w:pPr>
            <w:r w:rsidRPr="00A1115A">
              <w:rPr>
                <w:rFonts w:eastAsia="Malgun Gothic"/>
              </w:rPr>
              <w:t>100</w:t>
            </w:r>
          </w:p>
        </w:tc>
        <w:tc>
          <w:tcPr>
            <w:tcW w:w="263" w:type="pct"/>
          </w:tcPr>
          <w:p w14:paraId="2B1FC6B4" w14:textId="77777777" w:rsidR="00721BED" w:rsidRPr="00A1115A" w:rsidRDefault="00721BED" w:rsidP="00721BED">
            <w:pPr>
              <w:pStyle w:val="TAC"/>
            </w:pPr>
            <w:r w:rsidRPr="00A1115A">
              <w:rPr>
                <w:rFonts w:eastAsia="Malgun Gothic"/>
              </w:rPr>
              <w:t>128</w:t>
            </w:r>
          </w:p>
        </w:tc>
        <w:tc>
          <w:tcPr>
            <w:tcW w:w="263" w:type="pct"/>
          </w:tcPr>
          <w:p w14:paraId="7D16B59D" w14:textId="77777777" w:rsidR="00721BED" w:rsidRPr="00A1115A" w:rsidRDefault="00721BED" w:rsidP="00721BED">
            <w:pPr>
              <w:pStyle w:val="TAC"/>
            </w:pPr>
            <w:r w:rsidRPr="00A1115A">
              <w:t>162</w:t>
            </w:r>
          </w:p>
        </w:tc>
        <w:tc>
          <w:tcPr>
            <w:tcW w:w="263" w:type="pct"/>
          </w:tcPr>
          <w:p w14:paraId="6B423A26" w14:textId="77777777" w:rsidR="00721BED" w:rsidRPr="00A1115A" w:rsidRDefault="00721BED" w:rsidP="00721BED">
            <w:pPr>
              <w:pStyle w:val="TAC"/>
              <w:rPr>
                <w:rFonts w:eastAsia="Malgun Gothic"/>
              </w:rPr>
            </w:pPr>
          </w:p>
        </w:tc>
        <w:tc>
          <w:tcPr>
            <w:tcW w:w="322" w:type="pct"/>
          </w:tcPr>
          <w:p w14:paraId="66BDB638" w14:textId="77777777" w:rsidR="00721BED" w:rsidRPr="00A1115A" w:rsidRDefault="00721BED" w:rsidP="00721BED">
            <w:pPr>
              <w:pStyle w:val="TAC"/>
            </w:pPr>
            <w:r w:rsidRPr="00A1115A">
              <w:rPr>
                <w:rFonts w:eastAsia="Malgun Gothic"/>
              </w:rPr>
              <w:t>216</w:t>
            </w:r>
          </w:p>
        </w:tc>
        <w:tc>
          <w:tcPr>
            <w:tcW w:w="311" w:type="pct"/>
          </w:tcPr>
          <w:p w14:paraId="17046A46" w14:textId="528D1983" w:rsidR="00721BED" w:rsidRPr="00A1115A" w:rsidRDefault="00721BED" w:rsidP="00721BED">
            <w:pPr>
              <w:pStyle w:val="TAC"/>
            </w:pPr>
            <w:r>
              <w:t>243</w:t>
            </w:r>
          </w:p>
        </w:tc>
        <w:tc>
          <w:tcPr>
            <w:tcW w:w="263" w:type="pct"/>
          </w:tcPr>
          <w:p w14:paraId="1F6DB06F" w14:textId="0A1896BA" w:rsidR="00721BED" w:rsidRPr="00A1115A" w:rsidRDefault="00721BED" w:rsidP="00721BED">
            <w:pPr>
              <w:pStyle w:val="TAC"/>
            </w:pPr>
            <w:r>
              <w:t>270</w:t>
            </w:r>
          </w:p>
        </w:tc>
        <w:tc>
          <w:tcPr>
            <w:tcW w:w="367" w:type="pct"/>
            <w:tcBorders>
              <w:top w:val="nil"/>
              <w:bottom w:val="nil"/>
            </w:tcBorders>
            <w:shd w:val="clear" w:color="auto" w:fill="auto"/>
          </w:tcPr>
          <w:p w14:paraId="4E166438" w14:textId="77777777" w:rsidR="00721BED" w:rsidRPr="00A1115A" w:rsidRDefault="00721BED" w:rsidP="00721BED">
            <w:pPr>
              <w:pStyle w:val="TAC"/>
            </w:pPr>
          </w:p>
        </w:tc>
      </w:tr>
      <w:tr w:rsidR="00721BED" w:rsidRPr="00A1115A" w14:paraId="789155C6" w14:textId="77777777" w:rsidTr="00900B7D">
        <w:trPr>
          <w:trHeight w:val="187"/>
          <w:jc w:val="center"/>
        </w:trPr>
        <w:tc>
          <w:tcPr>
            <w:tcW w:w="479" w:type="pct"/>
            <w:tcBorders>
              <w:top w:val="nil"/>
              <w:bottom w:val="single" w:sz="4" w:space="0" w:color="auto"/>
            </w:tcBorders>
            <w:shd w:val="clear" w:color="auto" w:fill="auto"/>
          </w:tcPr>
          <w:p w14:paraId="0F78A372" w14:textId="77777777" w:rsidR="00721BED" w:rsidRPr="00A1115A" w:rsidRDefault="00721BED" w:rsidP="00721BED">
            <w:pPr>
              <w:pStyle w:val="TAC"/>
            </w:pPr>
          </w:p>
        </w:tc>
        <w:tc>
          <w:tcPr>
            <w:tcW w:w="263" w:type="pct"/>
          </w:tcPr>
          <w:p w14:paraId="2222F2EE" w14:textId="77777777" w:rsidR="00721BED" w:rsidRPr="00A1115A" w:rsidRDefault="00721BED" w:rsidP="00721BED">
            <w:pPr>
              <w:pStyle w:val="TAC"/>
            </w:pPr>
            <w:r w:rsidRPr="00A1115A">
              <w:t>60</w:t>
            </w:r>
          </w:p>
        </w:tc>
        <w:tc>
          <w:tcPr>
            <w:tcW w:w="263" w:type="pct"/>
            <w:shd w:val="clear" w:color="auto" w:fill="auto"/>
          </w:tcPr>
          <w:p w14:paraId="31CE55E0" w14:textId="77777777" w:rsidR="00721BED" w:rsidRPr="00A1115A" w:rsidRDefault="00721BED" w:rsidP="00721BED">
            <w:pPr>
              <w:pStyle w:val="TAC"/>
            </w:pPr>
          </w:p>
        </w:tc>
        <w:tc>
          <w:tcPr>
            <w:tcW w:w="263" w:type="pct"/>
            <w:shd w:val="clear" w:color="auto" w:fill="auto"/>
          </w:tcPr>
          <w:p w14:paraId="53C13BCE" w14:textId="77777777" w:rsidR="00721BED" w:rsidRPr="00A1115A" w:rsidRDefault="00721BED" w:rsidP="00721BED">
            <w:pPr>
              <w:pStyle w:val="TAC"/>
              <w:rPr>
                <w:rFonts w:eastAsia="Malgun Gothic"/>
              </w:rPr>
            </w:pPr>
            <w:r w:rsidRPr="00A1115A">
              <w:rPr>
                <w:rFonts w:eastAsia="Malgun Gothic"/>
              </w:rPr>
              <w:t>10</w:t>
            </w:r>
          </w:p>
        </w:tc>
        <w:tc>
          <w:tcPr>
            <w:tcW w:w="409" w:type="pct"/>
            <w:shd w:val="clear" w:color="auto" w:fill="auto"/>
          </w:tcPr>
          <w:p w14:paraId="372027FA" w14:textId="77777777" w:rsidR="00721BED" w:rsidRPr="00A1115A" w:rsidRDefault="00721BED" w:rsidP="00721BED">
            <w:pPr>
              <w:pStyle w:val="TAC"/>
            </w:pPr>
            <w:r w:rsidRPr="00A1115A">
              <w:t>18</w:t>
            </w:r>
          </w:p>
        </w:tc>
        <w:tc>
          <w:tcPr>
            <w:tcW w:w="424" w:type="pct"/>
            <w:shd w:val="clear" w:color="auto" w:fill="auto"/>
          </w:tcPr>
          <w:p w14:paraId="67AA6900" w14:textId="77777777" w:rsidR="00721BED" w:rsidRPr="00A1115A" w:rsidRDefault="00721BED" w:rsidP="00721BED">
            <w:pPr>
              <w:pStyle w:val="TAC"/>
            </w:pPr>
            <w:r w:rsidRPr="00A1115A">
              <w:t>24</w:t>
            </w:r>
          </w:p>
        </w:tc>
        <w:tc>
          <w:tcPr>
            <w:tcW w:w="322" w:type="pct"/>
            <w:shd w:val="clear" w:color="auto" w:fill="auto"/>
          </w:tcPr>
          <w:p w14:paraId="0F8B1446" w14:textId="77777777" w:rsidR="00721BED" w:rsidRPr="00A1115A" w:rsidRDefault="00721BED" w:rsidP="00721BED">
            <w:pPr>
              <w:pStyle w:val="TAC"/>
            </w:pPr>
            <w:r w:rsidRPr="00A1115A">
              <w:t>30</w:t>
            </w:r>
          </w:p>
        </w:tc>
        <w:tc>
          <w:tcPr>
            <w:tcW w:w="263" w:type="pct"/>
          </w:tcPr>
          <w:p w14:paraId="65956ACA" w14:textId="77777777" w:rsidR="00721BED" w:rsidRPr="00A1115A" w:rsidRDefault="00721BED" w:rsidP="00721BED">
            <w:pPr>
              <w:pStyle w:val="TAC"/>
            </w:pPr>
            <w:r w:rsidRPr="00A1115A">
              <w:t>36</w:t>
            </w:r>
          </w:p>
        </w:tc>
        <w:tc>
          <w:tcPr>
            <w:tcW w:w="263" w:type="pct"/>
            <w:shd w:val="clear" w:color="auto" w:fill="auto"/>
          </w:tcPr>
          <w:p w14:paraId="302EAB6A" w14:textId="77777777" w:rsidR="00721BED" w:rsidRPr="00A1115A" w:rsidRDefault="00721BED" w:rsidP="00721BED">
            <w:pPr>
              <w:pStyle w:val="TAC"/>
              <w:rPr>
                <w:rFonts w:eastAsia="Malgun Gothic"/>
              </w:rPr>
            </w:pPr>
            <w:r w:rsidRPr="00A1115A">
              <w:rPr>
                <w:rFonts w:eastAsia="Malgun Gothic"/>
              </w:rPr>
              <w:t>50</w:t>
            </w:r>
          </w:p>
        </w:tc>
        <w:tc>
          <w:tcPr>
            <w:tcW w:w="263" w:type="pct"/>
          </w:tcPr>
          <w:p w14:paraId="0972C7CB" w14:textId="77777777" w:rsidR="00721BED" w:rsidRPr="00A1115A" w:rsidRDefault="00721BED" w:rsidP="00721BED">
            <w:pPr>
              <w:pStyle w:val="TAC"/>
            </w:pPr>
            <w:r w:rsidRPr="00A1115A">
              <w:rPr>
                <w:rFonts w:eastAsia="Malgun Gothic"/>
              </w:rPr>
              <w:t>64</w:t>
            </w:r>
          </w:p>
        </w:tc>
        <w:tc>
          <w:tcPr>
            <w:tcW w:w="263" w:type="pct"/>
          </w:tcPr>
          <w:p w14:paraId="136778C3" w14:textId="77777777" w:rsidR="00721BED" w:rsidRPr="00A1115A" w:rsidRDefault="00721BED" w:rsidP="00721BED">
            <w:pPr>
              <w:pStyle w:val="TAC"/>
            </w:pPr>
            <w:r w:rsidRPr="00A1115A">
              <w:rPr>
                <w:rFonts w:eastAsia="Malgun Gothic"/>
              </w:rPr>
              <w:t>75</w:t>
            </w:r>
          </w:p>
        </w:tc>
        <w:tc>
          <w:tcPr>
            <w:tcW w:w="263" w:type="pct"/>
          </w:tcPr>
          <w:p w14:paraId="0390854B" w14:textId="77777777" w:rsidR="00721BED" w:rsidRPr="00A1115A" w:rsidRDefault="00721BED" w:rsidP="00721BED">
            <w:pPr>
              <w:pStyle w:val="TAC"/>
              <w:rPr>
                <w:rFonts w:eastAsia="Malgun Gothic"/>
              </w:rPr>
            </w:pPr>
          </w:p>
        </w:tc>
        <w:tc>
          <w:tcPr>
            <w:tcW w:w="322" w:type="pct"/>
          </w:tcPr>
          <w:p w14:paraId="5A56476A" w14:textId="77777777" w:rsidR="00721BED" w:rsidRPr="00A1115A" w:rsidRDefault="00721BED" w:rsidP="00721BED">
            <w:pPr>
              <w:pStyle w:val="TAC"/>
            </w:pPr>
            <w:r w:rsidRPr="00A1115A">
              <w:rPr>
                <w:rFonts w:eastAsia="Malgun Gothic"/>
              </w:rPr>
              <w:t>100</w:t>
            </w:r>
          </w:p>
        </w:tc>
        <w:tc>
          <w:tcPr>
            <w:tcW w:w="311" w:type="pct"/>
          </w:tcPr>
          <w:p w14:paraId="3AFE9E0D" w14:textId="6C5B12C4" w:rsidR="00721BED" w:rsidRPr="00A1115A" w:rsidRDefault="00721BED" w:rsidP="00721BED">
            <w:pPr>
              <w:pStyle w:val="TAC"/>
            </w:pPr>
            <w:r>
              <w:t>120</w:t>
            </w:r>
          </w:p>
        </w:tc>
        <w:tc>
          <w:tcPr>
            <w:tcW w:w="263" w:type="pct"/>
          </w:tcPr>
          <w:p w14:paraId="55022BD1" w14:textId="7CEBE80E" w:rsidR="00721BED" w:rsidRPr="00A1115A" w:rsidRDefault="00721BED" w:rsidP="00721BED">
            <w:pPr>
              <w:pStyle w:val="TAC"/>
            </w:pPr>
            <w:r>
              <w:t>135</w:t>
            </w:r>
          </w:p>
        </w:tc>
        <w:tc>
          <w:tcPr>
            <w:tcW w:w="367" w:type="pct"/>
            <w:tcBorders>
              <w:top w:val="nil"/>
              <w:bottom w:val="single" w:sz="4" w:space="0" w:color="auto"/>
            </w:tcBorders>
            <w:shd w:val="clear" w:color="auto" w:fill="auto"/>
          </w:tcPr>
          <w:p w14:paraId="4F57DBA0" w14:textId="77777777" w:rsidR="00721BED" w:rsidRPr="00A1115A" w:rsidRDefault="00721BED" w:rsidP="00721BED">
            <w:pPr>
              <w:pStyle w:val="TAC"/>
            </w:pPr>
          </w:p>
        </w:tc>
      </w:tr>
      <w:tr w:rsidR="00721BED" w:rsidRPr="00A1115A" w14:paraId="7B4A0DFF" w14:textId="77777777" w:rsidTr="00900B7D">
        <w:trPr>
          <w:trHeight w:val="187"/>
          <w:jc w:val="center"/>
        </w:trPr>
        <w:tc>
          <w:tcPr>
            <w:tcW w:w="479" w:type="pct"/>
            <w:tcBorders>
              <w:bottom w:val="nil"/>
            </w:tcBorders>
            <w:shd w:val="clear" w:color="auto" w:fill="auto"/>
          </w:tcPr>
          <w:p w14:paraId="7A948629" w14:textId="77777777" w:rsidR="00721BED" w:rsidRPr="00A1115A" w:rsidRDefault="00721BED" w:rsidP="00721BED">
            <w:pPr>
              <w:pStyle w:val="TAC"/>
            </w:pPr>
            <w:r w:rsidRPr="00A1115A">
              <w:rPr>
                <w:rFonts w:hint="eastAsia"/>
                <w:lang w:eastAsia="zh-CN"/>
              </w:rPr>
              <w:t>n41</w:t>
            </w:r>
          </w:p>
        </w:tc>
        <w:tc>
          <w:tcPr>
            <w:tcW w:w="263" w:type="pct"/>
          </w:tcPr>
          <w:p w14:paraId="2EEBCF34"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2778BE8E" w14:textId="77777777" w:rsidR="00721BED" w:rsidRPr="00A1115A" w:rsidRDefault="00721BED" w:rsidP="00721BED">
            <w:pPr>
              <w:pStyle w:val="TAC"/>
            </w:pPr>
          </w:p>
        </w:tc>
        <w:tc>
          <w:tcPr>
            <w:tcW w:w="263" w:type="pct"/>
            <w:shd w:val="clear" w:color="auto" w:fill="auto"/>
          </w:tcPr>
          <w:p w14:paraId="5E331E0F" w14:textId="77777777" w:rsidR="00721BED" w:rsidRPr="00A1115A" w:rsidRDefault="00721BED" w:rsidP="00721BED">
            <w:pPr>
              <w:pStyle w:val="TAC"/>
            </w:pPr>
            <w:r w:rsidRPr="00A1115A">
              <w:rPr>
                <w:rFonts w:cs="Arial" w:hint="eastAsia"/>
                <w:szCs w:val="18"/>
              </w:rPr>
              <w:t>5</w:t>
            </w:r>
            <w:r w:rsidRPr="00A1115A">
              <w:rPr>
                <w:rFonts w:cs="Arial"/>
                <w:szCs w:val="18"/>
              </w:rPr>
              <w:t>0</w:t>
            </w:r>
          </w:p>
        </w:tc>
        <w:tc>
          <w:tcPr>
            <w:tcW w:w="409" w:type="pct"/>
            <w:shd w:val="clear" w:color="auto" w:fill="auto"/>
          </w:tcPr>
          <w:p w14:paraId="6A15026F" w14:textId="77777777" w:rsidR="00721BED" w:rsidRPr="00A1115A" w:rsidRDefault="00721BED" w:rsidP="00721BED">
            <w:pPr>
              <w:pStyle w:val="TAC"/>
            </w:pPr>
            <w:r w:rsidRPr="00A1115A">
              <w:rPr>
                <w:rFonts w:cs="Arial" w:hint="eastAsia"/>
                <w:szCs w:val="18"/>
              </w:rPr>
              <w:t>7</w:t>
            </w:r>
            <w:r w:rsidRPr="00A1115A">
              <w:rPr>
                <w:rFonts w:cs="Arial"/>
                <w:szCs w:val="18"/>
              </w:rPr>
              <w:t>5</w:t>
            </w:r>
          </w:p>
        </w:tc>
        <w:tc>
          <w:tcPr>
            <w:tcW w:w="424" w:type="pct"/>
            <w:shd w:val="clear" w:color="auto" w:fill="auto"/>
          </w:tcPr>
          <w:p w14:paraId="430B4620" w14:textId="77777777" w:rsidR="00721BED" w:rsidRPr="00A1115A" w:rsidRDefault="00721BED" w:rsidP="00721BED">
            <w:pPr>
              <w:pStyle w:val="TAC"/>
            </w:pPr>
            <w:r w:rsidRPr="00A1115A">
              <w:rPr>
                <w:rFonts w:cs="Arial" w:hint="eastAsia"/>
                <w:szCs w:val="18"/>
              </w:rPr>
              <w:t>10</w:t>
            </w:r>
            <w:r w:rsidRPr="00A1115A">
              <w:rPr>
                <w:rFonts w:cs="Arial"/>
                <w:szCs w:val="18"/>
              </w:rPr>
              <w:t>0</w:t>
            </w:r>
          </w:p>
        </w:tc>
        <w:tc>
          <w:tcPr>
            <w:tcW w:w="322" w:type="pct"/>
            <w:shd w:val="clear" w:color="auto" w:fill="auto"/>
          </w:tcPr>
          <w:p w14:paraId="228DFF63" w14:textId="77777777" w:rsidR="00721BED" w:rsidRPr="00A1115A" w:rsidRDefault="00721BED" w:rsidP="00721BED">
            <w:pPr>
              <w:pStyle w:val="TAC"/>
            </w:pPr>
          </w:p>
        </w:tc>
        <w:tc>
          <w:tcPr>
            <w:tcW w:w="263" w:type="pct"/>
          </w:tcPr>
          <w:p w14:paraId="3C8B3090" w14:textId="77777777" w:rsidR="00721BED" w:rsidRPr="00A1115A" w:rsidRDefault="00721BED" w:rsidP="00721BED">
            <w:pPr>
              <w:pStyle w:val="TAC"/>
            </w:pPr>
            <w:r w:rsidRPr="00A1115A">
              <w:t>160</w:t>
            </w:r>
          </w:p>
        </w:tc>
        <w:tc>
          <w:tcPr>
            <w:tcW w:w="263" w:type="pct"/>
            <w:shd w:val="clear" w:color="auto" w:fill="auto"/>
          </w:tcPr>
          <w:p w14:paraId="42D2D59C" w14:textId="77777777" w:rsidR="00721BED" w:rsidRPr="00A1115A" w:rsidRDefault="00721BED" w:rsidP="00721BED">
            <w:pPr>
              <w:pStyle w:val="TAC"/>
            </w:pPr>
            <w:r w:rsidRPr="00A1115A">
              <w:rPr>
                <w:lang w:eastAsia="zh-CN"/>
              </w:rPr>
              <w:t>216</w:t>
            </w:r>
          </w:p>
        </w:tc>
        <w:tc>
          <w:tcPr>
            <w:tcW w:w="263" w:type="pct"/>
          </w:tcPr>
          <w:p w14:paraId="2D599E96" w14:textId="77777777" w:rsidR="00721BED" w:rsidRPr="00A1115A" w:rsidRDefault="00721BED" w:rsidP="00721BED">
            <w:pPr>
              <w:pStyle w:val="TAC"/>
            </w:pPr>
            <w:r w:rsidRPr="00A1115A">
              <w:rPr>
                <w:rFonts w:hint="eastAsia"/>
                <w:lang w:eastAsia="zh-CN"/>
              </w:rPr>
              <w:t>270</w:t>
            </w:r>
          </w:p>
        </w:tc>
        <w:tc>
          <w:tcPr>
            <w:tcW w:w="263" w:type="pct"/>
          </w:tcPr>
          <w:p w14:paraId="62259CF5" w14:textId="77777777" w:rsidR="00721BED" w:rsidRPr="00A1115A" w:rsidRDefault="00721BED" w:rsidP="00721BED">
            <w:pPr>
              <w:pStyle w:val="TAC"/>
            </w:pPr>
          </w:p>
        </w:tc>
        <w:tc>
          <w:tcPr>
            <w:tcW w:w="263" w:type="pct"/>
          </w:tcPr>
          <w:p w14:paraId="5803533F" w14:textId="77777777" w:rsidR="00721BED" w:rsidRPr="00A1115A" w:rsidRDefault="00721BED" w:rsidP="00721BED">
            <w:pPr>
              <w:pStyle w:val="TAC"/>
            </w:pPr>
          </w:p>
        </w:tc>
        <w:tc>
          <w:tcPr>
            <w:tcW w:w="322" w:type="pct"/>
          </w:tcPr>
          <w:p w14:paraId="129D757A" w14:textId="77777777" w:rsidR="00721BED" w:rsidRPr="00A1115A" w:rsidRDefault="00721BED" w:rsidP="00721BED">
            <w:pPr>
              <w:pStyle w:val="TAC"/>
            </w:pPr>
          </w:p>
        </w:tc>
        <w:tc>
          <w:tcPr>
            <w:tcW w:w="311" w:type="pct"/>
          </w:tcPr>
          <w:p w14:paraId="3DB077C7" w14:textId="77777777" w:rsidR="00721BED" w:rsidRPr="00A1115A" w:rsidRDefault="00721BED" w:rsidP="00721BED">
            <w:pPr>
              <w:pStyle w:val="TAC"/>
            </w:pPr>
          </w:p>
        </w:tc>
        <w:tc>
          <w:tcPr>
            <w:tcW w:w="263" w:type="pct"/>
          </w:tcPr>
          <w:p w14:paraId="35EFD872" w14:textId="77777777" w:rsidR="00721BED" w:rsidRPr="00A1115A" w:rsidRDefault="00721BED" w:rsidP="00721BED">
            <w:pPr>
              <w:pStyle w:val="TAC"/>
            </w:pPr>
          </w:p>
        </w:tc>
        <w:tc>
          <w:tcPr>
            <w:tcW w:w="367" w:type="pct"/>
            <w:tcBorders>
              <w:bottom w:val="nil"/>
            </w:tcBorders>
            <w:shd w:val="clear" w:color="auto" w:fill="auto"/>
          </w:tcPr>
          <w:p w14:paraId="4D4F6E5F" w14:textId="77777777" w:rsidR="00721BED" w:rsidRPr="00A1115A" w:rsidRDefault="00721BED" w:rsidP="00721BED">
            <w:pPr>
              <w:pStyle w:val="TAC"/>
            </w:pPr>
            <w:r w:rsidRPr="00A1115A">
              <w:rPr>
                <w:rFonts w:hint="eastAsia"/>
                <w:lang w:eastAsia="zh-CN"/>
              </w:rPr>
              <w:t>TDD</w:t>
            </w:r>
          </w:p>
        </w:tc>
      </w:tr>
      <w:tr w:rsidR="00721BED" w:rsidRPr="00A1115A" w14:paraId="1B476453" w14:textId="77777777" w:rsidTr="00900B7D">
        <w:trPr>
          <w:trHeight w:val="187"/>
          <w:jc w:val="center"/>
        </w:trPr>
        <w:tc>
          <w:tcPr>
            <w:tcW w:w="479" w:type="pct"/>
            <w:tcBorders>
              <w:top w:val="nil"/>
              <w:bottom w:val="nil"/>
            </w:tcBorders>
            <w:shd w:val="clear" w:color="auto" w:fill="auto"/>
          </w:tcPr>
          <w:p w14:paraId="6307E785" w14:textId="77777777" w:rsidR="00721BED" w:rsidRPr="00A1115A" w:rsidRDefault="00721BED" w:rsidP="00721BED">
            <w:pPr>
              <w:pStyle w:val="TAC"/>
            </w:pPr>
          </w:p>
        </w:tc>
        <w:tc>
          <w:tcPr>
            <w:tcW w:w="263" w:type="pct"/>
          </w:tcPr>
          <w:p w14:paraId="4149CB22"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4702ADD2" w14:textId="77777777" w:rsidR="00721BED" w:rsidRPr="00A1115A" w:rsidRDefault="00721BED" w:rsidP="00721BED">
            <w:pPr>
              <w:pStyle w:val="TAC"/>
            </w:pPr>
          </w:p>
        </w:tc>
        <w:tc>
          <w:tcPr>
            <w:tcW w:w="263" w:type="pct"/>
            <w:shd w:val="clear" w:color="auto" w:fill="auto"/>
          </w:tcPr>
          <w:p w14:paraId="4CD31C4B" w14:textId="77777777" w:rsidR="00721BED" w:rsidRPr="00A1115A" w:rsidRDefault="00721BED" w:rsidP="00721BED">
            <w:pPr>
              <w:pStyle w:val="TAC"/>
            </w:pPr>
            <w:r w:rsidRPr="00A1115A">
              <w:rPr>
                <w:rFonts w:cs="Arial" w:hint="eastAsia"/>
                <w:szCs w:val="18"/>
              </w:rPr>
              <w:t>24</w:t>
            </w:r>
          </w:p>
        </w:tc>
        <w:tc>
          <w:tcPr>
            <w:tcW w:w="409" w:type="pct"/>
            <w:shd w:val="clear" w:color="auto" w:fill="auto"/>
          </w:tcPr>
          <w:p w14:paraId="59F13C44" w14:textId="77777777" w:rsidR="00721BED" w:rsidRPr="00A1115A" w:rsidRDefault="00721BED" w:rsidP="00721BED">
            <w:pPr>
              <w:pStyle w:val="TAC"/>
            </w:pPr>
            <w:r w:rsidRPr="00A1115A">
              <w:rPr>
                <w:rFonts w:cs="Arial" w:hint="eastAsia"/>
                <w:szCs w:val="18"/>
              </w:rPr>
              <w:t>3</w:t>
            </w:r>
            <w:r w:rsidRPr="00A1115A">
              <w:rPr>
                <w:rFonts w:cs="Arial"/>
                <w:szCs w:val="18"/>
              </w:rPr>
              <w:t>6</w:t>
            </w:r>
          </w:p>
        </w:tc>
        <w:tc>
          <w:tcPr>
            <w:tcW w:w="424" w:type="pct"/>
            <w:shd w:val="clear" w:color="auto" w:fill="auto"/>
          </w:tcPr>
          <w:p w14:paraId="16A1E06F" w14:textId="77777777" w:rsidR="00721BED" w:rsidRPr="00A1115A" w:rsidRDefault="00721BED" w:rsidP="00721BED">
            <w:pPr>
              <w:pStyle w:val="TAC"/>
            </w:pPr>
            <w:r w:rsidRPr="00A1115A">
              <w:rPr>
                <w:rFonts w:cs="Arial" w:hint="eastAsia"/>
                <w:szCs w:val="18"/>
              </w:rPr>
              <w:t>5</w:t>
            </w:r>
            <w:r w:rsidRPr="00A1115A">
              <w:rPr>
                <w:rFonts w:cs="Arial"/>
                <w:szCs w:val="18"/>
              </w:rPr>
              <w:t>0</w:t>
            </w:r>
          </w:p>
        </w:tc>
        <w:tc>
          <w:tcPr>
            <w:tcW w:w="322" w:type="pct"/>
            <w:shd w:val="clear" w:color="auto" w:fill="auto"/>
          </w:tcPr>
          <w:p w14:paraId="5B2BD318" w14:textId="77777777" w:rsidR="00721BED" w:rsidRPr="00A1115A" w:rsidRDefault="00721BED" w:rsidP="00721BED">
            <w:pPr>
              <w:pStyle w:val="TAC"/>
            </w:pPr>
          </w:p>
        </w:tc>
        <w:tc>
          <w:tcPr>
            <w:tcW w:w="263" w:type="pct"/>
          </w:tcPr>
          <w:p w14:paraId="3B4E3894" w14:textId="77777777" w:rsidR="00721BED" w:rsidRPr="00A1115A" w:rsidRDefault="00721BED" w:rsidP="00721BED">
            <w:pPr>
              <w:pStyle w:val="TAC"/>
            </w:pPr>
            <w:r w:rsidRPr="00A1115A">
              <w:rPr>
                <w:rFonts w:hint="eastAsia"/>
                <w:lang w:val="en-US" w:eastAsia="ja-JP"/>
              </w:rPr>
              <w:t>75</w:t>
            </w:r>
          </w:p>
        </w:tc>
        <w:tc>
          <w:tcPr>
            <w:tcW w:w="263" w:type="pct"/>
            <w:shd w:val="clear" w:color="auto" w:fill="auto"/>
          </w:tcPr>
          <w:p w14:paraId="42DD5F15" w14:textId="77777777" w:rsidR="00721BED" w:rsidRPr="00A1115A" w:rsidRDefault="00721BED" w:rsidP="00721BED">
            <w:pPr>
              <w:pStyle w:val="TAC"/>
            </w:pPr>
            <w:r w:rsidRPr="00A1115A">
              <w:rPr>
                <w:lang w:eastAsia="zh-CN"/>
              </w:rPr>
              <w:t>100</w:t>
            </w:r>
          </w:p>
        </w:tc>
        <w:tc>
          <w:tcPr>
            <w:tcW w:w="263" w:type="pct"/>
          </w:tcPr>
          <w:p w14:paraId="41956FE3" w14:textId="77777777" w:rsidR="00721BED" w:rsidRPr="00A1115A" w:rsidRDefault="00721BED" w:rsidP="00721BED">
            <w:pPr>
              <w:pStyle w:val="TAC"/>
            </w:pPr>
            <w:r w:rsidRPr="00A1115A">
              <w:rPr>
                <w:rFonts w:hint="eastAsia"/>
                <w:lang w:eastAsia="zh-CN"/>
              </w:rPr>
              <w:t>1</w:t>
            </w:r>
            <w:r w:rsidRPr="00A1115A">
              <w:rPr>
                <w:lang w:eastAsia="zh-CN"/>
              </w:rPr>
              <w:t>28</w:t>
            </w:r>
          </w:p>
        </w:tc>
        <w:tc>
          <w:tcPr>
            <w:tcW w:w="263" w:type="pct"/>
          </w:tcPr>
          <w:p w14:paraId="1CF22757" w14:textId="77777777" w:rsidR="00721BED" w:rsidRPr="00A1115A" w:rsidRDefault="00721BED" w:rsidP="00721BED">
            <w:pPr>
              <w:pStyle w:val="TAC"/>
            </w:pPr>
            <w:r w:rsidRPr="00A1115A">
              <w:rPr>
                <w:rFonts w:hint="eastAsia"/>
                <w:lang w:eastAsia="zh-CN"/>
              </w:rPr>
              <w:t>162</w:t>
            </w:r>
          </w:p>
        </w:tc>
        <w:tc>
          <w:tcPr>
            <w:tcW w:w="263" w:type="pct"/>
          </w:tcPr>
          <w:p w14:paraId="10DC0036" w14:textId="77777777" w:rsidR="00721BED" w:rsidRPr="00A1115A" w:rsidRDefault="00721BED" w:rsidP="00721BED">
            <w:pPr>
              <w:pStyle w:val="TAC"/>
              <w:rPr>
                <w:lang w:eastAsia="zh-CN"/>
              </w:rPr>
            </w:pPr>
            <w:r w:rsidRPr="00A1115A">
              <w:rPr>
                <w:lang w:eastAsia="zh-CN"/>
              </w:rPr>
              <w:t>180</w:t>
            </w:r>
          </w:p>
        </w:tc>
        <w:tc>
          <w:tcPr>
            <w:tcW w:w="322" w:type="pct"/>
          </w:tcPr>
          <w:p w14:paraId="6300D5A8" w14:textId="77777777" w:rsidR="00721BED" w:rsidRPr="00A1115A" w:rsidRDefault="00721BED" w:rsidP="00721BED">
            <w:pPr>
              <w:pStyle w:val="TAC"/>
            </w:pPr>
            <w:r w:rsidRPr="00A1115A">
              <w:rPr>
                <w:rFonts w:hint="eastAsia"/>
                <w:lang w:eastAsia="zh-CN"/>
              </w:rPr>
              <w:t>21</w:t>
            </w:r>
            <w:r w:rsidRPr="00A1115A">
              <w:rPr>
                <w:lang w:eastAsia="zh-CN"/>
              </w:rPr>
              <w:t>6</w:t>
            </w:r>
          </w:p>
        </w:tc>
        <w:tc>
          <w:tcPr>
            <w:tcW w:w="311" w:type="pct"/>
          </w:tcPr>
          <w:p w14:paraId="32117728" w14:textId="77777777" w:rsidR="00721BED" w:rsidRPr="00A1115A" w:rsidRDefault="00721BED" w:rsidP="00721BED">
            <w:pPr>
              <w:pStyle w:val="TAC"/>
              <w:rPr>
                <w:lang w:eastAsia="zh-CN"/>
              </w:rPr>
            </w:pPr>
            <w:r w:rsidRPr="00A1115A">
              <w:rPr>
                <w:lang w:eastAsia="zh-CN"/>
              </w:rPr>
              <w:t>243</w:t>
            </w:r>
          </w:p>
        </w:tc>
        <w:tc>
          <w:tcPr>
            <w:tcW w:w="263" w:type="pct"/>
          </w:tcPr>
          <w:p w14:paraId="63150D4D" w14:textId="77777777" w:rsidR="00721BED" w:rsidRPr="00A1115A" w:rsidRDefault="00721BED" w:rsidP="00721BED">
            <w:pPr>
              <w:pStyle w:val="TAC"/>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39AC1FA9" w14:textId="77777777" w:rsidR="00721BED" w:rsidRPr="00A1115A" w:rsidRDefault="00721BED" w:rsidP="00721BED">
            <w:pPr>
              <w:pStyle w:val="TAC"/>
            </w:pPr>
          </w:p>
        </w:tc>
      </w:tr>
      <w:tr w:rsidR="00721BED" w:rsidRPr="00A1115A" w14:paraId="1391CE25" w14:textId="77777777" w:rsidTr="00900B7D">
        <w:trPr>
          <w:trHeight w:val="187"/>
          <w:jc w:val="center"/>
        </w:trPr>
        <w:tc>
          <w:tcPr>
            <w:tcW w:w="479" w:type="pct"/>
            <w:tcBorders>
              <w:top w:val="nil"/>
              <w:bottom w:val="single" w:sz="4" w:space="0" w:color="auto"/>
            </w:tcBorders>
            <w:shd w:val="clear" w:color="auto" w:fill="auto"/>
          </w:tcPr>
          <w:p w14:paraId="1CE07409" w14:textId="77777777" w:rsidR="00721BED" w:rsidRPr="00A1115A" w:rsidRDefault="00721BED" w:rsidP="00721BED">
            <w:pPr>
              <w:pStyle w:val="TAC"/>
            </w:pPr>
          </w:p>
        </w:tc>
        <w:tc>
          <w:tcPr>
            <w:tcW w:w="263" w:type="pct"/>
          </w:tcPr>
          <w:p w14:paraId="69D0335E"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734F7C88" w14:textId="77777777" w:rsidR="00721BED" w:rsidRPr="00A1115A" w:rsidRDefault="00721BED" w:rsidP="00721BED">
            <w:pPr>
              <w:pStyle w:val="TAC"/>
            </w:pPr>
          </w:p>
        </w:tc>
        <w:tc>
          <w:tcPr>
            <w:tcW w:w="263" w:type="pct"/>
            <w:shd w:val="clear" w:color="auto" w:fill="auto"/>
          </w:tcPr>
          <w:p w14:paraId="4B695003" w14:textId="77777777" w:rsidR="00721BED" w:rsidRPr="00A1115A" w:rsidRDefault="00721BED" w:rsidP="00721BED">
            <w:pPr>
              <w:pStyle w:val="TAC"/>
            </w:pPr>
            <w:r w:rsidRPr="00A1115A">
              <w:rPr>
                <w:lang w:eastAsia="zh-CN"/>
              </w:rPr>
              <w:t>10</w:t>
            </w:r>
          </w:p>
        </w:tc>
        <w:tc>
          <w:tcPr>
            <w:tcW w:w="409" w:type="pct"/>
            <w:shd w:val="clear" w:color="auto" w:fill="auto"/>
          </w:tcPr>
          <w:p w14:paraId="222F5E6E" w14:textId="77777777" w:rsidR="00721BED" w:rsidRPr="00A1115A" w:rsidRDefault="00721BED" w:rsidP="00721BED">
            <w:pPr>
              <w:pStyle w:val="TAC"/>
            </w:pPr>
            <w:r w:rsidRPr="00A1115A">
              <w:rPr>
                <w:rFonts w:cs="Arial" w:hint="eastAsia"/>
                <w:szCs w:val="18"/>
              </w:rPr>
              <w:t>18</w:t>
            </w:r>
          </w:p>
        </w:tc>
        <w:tc>
          <w:tcPr>
            <w:tcW w:w="424" w:type="pct"/>
            <w:shd w:val="clear" w:color="auto" w:fill="auto"/>
          </w:tcPr>
          <w:p w14:paraId="0E46658D" w14:textId="77777777" w:rsidR="00721BED" w:rsidRPr="00A1115A" w:rsidRDefault="00721BED" w:rsidP="00721BED">
            <w:pPr>
              <w:pStyle w:val="TAC"/>
            </w:pPr>
            <w:r w:rsidRPr="00A1115A">
              <w:rPr>
                <w:rFonts w:cs="Arial" w:hint="eastAsia"/>
                <w:szCs w:val="18"/>
              </w:rPr>
              <w:t>24</w:t>
            </w:r>
          </w:p>
        </w:tc>
        <w:tc>
          <w:tcPr>
            <w:tcW w:w="322" w:type="pct"/>
            <w:shd w:val="clear" w:color="auto" w:fill="auto"/>
          </w:tcPr>
          <w:p w14:paraId="3DB27F8E" w14:textId="77777777" w:rsidR="00721BED" w:rsidRPr="00A1115A" w:rsidRDefault="00721BED" w:rsidP="00721BED">
            <w:pPr>
              <w:pStyle w:val="TAC"/>
            </w:pPr>
          </w:p>
        </w:tc>
        <w:tc>
          <w:tcPr>
            <w:tcW w:w="263" w:type="pct"/>
          </w:tcPr>
          <w:p w14:paraId="03D4404F" w14:textId="77777777" w:rsidR="00721BED" w:rsidRPr="00A1115A" w:rsidRDefault="00721BED" w:rsidP="00721BED">
            <w:pPr>
              <w:pStyle w:val="TAC"/>
            </w:pPr>
            <w:r w:rsidRPr="00A1115A">
              <w:rPr>
                <w:rFonts w:hint="eastAsia"/>
                <w:lang w:val="en-US" w:eastAsia="ja-JP"/>
              </w:rPr>
              <w:t>36</w:t>
            </w:r>
          </w:p>
        </w:tc>
        <w:tc>
          <w:tcPr>
            <w:tcW w:w="263" w:type="pct"/>
            <w:shd w:val="clear" w:color="auto" w:fill="auto"/>
          </w:tcPr>
          <w:p w14:paraId="00B3C263" w14:textId="77777777" w:rsidR="00721BED" w:rsidRPr="00A1115A" w:rsidRDefault="00721BED" w:rsidP="00721BED">
            <w:pPr>
              <w:pStyle w:val="TAC"/>
            </w:pPr>
            <w:r w:rsidRPr="00A1115A">
              <w:rPr>
                <w:rFonts w:hint="eastAsia"/>
                <w:lang w:eastAsia="zh-CN"/>
              </w:rPr>
              <w:t>5</w:t>
            </w:r>
            <w:r w:rsidRPr="00A1115A">
              <w:rPr>
                <w:lang w:eastAsia="zh-CN"/>
              </w:rPr>
              <w:t>0</w:t>
            </w:r>
          </w:p>
        </w:tc>
        <w:tc>
          <w:tcPr>
            <w:tcW w:w="263" w:type="pct"/>
          </w:tcPr>
          <w:p w14:paraId="0B34FF79" w14:textId="77777777" w:rsidR="00721BED" w:rsidRPr="00A1115A" w:rsidRDefault="00721BED" w:rsidP="00721BED">
            <w:pPr>
              <w:pStyle w:val="TAC"/>
            </w:pPr>
            <w:r w:rsidRPr="00A1115A">
              <w:rPr>
                <w:rFonts w:hint="eastAsia"/>
                <w:lang w:eastAsia="zh-CN"/>
              </w:rPr>
              <w:t>6</w:t>
            </w:r>
            <w:r w:rsidRPr="00A1115A">
              <w:rPr>
                <w:lang w:eastAsia="zh-CN"/>
              </w:rPr>
              <w:t>4</w:t>
            </w:r>
          </w:p>
        </w:tc>
        <w:tc>
          <w:tcPr>
            <w:tcW w:w="263" w:type="pct"/>
          </w:tcPr>
          <w:p w14:paraId="0B397E95" w14:textId="77777777" w:rsidR="00721BED" w:rsidRPr="00A1115A" w:rsidRDefault="00721BED" w:rsidP="00721BED">
            <w:pPr>
              <w:pStyle w:val="TAC"/>
            </w:pPr>
            <w:r w:rsidRPr="00A1115A">
              <w:rPr>
                <w:rFonts w:hint="eastAsia"/>
                <w:lang w:eastAsia="zh-CN"/>
              </w:rPr>
              <w:t>7</w:t>
            </w:r>
            <w:r w:rsidRPr="00A1115A">
              <w:rPr>
                <w:lang w:eastAsia="zh-CN"/>
              </w:rPr>
              <w:t>5</w:t>
            </w:r>
          </w:p>
        </w:tc>
        <w:tc>
          <w:tcPr>
            <w:tcW w:w="263" w:type="pct"/>
          </w:tcPr>
          <w:p w14:paraId="37B9CCE5" w14:textId="77777777" w:rsidR="00721BED" w:rsidRPr="00A1115A" w:rsidRDefault="00721BED" w:rsidP="00721BED">
            <w:pPr>
              <w:pStyle w:val="TAC"/>
              <w:rPr>
                <w:lang w:eastAsia="zh-CN"/>
              </w:rPr>
            </w:pPr>
            <w:r w:rsidRPr="00A1115A">
              <w:rPr>
                <w:lang w:eastAsia="zh-CN"/>
              </w:rPr>
              <w:t>90</w:t>
            </w:r>
          </w:p>
        </w:tc>
        <w:tc>
          <w:tcPr>
            <w:tcW w:w="322" w:type="pct"/>
          </w:tcPr>
          <w:p w14:paraId="6DF63635" w14:textId="77777777" w:rsidR="00721BED" w:rsidRPr="00A1115A" w:rsidRDefault="00721BED" w:rsidP="00721BED">
            <w:pPr>
              <w:pStyle w:val="TAC"/>
            </w:pPr>
            <w:r w:rsidRPr="00A1115A">
              <w:rPr>
                <w:rFonts w:hint="eastAsia"/>
                <w:lang w:eastAsia="zh-CN"/>
              </w:rPr>
              <w:t>10</w:t>
            </w:r>
            <w:r w:rsidRPr="00A1115A">
              <w:rPr>
                <w:lang w:eastAsia="zh-CN"/>
              </w:rPr>
              <w:t>0</w:t>
            </w:r>
          </w:p>
        </w:tc>
        <w:tc>
          <w:tcPr>
            <w:tcW w:w="311" w:type="pct"/>
          </w:tcPr>
          <w:p w14:paraId="198A7CA7" w14:textId="77777777" w:rsidR="00721BED" w:rsidRPr="00A1115A" w:rsidRDefault="00721BED" w:rsidP="00721BED">
            <w:pPr>
              <w:pStyle w:val="TAC"/>
              <w:rPr>
                <w:lang w:eastAsia="zh-CN"/>
              </w:rPr>
            </w:pPr>
            <w:r w:rsidRPr="00A1115A">
              <w:rPr>
                <w:lang w:eastAsia="zh-CN"/>
              </w:rPr>
              <w:t>120</w:t>
            </w:r>
          </w:p>
        </w:tc>
        <w:tc>
          <w:tcPr>
            <w:tcW w:w="263" w:type="pct"/>
          </w:tcPr>
          <w:p w14:paraId="70DCCDA2" w14:textId="77777777" w:rsidR="00721BED" w:rsidRPr="00A1115A" w:rsidRDefault="00721BED" w:rsidP="00721BED">
            <w:pPr>
              <w:pStyle w:val="TAC"/>
            </w:pPr>
            <w:r w:rsidRPr="00A1115A">
              <w:rPr>
                <w:rFonts w:hint="eastAsia"/>
                <w:lang w:eastAsia="zh-CN"/>
              </w:rPr>
              <w:t>135</w:t>
            </w:r>
          </w:p>
        </w:tc>
        <w:tc>
          <w:tcPr>
            <w:tcW w:w="367" w:type="pct"/>
            <w:tcBorders>
              <w:top w:val="nil"/>
              <w:bottom w:val="single" w:sz="4" w:space="0" w:color="auto"/>
            </w:tcBorders>
            <w:shd w:val="clear" w:color="auto" w:fill="auto"/>
          </w:tcPr>
          <w:p w14:paraId="61C9BE2E" w14:textId="77777777" w:rsidR="00721BED" w:rsidRPr="00A1115A" w:rsidRDefault="00721BED" w:rsidP="00721BED">
            <w:pPr>
              <w:pStyle w:val="TAC"/>
            </w:pPr>
          </w:p>
        </w:tc>
      </w:tr>
      <w:tr w:rsidR="00721BED" w:rsidRPr="00A1115A" w14:paraId="1080B394" w14:textId="77777777" w:rsidTr="00900B7D">
        <w:trPr>
          <w:trHeight w:val="187"/>
          <w:jc w:val="center"/>
        </w:trPr>
        <w:tc>
          <w:tcPr>
            <w:tcW w:w="479" w:type="pct"/>
            <w:tcBorders>
              <w:bottom w:val="nil"/>
            </w:tcBorders>
            <w:shd w:val="clear" w:color="auto" w:fill="auto"/>
          </w:tcPr>
          <w:p w14:paraId="5B9E1657" w14:textId="77777777" w:rsidR="00721BED" w:rsidRPr="00A1115A" w:rsidRDefault="00721BED" w:rsidP="00721BED">
            <w:pPr>
              <w:pStyle w:val="TAC"/>
            </w:pPr>
            <w:r w:rsidRPr="00A1115A">
              <w:t>n48</w:t>
            </w:r>
          </w:p>
        </w:tc>
        <w:tc>
          <w:tcPr>
            <w:tcW w:w="263" w:type="pct"/>
          </w:tcPr>
          <w:p w14:paraId="5ACBEA96"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5BF3544F" w14:textId="77777777" w:rsidR="00721BED" w:rsidRPr="00A1115A" w:rsidRDefault="00721BED" w:rsidP="00721BED">
            <w:pPr>
              <w:pStyle w:val="TAC"/>
            </w:pPr>
            <w:r w:rsidRPr="00A1115A">
              <w:t>25</w:t>
            </w:r>
          </w:p>
        </w:tc>
        <w:tc>
          <w:tcPr>
            <w:tcW w:w="263" w:type="pct"/>
            <w:shd w:val="clear" w:color="auto" w:fill="auto"/>
          </w:tcPr>
          <w:p w14:paraId="20F6300B" w14:textId="77777777" w:rsidR="00721BED" w:rsidRPr="00A1115A" w:rsidRDefault="00721BED" w:rsidP="00721BED">
            <w:pPr>
              <w:pStyle w:val="TAC"/>
            </w:pPr>
            <w:r w:rsidRPr="00A1115A">
              <w:t>50</w:t>
            </w:r>
          </w:p>
        </w:tc>
        <w:tc>
          <w:tcPr>
            <w:tcW w:w="409" w:type="pct"/>
            <w:shd w:val="clear" w:color="auto" w:fill="auto"/>
          </w:tcPr>
          <w:p w14:paraId="1F9DEB91" w14:textId="77777777" w:rsidR="00721BED" w:rsidRPr="00A1115A" w:rsidRDefault="00721BED" w:rsidP="00721BED">
            <w:pPr>
              <w:pStyle w:val="TAC"/>
            </w:pPr>
            <w:r w:rsidRPr="00A1115A">
              <w:t>75</w:t>
            </w:r>
          </w:p>
        </w:tc>
        <w:tc>
          <w:tcPr>
            <w:tcW w:w="424" w:type="pct"/>
            <w:shd w:val="clear" w:color="auto" w:fill="auto"/>
          </w:tcPr>
          <w:p w14:paraId="0862DDCA" w14:textId="77777777" w:rsidR="00721BED" w:rsidRPr="00A1115A" w:rsidRDefault="00721BED" w:rsidP="00721BED">
            <w:pPr>
              <w:pStyle w:val="TAC"/>
            </w:pPr>
            <w:r w:rsidRPr="00A1115A">
              <w:t>100</w:t>
            </w:r>
          </w:p>
        </w:tc>
        <w:tc>
          <w:tcPr>
            <w:tcW w:w="322" w:type="pct"/>
            <w:shd w:val="clear" w:color="auto" w:fill="auto"/>
          </w:tcPr>
          <w:p w14:paraId="53E34621" w14:textId="77777777" w:rsidR="00721BED" w:rsidRPr="00A1115A" w:rsidRDefault="00721BED" w:rsidP="00721BED">
            <w:pPr>
              <w:pStyle w:val="TAC"/>
            </w:pPr>
          </w:p>
        </w:tc>
        <w:tc>
          <w:tcPr>
            <w:tcW w:w="263" w:type="pct"/>
          </w:tcPr>
          <w:p w14:paraId="51063F39" w14:textId="09A87325" w:rsidR="00721BED" w:rsidRPr="00A1115A" w:rsidRDefault="00721BED" w:rsidP="00721BED">
            <w:pPr>
              <w:pStyle w:val="TAC"/>
            </w:pPr>
            <w:r>
              <w:t>160</w:t>
            </w:r>
          </w:p>
        </w:tc>
        <w:tc>
          <w:tcPr>
            <w:tcW w:w="263" w:type="pct"/>
            <w:shd w:val="clear" w:color="auto" w:fill="auto"/>
          </w:tcPr>
          <w:p w14:paraId="77B4425F" w14:textId="77777777" w:rsidR="00721BED" w:rsidRPr="00A1115A" w:rsidRDefault="00721BED" w:rsidP="00721BED">
            <w:pPr>
              <w:pStyle w:val="TAC"/>
            </w:pPr>
            <w:r w:rsidRPr="00A1115A">
              <w:t>216</w:t>
            </w:r>
          </w:p>
        </w:tc>
        <w:tc>
          <w:tcPr>
            <w:tcW w:w="263" w:type="pct"/>
          </w:tcPr>
          <w:p w14:paraId="59634074" w14:textId="77777777" w:rsidR="00721BED" w:rsidRPr="00A1115A" w:rsidRDefault="00721BED" w:rsidP="00721BED">
            <w:pPr>
              <w:pStyle w:val="TAC"/>
            </w:pPr>
          </w:p>
        </w:tc>
        <w:tc>
          <w:tcPr>
            <w:tcW w:w="263" w:type="pct"/>
          </w:tcPr>
          <w:p w14:paraId="4FAC8B6A" w14:textId="77777777" w:rsidR="00721BED" w:rsidRPr="00A1115A" w:rsidRDefault="00721BED" w:rsidP="00721BED">
            <w:pPr>
              <w:pStyle w:val="TAC"/>
            </w:pPr>
          </w:p>
        </w:tc>
        <w:tc>
          <w:tcPr>
            <w:tcW w:w="263" w:type="pct"/>
          </w:tcPr>
          <w:p w14:paraId="296D4337" w14:textId="77777777" w:rsidR="00721BED" w:rsidRPr="00A1115A" w:rsidRDefault="00721BED" w:rsidP="00721BED">
            <w:pPr>
              <w:pStyle w:val="TAC"/>
            </w:pPr>
          </w:p>
        </w:tc>
        <w:tc>
          <w:tcPr>
            <w:tcW w:w="322" w:type="pct"/>
          </w:tcPr>
          <w:p w14:paraId="5FB8696C" w14:textId="77777777" w:rsidR="00721BED" w:rsidRPr="00A1115A" w:rsidRDefault="00721BED" w:rsidP="00721BED">
            <w:pPr>
              <w:pStyle w:val="TAC"/>
            </w:pPr>
          </w:p>
        </w:tc>
        <w:tc>
          <w:tcPr>
            <w:tcW w:w="311" w:type="pct"/>
          </w:tcPr>
          <w:p w14:paraId="40B14946" w14:textId="77777777" w:rsidR="00721BED" w:rsidRPr="00A1115A" w:rsidRDefault="00721BED" w:rsidP="00721BED">
            <w:pPr>
              <w:pStyle w:val="TAC"/>
            </w:pPr>
          </w:p>
        </w:tc>
        <w:tc>
          <w:tcPr>
            <w:tcW w:w="263" w:type="pct"/>
          </w:tcPr>
          <w:p w14:paraId="6C54D1A0" w14:textId="77777777" w:rsidR="00721BED" w:rsidRPr="00A1115A" w:rsidRDefault="00721BED" w:rsidP="00721BED">
            <w:pPr>
              <w:pStyle w:val="TAC"/>
            </w:pPr>
          </w:p>
        </w:tc>
        <w:tc>
          <w:tcPr>
            <w:tcW w:w="367" w:type="pct"/>
            <w:tcBorders>
              <w:bottom w:val="nil"/>
            </w:tcBorders>
            <w:shd w:val="clear" w:color="auto" w:fill="auto"/>
          </w:tcPr>
          <w:p w14:paraId="0CFAE71B" w14:textId="77777777" w:rsidR="00721BED" w:rsidRPr="00A1115A" w:rsidRDefault="00721BED" w:rsidP="00721BED">
            <w:pPr>
              <w:pStyle w:val="TAC"/>
            </w:pPr>
            <w:r w:rsidRPr="00A1115A">
              <w:rPr>
                <w:rFonts w:hint="eastAsia"/>
                <w:lang w:eastAsia="zh-CN"/>
              </w:rPr>
              <w:t>TDD</w:t>
            </w:r>
          </w:p>
        </w:tc>
      </w:tr>
      <w:tr w:rsidR="00721BED" w:rsidRPr="00A1115A" w14:paraId="3B6FE727" w14:textId="77777777" w:rsidTr="00900B7D">
        <w:trPr>
          <w:trHeight w:val="187"/>
          <w:jc w:val="center"/>
        </w:trPr>
        <w:tc>
          <w:tcPr>
            <w:tcW w:w="479" w:type="pct"/>
            <w:tcBorders>
              <w:top w:val="nil"/>
              <w:bottom w:val="nil"/>
            </w:tcBorders>
            <w:shd w:val="clear" w:color="auto" w:fill="auto"/>
          </w:tcPr>
          <w:p w14:paraId="3475F428" w14:textId="77777777" w:rsidR="00721BED" w:rsidRPr="00A1115A" w:rsidRDefault="00721BED" w:rsidP="00721BED">
            <w:pPr>
              <w:pStyle w:val="TAC"/>
            </w:pPr>
          </w:p>
        </w:tc>
        <w:tc>
          <w:tcPr>
            <w:tcW w:w="263" w:type="pct"/>
          </w:tcPr>
          <w:p w14:paraId="2C246FA2"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0CDB702C" w14:textId="77777777" w:rsidR="00721BED" w:rsidRPr="00A1115A" w:rsidRDefault="00721BED" w:rsidP="00721BED">
            <w:pPr>
              <w:pStyle w:val="TAC"/>
            </w:pPr>
          </w:p>
        </w:tc>
        <w:tc>
          <w:tcPr>
            <w:tcW w:w="263" w:type="pct"/>
            <w:shd w:val="clear" w:color="auto" w:fill="auto"/>
          </w:tcPr>
          <w:p w14:paraId="596B050D" w14:textId="77777777" w:rsidR="00721BED" w:rsidRPr="00A1115A" w:rsidRDefault="00721BED" w:rsidP="00721BED">
            <w:pPr>
              <w:pStyle w:val="TAC"/>
            </w:pPr>
            <w:r w:rsidRPr="00A1115A">
              <w:t>24</w:t>
            </w:r>
          </w:p>
        </w:tc>
        <w:tc>
          <w:tcPr>
            <w:tcW w:w="409" w:type="pct"/>
            <w:shd w:val="clear" w:color="auto" w:fill="auto"/>
          </w:tcPr>
          <w:p w14:paraId="79AD9EFB" w14:textId="77777777" w:rsidR="00721BED" w:rsidRPr="00A1115A" w:rsidRDefault="00721BED" w:rsidP="00721BED">
            <w:pPr>
              <w:pStyle w:val="TAC"/>
            </w:pPr>
            <w:r w:rsidRPr="00A1115A">
              <w:t>36</w:t>
            </w:r>
          </w:p>
        </w:tc>
        <w:tc>
          <w:tcPr>
            <w:tcW w:w="424" w:type="pct"/>
            <w:shd w:val="clear" w:color="auto" w:fill="auto"/>
          </w:tcPr>
          <w:p w14:paraId="14B90C88" w14:textId="77777777" w:rsidR="00721BED" w:rsidRPr="00A1115A" w:rsidRDefault="00721BED" w:rsidP="00721BED">
            <w:pPr>
              <w:pStyle w:val="TAC"/>
            </w:pPr>
            <w:r w:rsidRPr="00A1115A">
              <w:t>50</w:t>
            </w:r>
          </w:p>
        </w:tc>
        <w:tc>
          <w:tcPr>
            <w:tcW w:w="322" w:type="pct"/>
            <w:shd w:val="clear" w:color="auto" w:fill="auto"/>
          </w:tcPr>
          <w:p w14:paraId="1A226EF0" w14:textId="77777777" w:rsidR="00721BED" w:rsidRPr="00A1115A" w:rsidRDefault="00721BED" w:rsidP="00721BED">
            <w:pPr>
              <w:pStyle w:val="TAC"/>
            </w:pPr>
          </w:p>
        </w:tc>
        <w:tc>
          <w:tcPr>
            <w:tcW w:w="263" w:type="pct"/>
          </w:tcPr>
          <w:p w14:paraId="3606A323" w14:textId="0150F6A1" w:rsidR="00721BED" w:rsidRPr="00A1115A" w:rsidRDefault="00721BED" w:rsidP="00721BED">
            <w:pPr>
              <w:pStyle w:val="TAC"/>
            </w:pPr>
            <w:r>
              <w:t>75</w:t>
            </w:r>
          </w:p>
        </w:tc>
        <w:tc>
          <w:tcPr>
            <w:tcW w:w="263" w:type="pct"/>
            <w:shd w:val="clear" w:color="auto" w:fill="auto"/>
          </w:tcPr>
          <w:p w14:paraId="37AD472A" w14:textId="77777777" w:rsidR="00721BED" w:rsidRPr="00A1115A" w:rsidRDefault="00721BED" w:rsidP="00721BED">
            <w:pPr>
              <w:pStyle w:val="TAC"/>
            </w:pPr>
            <w:r w:rsidRPr="00A1115A">
              <w:t>100</w:t>
            </w:r>
          </w:p>
        </w:tc>
        <w:tc>
          <w:tcPr>
            <w:tcW w:w="263" w:type="pct"/>
          </w:tcPr>
          <w:p w14:paraId="0D8FDABF" w14:textId="77777777" w:rsidR="00721BED" w:rsidRPr="00A1115A" w:rsidRDefault="00721BED" w:rsidP="00721BED">
            <w:pPr>
              <w:pStyle w:val="TAC"/>
            </w:pPr>
          </w:p>
        </w:tc>
        <w:tc>
          <w:tcPr>
            <w:tcW w:w="263" w:type="pct"/>
          </w:tcPr>
          <w:p w14:paraId="62C7859C" w14:textId="77777777" w:rsidR="00721BED" w:rsidRPr="00A1115A" w:rsidRDefault="00721BED" w:rsidP="00721BED">
            <w:pPr>
              <w:pStyle w:val="TAC"/>
            </w:pPr>
          </w:p>
        </w:tc>
        <w:tc>
          <w:tcPr>
            <w:tcW w:w="263" w:type="pct"/>
          </w:tcPr>
          <w:p w14:paraId="1B5DA2AB" w14:textId="77777777" w:rsidR="00721BED" w:rsidRPr="00A1115A" w:rsidRDefault="00721BED" w:rsidP="00721BED">
            <w:pPr>
              <w:pStyle w:val="TAC"/>
            </w:pPr>
          </w:p>
        </w:tc>
        <w:tc>
          <w:tcPr>
            <w:tcW w:w="322" w:type="pct"/>
          </w:tcPr>
          <w:p w14:paraId="72362A4C" w14:textId="77777777" w:rsidR="00721BED" w:rsidRPr="00A1115A" w:rsidRDefault="00721BED" w:rsidP="00721BED">
            <w:pPr>
              <w:pStyle w:val="TAC"/>
            </w:pPr>
          </w:p>
        </w:tc>
        <w:tc>
          <w:tcPr>
            <w:tcW w:w="311" w:type="pct"/>
          </w:tcPr>
          <w:p w14:paraId="23019DF2" w14:textId="77777777" w:rsidR="00721BED" w:rsidRPr="00A1115A" w:rsidRDefault="00721BED" w:rsidP="00721BED">
            <w:pPr>
              <w:pStyle w:val="TAC"/>
              <w:rPr>
                <w:lang w:eastAsia="zh-CN"/>
              </w:rPr>
            </w:pPr>
          </w:p>
        </w:tc>
        <w:tc>
          <w:tcPr>
            <w:tcW w:w="263" w:type="pct"/>
          </w:tcPr>
          <w:p w14:paraId="10151BF7" w14:textId="77777777" w:rsidR="00721BED" w:rsidRPr="00A1115A" w:rsidRDefault="00721BED" w:rsidP="00721BED">
            <w:pPr>
              <w:pStyle w:val="TAC"/>
            </w:pPr>
          </w:p>
        </w:tc>
        <w:tc>
          <w:tcPr>
            <w:tcW w:w="367" w:type="pct"/>
            <w:tcBorders>
              <w:top w:val="nil"/>
              <w:bottom w:val="nil"/>
            </w:tcBorders>
            <w:shd w:val="clear" w:color="auto" w:fill="auto"/>
          </w:tcPr>
          <w:p w14:paraId="14DE9E69" w14:textId="77777777" w:rsidR="00721BED" w:rsidRPr="00A1115A" w:rsidRDefault="00721BED" w:rsidP="00721BED">
            <w:pPr>
              <w:pStyle w:val="TAC"/>
            </w:pPr>
          </w:p>
        </w:tc>
      </w:tr>
      <w:tr w:rsidR="00721BED" w:rsidRPr="00A1115A" w14:paraId="471DE549" w14:textId="77777777" w:rsidTr="00900B7D">
        <w:trPr>
          <w:trHeight w:val="187"/>
          <w:jc w:val="center"/>
        </w:trPr>
        <w:tc>
          <w:tcPr>
            <w:tcW w:w="479" w:type="pct"/>
            <w:tcBorders>
              <w:top w:val="nil"/>
              <w:bottom w:val="single" w:sz="4" w:space="0" w:color="auto"/>
            </w:tcBorders>
            <w:shd w:val="clear" w:color="auto" w:fill="auto"/>
          </w:tcPr>
          <w:p w14:paraId="4F03A82C" w14:textId="77777777" w:rsidR="00721BED" w:rsidRPr="00A1115A" w:rsidRDefault="00721BED" w:rsidP="00721BED">
            <w:pPr>
              <w:pStyle w:val="TAC"/>
            </w:pPr>
          </w:p>
        </w:tc>
        <w:tc>
          <w:tcPr>
            <w:tcW w:w="263" w:type="pct"/>
          </w:tcPr>
          <w:p w14:paraId="5A577421"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680EEF27" w14:textId="77777777" w:rsidR="00721BED" w:rsidRPr="00A1115A" w:rsidRDefault="00721BED" w:rsidP="00721BED">
            <w:pPr>
              <w:pStyle w:val="TAC"/>
            </w:pPr>
          </w:p>
        </w:tc>
        <w:tc>
          <w:tcPr>
            <w:tcW w:w="263" w:type="pct"/>
            <w:shd w:val="clear" w:color="auto" w:fill="auto"/>
          </w:tcPr>
          <w:p w14:paraId="1FF98ADB" w14:textId="77777777" w:rsidR="00721BED" w:rsidRPr="00A1115A" w:rsidRDefault="00721BED" w:rsidP="00721BED">
            <w:pPr>
              <w:pStyle w:val="TAC"/>
            </w:pPr>
            <w:r w:rsidRPr="00A1115A">
              <w:t>10</w:t>
            </w:r>
          </w:p>
        </w:tc>
        <w:tc>
          <w:tcPr>
            <w:tcW w:w="409" w:type="pct"/>
            <w:shd w:val="clear" w:color="auto" w:fill="auto"/>
          </w:tcPr>
          <w:p w14:paraId="4350A550" w14:textId="77777777" w:rsidR="00721BED" w:rsidRPr="00A1115A" w:rsidRDefault="00721BED" w:rsidP="00721BED">
            <w:pPr>
              <w:pStyle w:val="TAC"/>
            </w:pPr>
            <w:r w:rsidRPr="00A1115A">
              <w:t>18</w:t>
            </w:r>
          </w:p>
        </w:tc>
        <w:tc>
          <w:tcPr>
            <w:tcW w:w="424" w:type="pct"/>
            <w:shd w:val="clear" w:color="auto" w:fill="auto"/>
          </w:tcPr>
          <w:p w14:paraId="07E2B8EB" w14:textId="77777777" w:rsidR="00721BED" w:rsidRPr="00A1115A" w:rsidRDefault="00721BED" w:rsidP="00721BED">
            <w:pPr>
              <w:pStyle w:val="TAC"/>
            </w:pPr>
            <w:r w:rsidRPr="00A1115A">
              <w:t>24</w:t>
            </w:r>
          </w:p>
        </w:tc>
        <w:tc>
          <w:tcPr>
            <w:tcW w:w="322" w:type="pct"/>
            <w:shd w:val="clear" w:color="auto" w:fill="auto"/>
          </w:tcPr>
          <w:p w14:paraId="1FDCD475" w14:textId="77777777" w:rsidR="00721BED" w:rsidRPr="00A1115A" w:rsidRDefault="00721BED" w:rsidP="00721BED">
            <w:pPr>
              <w:pStyle w:val="TAC"/>
            </w:pPr>
          </w:p>
        </w:tc>
        <w:tc>
          <w:tcPr>
            <w:tcW w:w="263" w:type="pct"/>
          </w:tcPr>
          <w:p w14:paraId="75CF521C" w14:textId="02276A73" w:rsidR="00721BED" w:rsidRPr="00A1115A" w:rsidRDefault="00721BED" w:rsidP="00721BED">
            <w:pPr>
              <w:pStyle w:val="TAC"/>
            </w:pPr>
            <w:r>
              <w:t>36</w:t>
            </w:r>
          </w:p>
        </w:tc>
        <w:tc>
          <w:tcPr>
            <w:tcW w:w="263" w:type="pct"/>
            <w:shd w:val="clear" w:color="auto" w:fill="auto"/>
          </w:tcPr>
          <w:p w14:paraId="2D8DF28F" w14:textId="77777777" w:rsidR="00721BED" w:rsidRPr="00A1115A" w:rsidRDefault="00721BED" w:rsidP="00721BED">
            <w:pPr>
              <w:pStyle w:val="TAC"/>
            </w:pPr>
            <w:r w:rsidRPr="00A1115A">
              <w:t>50</w:t>
            </w:r>
          </w:p>
        </w:tc>
        <w:tc>
          <w:tcPr>
            <w:tcW w:w="263" w:type="pct"/>
          </w:tcPr>
          <w:p w14:paraId="399F317D" w14:textId="77777777" w:rsidR="00721BED" w:rsidRPr="00A1115A" w:rsidRDefault="00721BED" w:rsidP="00721BED">
            <w:pPr>
              <w:pStyle w:val="TAC"/>
            </w:pPr>
          </w:p>
        </w:tc>
        <w:tc>
          <w:tcPr>
            <w:tcW w:w="263" w:type="pct"/>
          </w:tcPr>
          <w:p w14:paraId="2B3A6493" w14:textId="77777777" w:rsidR="00721BED" w:rsidRPr="00A1115A" w:rsidRDefault="00721BED" w:rsidP="00721BED">
            <w:pPr>
              <w:pStyle w:val="TAC"/>
            </w:pPr>
          </w:p>
        </w:tc>
        <w:tc>
          <w:tcPr>
            <w:tcW w:w="263" w:type="pct"/>
          </w:tcPr>
          <w:p w14:paraId="7A311EE9" w14:textId="77777777" w:rsidR="00721BED" w:rsidRPr="00A1115A" w:rsidRDefault="00721BED" w:rsidP="00721BED">
            <w:pPr>
              <w:pStyle w:val="TAC"/>
            </w:pPr>
          </w:p>
        </w:tc>
        <w:tc>
          <w:tcPr>
            <w:tcW w:w="322" w:type="pct"/>
          </w:tcPr>
          <w:p w14:paraId="497BC3BC" w14:textId="77777777" w:rsidR="00721BED" w:rsidRPr="00A1115A" w:rsidRDefault="00721BED" w:rsidP="00721BED">
            <w:pPr>
              <w:pStyle w:val="TAC"/>
            </w:pPr>
          </w:p>
        </w:tc>
        <w:tc>
          <w:tcPr>
            <w:tcW w:w="311" w:type="pct"/>
          </w:tcPr>
          <w:p w14:paraId="2C10DD23" w14:textId="77777777" w:rsidR="00721BED" w:rsidRPr="00A1115A" w:rsidRDefault="00721BED" w:rsidP="00721BED">
            <w:pPr>
              <w:pStyle w:val="TAC"/>
              <w:rPr>
                <w:lang w:eastAsia="zh-CN"/>
              </w:rPr>
            </w:pPr>
          </w:p>
        </w:tc>
        <w:tc>
          <w:tcPr>
            <w:tcW w:w="263" w:type="pct"/>
          </w:tcPr>
          <w:p w14:paraId="1E005964"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0E72045C" w14:textId="77777777" w:rsidR="00721BED" w:rsidRPr="00A1115A" w:rsidRDefault="00721BED" w:rsidP="00721BED">
            <w:pPr>
              <w:pStyle w:val="TAC"/>
            </w:pPr>
          </w:p>
        </w:tc>
      </w:tr>
      <w:tr w:rsidR="00721BED" w:rsidRPr="00A1115A" w14:paraId="27BCB360" w14:textId="77777777" w:rsidTr="00900B7D">
        <w:trPr>
          <w:trHeight w:val="187"/>
          <w:jc w:val="center"/>
        </w:trPr>
        <w:tc>
          <w:tcPr>
            <w:tcW w:w="479" w:type="pct"/>
            <w:tcBorders>
              <w:bottom w:val="nil"/>
            </w:tcBorders>
            <w:shd w:val="clear" w:color="auto" w:fill="auto"/>
          </w:tcPr>
          <w:p w14:paraId="60F1ED45" w14:textId="77777777" w:rsidR="00721BED" w:rsidRPr="00A1115A" w:rsidRDefault="00721BED" w:rsidP="00721BED">
            <w:pPr>
              <w:pStyle w:val="TAC"/>
            </w:pPr>
            <w:r w:rsidRPr="00A1115A">
              <w:t>n50</w:t>
            </w:r>
          </w:p>
        </w:tc>
        <w:tc>
          <w:tcPr>
            <w:tcW w:w="263" w:type="pct"/>
          </w:tcPr>
          <w:p w14:paraId="3C286268" w14:textId="77777777" w:rsidR="00721BED" w:rsidRPr="00A1115A" w:rsidRDefault="00721BED" w:rsidP="00721BED">
            <w:pPr>
              <w:pStyle w:val="TAC"/>
              <w:rPr>
                <w:rFonts w:cs="Arial"/>
              </w:rPr>
            </w:pPr>
            <w:r w:rsidRPr="00A1115A">
              <w:t>15</w:t>
            </w:r>
          </w:p>
        </w:tc>
        <w:tc>
          <w:tcPr>
            <w:tcW w:w="263" w:type="pct"/>
            <w:shd w:val="clear" w:color="auto" w:fill="auto"/>
          </w:tcPr>
          <w:p w14:paraId="745410A9" w14:textId="77777777" w:rsidR="00721BED" w:rsidRPr="00A1115A" w:rsidRDefault="00721BED" w:rsidP="00721BED">
            <w:pPr>
              <w:pStyle w:val="TAC"/>
            </w:pPr>
            <w:r w:rsidRPr="00A1115A">
              <w:t>25</w:t>
            </w:r>
          </w:p>
        </w:tc>
        <w:tc>
          <w:tcPr>
            <w:tcW w:w="263" w:type="pct"/>
            <w:shd w:val="clear" w:color="auto" w:fill="auto"/>
          </w:tcPr>
          <w:p w14:paraId="58101E47" w14:textId="77777777" w:rsidR="00721BED" w:rsidRPr="00A1115A" w:rsidRDefault="00721BED" w:rsidP="00721BED">
            <w:pPr>
              <w:pStyle w:val="TAC"/>
              <w:rPr>
                <w:lang w:eastAsia="zh-CN"/>
              </w:rPr>
            </w:pPr>
            <w:r w:rsidRPr="00A1115A">
              <w:t>50</w:t>
            </w:r>
          </w:p>
        </w:tc>
        <w:tc>
          <w:tcPr>
            <w:tcW w:w="409" w:type="pct"/>
            <w:shd w:val="clear" w:color="auto" w:fill="auto"/>
          </w:tcPr>
          <w:p w14:paraId="7D665F6F" w14:textId="77777777" w:rsidR="00721BED" w:rsidRPr="00A1115A" w:rsidRDefault="00721BED" w:rsidP="00721BED">
            <w:pPr>
              <w:pStyle w:val="TAC"/>
              <w:rPr>
                <w:rFonts w:cs="Arial"/>
                <w:szCs w:val="18"/>
              </w:rPr>
            </w:pPr>
            <w:r w:rsidRPr="00A1115A">
              <w:t>75</w:t>
            </w:r>
          </w:p>
        </w:tc>
        <w:tc>
          <w:tcPr>
            <w:tcW w:w="424" w:type="pct"/>
            <w:shd w:val="clear" w:color="auto" w:fill="auto"/>
          </w:tcPr>
          <w:p w14:paraId="5B6816C4" w14:textId="77777777" w:rsidR="00721BED" w:rsidRPr="00A1115A" w:rsidRDefault="00721BED" w:rsidP="00721BED">
            <w:pPr>
              <w:pStyle w:val="TAC"/>
              <w:rPr>
                <w:rFonts w:cs="Arial"/>
                <w:szCs w:val="18"/>
              </w:rPr>
            </w:pPr>
            <w:r w:rsidRPr="00A1115A">
              <w:t>100</w:t>
            </w:r>
          </w:p>
        </w:tc>
        <w:tc>
          <w:tcPr>
            <w:tcW w:w="322" w:type="pct"/>
            <w:shd w:val="clear" w:color="auto" w:fill="auto"/>
          </w:tcPr>
          <w:p w14:paraId="433E3758" w14:textId="77777777" w:rsidR="00721BED" w:rsidRPr="00A1115A" w:rsidRDefault="00721BED" w:rsidP="00721BED">
            <w:pPr>
              <w:pStyle w:val="TAC"/>
            </w:pPr>
          </w:p>
        </w:tc>
        <w:tc>
          <w:tcPr>
            <w:tcW w:w="263" w:type="pct"/>
          </w:tcPr>
          <w:p w14:paraId="44DDF227" w14:textId="77777777" w:rsidR="00721BED" w:rsidRPr="00A1115A" w:rsidRDefault="00721BED" w:rsidP="00721BED">
            <w:pPr>
              <w:pStyle w:val="TAC"/>
            </w:pPr>
            <w:r w:rsidRPr="00A1115A">
              <w:t>160</w:t>
            </w:r>
          </w:p>
        </w:tc>
        <w:tc>
          <w:tcPr>
            <w:tcW w:w="263" w:type="pct"/>
            <w:shd w:val="clear" w:color="auto" w:fill="auto"/>
          </w:tcPr>
          <w:p w14:paraId="119F8B14" w14:textId="77777777" w:rsidR="00721BED" w:rsidRPr="00A1115A" w:rsidRDefault="00721BED" w:rsidP="00721BED">
            <w:pPr>
              <w:pStyle w:val="TAC"/>
              <w:rPr>
                <w:lang w:eastAsia="zh-CN"/>
              </w:rPr>
            </w:pPr>
            <w:r w:rsidRPr="00A1115A">
              <w:t>216</w:t>
            </w:r>
          </w:p>
        </w:tc>
        <w:tc>
          <w:tcPr>
            <w:tcW w:w="263" w:type="pct"/>
          </w:tcPr>
          <w:p w14:paraId="30A727A1" w14:textId="77777777" w:rsidR="00721BED" w:rsidRPr="00A1115A" w:rsidRDefault="00721BED" w:rsidP="00721BED">
            <w:pPr>
              <w:pStyle w:val="TAC"/>
              <w:rPr>
                <w:lang w:eastAsia="zh-CN"/>
              </w:rPr>
            </w:pPr>
            <w:r w:rsidRPr="00A1115A">
              <w:t>270</w:t>
            </w:r>
          </w:p>
        </w:tc>
        <w:tc>
          <w:tcPr>
            <w:tcW w:w="263" w:type="pct"/>
          </w:tcPr>
          <w:p w14:paraId="17A80928" w14:textId="77777777" w:rsidR="00721BED" w:rsidRPr="00A1115A" w:rsidRDefault="00721BED" w:rsidP="00721BED">
            <w:pPr>
              <w:pStyle w:val="TAC"/>
              <w:rPr>
                <w:lang w:eastAsia="zh-CN"/>
              </w:rPr>
            </w:pPr>
          </w:p>
        </w:tc>
        <w:tc>
          <w:tcPr>
            <w:tcW w:w="263" w:type="pct"/>
          </w:tcPr>
          <w:p w14:paraId="247409D1" w14:textId="77777777" w:rsidR="00721BED" w:rsidRPr="00A1115A" w:rsidRDefault="00721BED" w:rsidP="00721BED">
            <w:pPr>
              <w:pStyle w:val="TAC"/>
              <w:rPr>
                <w:lang w:eastAsia="zh-CN"/>
              </w:rPr>
            </w:pPr>
          </w:p>
        </w:tc>
        <w:tc>
          <w:tcPr>
            <w:tcW w:w="322" w:type="pct"/>
          </w:tcPr>
          <w:p w14:paraId="12A958F1" w14:textId="77777777" w:rsidR="00721BED" w:rsidRPr="00A1115A" w:rsidRDefault="00721BED" w:rsidP="00721BED">
            <w:pPr>
              <w:pStyle w:val="TAC"/>
              <w:rPr>
                <w:lang w:eastAsia="zh-CN"/>
              </w:rPr>
            </w:pPr>
          </w:p>
        </w:tc>
        <w:tc>
          <w:tcPr>
            <w:tcW w:w="311" w:type="pct"/>
          </w:tcPr>
          <w:p w14:paraId="05C5CA01" w14:textId="77777777" w:rsidR="00721BED" w:rsidRPr="00A1115A" w:rsidRDefault="00721BED" w:rsidP="00721BED">
            <w:pPr>
              <w:pStyle w:val="TAC"/>
              <w:rPr>
                <w:lang w:eastAsia="zh-CN"/>
              </w:rPr>
            </w:pPr>
          </w:p>
        </w:tc>
        <w:tc>
          <w:tcPr>
            <w:tcW w:w="263" w:type="pct"/>
          </w:tcPr>
          <w:p w14:paraId="0FE34189" w14:textId="77777777" w:rsidR="00721BED" w:rsidRPr="00A1115A" w:rsidRDefault="00721BED" w:rsidP="00721BED">
            <w:pPr>
              <w:pStyle w:val="TAC"/>
              <w:rPr>
                <w:lang w:eastAsia="zh-CN"/>
              </w:rPr>
            </w:pPr>
          </w:p>
        </w:tc>
        <w:tc>
          <w:tcPr>
            <w:tcW w:w="367" w:type="pct"/>
            <w:tcBorders>
              <w:bottom w:val="nil"/>
            </w:tcBorders>
            <w:shd w:val="clear" w:color="auto" w:fill="auto"/>
          </w:tcPr>
          <w:p w14:paraId="1C55EEF3" w14:textId="77777777" w:rsidR="00721BED" w:rsidRPr="00A1115A" w:rsidRDefault="00721BED" w:rsidP="00721BED">
            <w:pPr>
              <w:pStyle w:val="TAC"/>
            </w:pPr>
            <w:r w:rsidRPr="00A1115A">
              <w:t>TDD</w:t>
            </w:r>
          </w:p>
        </w:tc>
      </w:tr>
      <w:tr w:rsidR="00721BED" w:rsidRPr="00A1115A" w14:paraId="0D46FDE5" w14:textId="77777777" w:rsidTr="00900B7D">
        <w:trPr>
          <w:trHeight w:val="187"/>
          <w:jc w:val="center"/>
        </w:trPr>
        <w:tc>
          <w:tcPr>
            <w:tcW w:w="479" w:type="pct"/>
            <w:tcBorders>
              <w:top w:val="nil"/>
              <w:bottom w:val="nil"/>
            </w:tcBorders>
            <w:shd w:val="clear" w:color="auto" w:fill="auto"/>
          </w:tcPr>
          <w:p w14:paraId="0D3A2E37" w14:textId="77777777" w:rsidR="00721BED" w:rsidRPr="00A1115A" w:rsidRDefault="00721BED" w:rsidP="00721BED">
            <w:pPr>
              <w:pStyle w:val="TAC"/>
            </w:pPr>
          </w:p>
        </w:tc>
        <w:tc>
          <w:tcPr>
            <w:tcW w:w="263" w:type="pct"/>
          </w:tcPr>
          <w:p w14:paraId="0C0B9A46" w14:textId="77777777" w:rsidR="00721BED" w:rsidRPr="00A1115A" w:rsidRDefault="00721BED" w:rsidP="00721BED">
            <w:pPr>
              <w:pStyle w:val="TAC"/>
              <w:rPr>
                <w:rFonts w:cs="Arial"/>
              </w:rPr>
            </w:pPr>
            <w:r w:rsidRPr="00A1115A">
              <w:t>30</w:t>
            </w:r>
          </w:p>
        </w:tc>
        <w:tc>
          <w:tcPr>
            <w:tcW w:w="263" w:type="pct"/>
            <w:shd w:val="clear" w:color="auto" w:fill="auto"/>
          </w:tcPr>
          <w:p w14:paraId="342A1BF0" w14:textId="77777777" w:rsidR="00721BED" w:rsidRPr="00A1115A" w:rsidRDefault="00721BED" w:rsidP="00721BED">
            <w:pPr>
              <w:pStyle w:val="TAC"/>
            </w:pPr>
          </w:p>
        </w:tc>
        <w:tc>
          <w:tcPr>
            <w:tcW w:w="263" w:type="pct"/>
            <w:shd w:val="clear" w:color="auto" w:fill="auto"/>
          </w:tcPr>
          <w:p w14:paraId="4E7E9BFB" w14:textId="77777777" w:rsidR="00721BED" w:rsidRPr="00A1115A" w:rsidRDefault="00721BED" w:rsidP="00721BED">
            <w:pPr>
              <w:pStyle w:val="TAC"/>
              <w:rPr>
                <w:lang w:eastAsia="zh-CN"/>
              </w:rPr>
            </w:pPr>
            <w:r w:rsidRPr="00A1115A">
              <w:t>24</w:t>
            </w:r>
          </w:p>
        </w:tc>
        <w:tc>
          <w:tcPr>
            <w:tcW w:w="409" w:type="pct"/>
            <w:shd w:val="clear" w:color="auto" w:fill="auto"/>
          </w:tcPr>
          <w:p w14:paraId="6A32C532" w14:textId="77777777" w:rsidR="00721BED" w:rsidRPr="00A1115A" w:rsidRDefault="00721BED" w:rsidP="00721BED">
            <w:pPr>
              <w:pStyle w:val="TAC"/>
              <w:rPr>
                <w:rFonts w:cs="Arial"/>
                <w:szCs w:val="18"/>
              </w:rPr>
            </w:pPr>
            <w:r w:rsidRPr="00A1115A">
              <w:t>36</w:t>
            </w:r>
          </w:p>
        </w:tc>
        <w:tc>
          <w:tcPr>
            <w:tcW w:w="424" w:type="pct"/>
            <w:shd w:val="clear" w:color="auto" w:fill="auto"/>
          </w:tcPr>
          <w:p w14:paraId="38C40746" w14:textId="77777777" w:rsidR="00721BED" w:rsidRPr="00A1115A" w:rsidRDefault="00721BED" w:rsidP="00721BED">
            <w:pPr>
              <w:pStyle w:val="TAC"/>
              <w:rPr>
                <w:rFonts w:cs="Arial"/>
                <w:szCs w:val="18"/>
              </w:rPr>
            </w:pPr>
            <w:r w:rsidRPr="00A1115A">
              <w:t>50</w:t>
            </w:r>
          </w:p>
        </w:tc>
        <w:tc>
          <w:tcPr>
            <w:tcW w:w="322" w:type="pct"/>
            <w:shd w:val="clear" w:color="auto" w:fill="auto"/>
          </w:tcPr>
          <w:p w14:paraId="5357E8C9" w14:textId="77777777" w:rsidR="00721BED" w:rsidRPr="00A1115A" w:rsidRDefault="00721BED" w:rsidP="00721BED">
            <w:pPr>
              <w:pStyle w:val="TAC"/>
            </w:pPr>
          </w:p>
        </w:tc>
        <w:tc>
          <w:tcPr>
            <w:tcW w:w="263" w:type="pct"/>
          </w:tcPr>
          <w:p w14:paraId="6E8A577C" w14:textId="77777777" w:rsidR="00721BED" w:rsidRPr="00A1115A" w:rsidRDefault="00721BED" w:rsidP="00721BED">
            <w:pPr>
              <w:pStyle w:val="TAC"/>
            </w:pPr>
            <w:r w:rsidRPr="00A1115A">
              <w:t>75</w:t>
            </w:r>
          </w:p>
        </w:tc>
        <w:tc>
          <w:tcPr>
            <w:tcW w:w="263" w:type="pct"/>
            <w:shd w:val="clear" w:color="auto" w:fill="auto"/>
          </w:tcPr>
          <w:p w14:paraId="4C4B2289" w14:textId="77777777" w:rsidR="00721BED" w:rsidRPr="00A1115A" w:rsidRDefault="00721BED" w:rsidP="00721BED">
            <w:pPr>
              <w:pStyle w:val="TAC"/>
              <w:rPr>
                <w:lang w:eastAsia="zh-CN"/>
              </w:rPr>
            </w:pPr>
            <w:r w:rsidRPr="00A1115A">
              <w:t>100</w:t>
            </w:r>
          </w:p>
        </w:tc>
        <w:tc>
          <w:tcPr>
            <w:tcW w:w="263" w:type="pct"/>
          </w:tcPr>
          <w:p w14:paraId="7978D096" w14:textId="77777777" w:rsidR="00721BED" w:rsidRPr="00A1115A" w:rsidRDefault="00721BED" w:rsidP="00721BED">
            <w:pPr>
              <w:pStyle w:val="TAC"/>
              <w:rPr>
                <w:lang w:eastAsia="zh-CN"/>
              </w:rPr>
            </w:pPr>
            <w:r w:rsidRPr="00A1115A">
              <w:t>128</w:t>
            </w:r>
          </w:p>
        </w:tc>
        <w:tc>
          <w:tcPr>
            <w:tcW w:w="263" w:type="pct"/>
          </w:tcPr>
          <w:p w14:paraId="2AE6FD22" w14:textId="77777777" w:rsidR="00721BED" w:rsidRPr="00A1115A" w:rsidRDefault="00721BED" w:rsidP="00721BED">
            <w:pPr>
              <w:pStyle w:val="TAC"/>
              <w:rPr>
                <w:lang w:eastAsia="zh-CN"/>
              </w:rPr>
            </w:pPr>
            <w:r w:rsidRPr="00A1115A">
              <w:t>162</w:t>
            </w:r>
          </w:p>
        </w:tc>
        <w:tc>
          <w:tcPr>
            <w:tcW w:w="263" w:type="pct"/>
          </w:tcPr>
          <w:p w14:paraId="7A89D7E4" w14:textId="77777777" w:rsidR="00721BED" w:rsidRPr="00A1115A" w:rsidRDefault="00721BED" w:rsidP="00721BED">
            <w:pPr>
              <w:pStyle w:val="TAC"/>
            </w:pPr>
          </w:p>
        </w:tc>
        <w:tc>
          <w:tcPr>
            <w:tcW w:w="322" w:type="pct"/>
          </w:tcPr>
          <w:p w14:paraId="152C3E2A" w14:textId="77777777" w:rsidR="00721BED" w:rsidRPr="00A1115A" w:rsidRDefault="00721BED" w:rsidP="00721BED">
            <w:pPr>
              <w:pStyle w:val="TAC"/>
              <w:rPr>
                <w:lang w:eastAsia="zh-CN"/>
              </w:rPr>
            </w:pPr>
            <w:r w:rsidRPr="00A1115A">
              <w:t>NOTE 3</w:t>
            </w:r>
          </w:p>
        </w:tc>
        <w:tc>
          <w:tcPr>
            <w:tcW w:w="311" w:type="pct"/>
          </w:tcPr>
          <w:p w14:paraId="5D59A04E" w14:textId="77777777" w:rsidR="00721BED" w:rsidRPr="00A1115A" w:rsidRDefault="00721BED" w:rsidP="00721BED">
            <w:pPr>
              <w:pStyle w:val="TAC"/>
              <w:rPr>
                <w:lang w:eastAsia="zh-CN"/>
              </w:rPr>
            </w:pPr>
          </w:p>
        </w:tc>
        <w:tc>
          <w:tcPr>
            <w:tcW w:w="263" w:type="pct"/>
          </w:tcPr>
          <w:p w14:paraId="5267C260" w14:textId="77777777" w:rsidR="00721BED" w:rsidRPr="00A1115A" w:rsidRDefault="00721BED" w:rsidP="00721BED">
            <w:pPr>
              <w:pStyle w:val="TAC"/>
              <w:rPr>
                <w:lang w:eastAsia="zh-CN"/>
              </w:rPr>
            </w:pPr>
          </w:p>
        </w:tc>
        <w:tc>
          <w:tcPr>
            <w:tcW w:w="367" w:type="pct"/>
            <w:tcBorders>
              <w:top w:val="nil"/>
              <w:bottom w:val="nil"/>
            </w:tcBorders>
            <w:shd w:val="clear" w:color="auto" w:fill="auto"/>
          </w:tcPr>
          <w:p w14:paraId="7198C83F" w14:textId="77777777" w:rsidR="00721BED" w:rsidRPr="00A1115A" w:rsidRDefault="00721BED" w:rsidP="00721BED">
            <w:pPr>
              <w:pStyle w:val="TAC"/>
            </w:pPr>
          </w:p>
        </w:tc>
      </w:tr>
      <w:tr w:rsidR="00721BED" w:rsidRPr="00A1115A" w14:paraId="3F5BDD76" w14:textId="77777777" w:rsidTr="00900B7D">
        <w:trPr>
          <w:trHeight w:val="187"/>
          <w:jc w:val="center"/>
        </w:trPr>
        <w:tc>
          <w:tcPr>
            <w:tcW w:w="479" w:type="pct"/>
            <w:tcBorders>
              <w:top w:val="nil"/>
              <w:bottom w:val="single" w:sz="4" w:space="0" w:color="auto"/>
            </w:tcBorders>
            <w:shd w:val="clear" w:color="auto" w:fill="auto"/>
          </w:tcPr>
          <w:p w14:paraId="7786E7F8" w14:textId="77777777" w:rsidR="00721BED" w:rsidRPr="00A1115A" w:rsidRDefault="00721BED" w:rsidP="00721BED">
            <w:pPr>
              <w:pStyle w:val="TAC"/>
            </w:pPr>
          </w:p>
        </w:tc>
        <w:tc>
          <w:tcPr>
            <w:tcW w:w="263" w:type="pct"/>
          </w:tcPr>
          <w:p w14:paraId="0D7E14A0" w14:textId="77777777" w:rsidR="00721BED" w:rsidRPr="00A1115A" w:rsidRDefault="00721BED" w:rsidP="00721BED">
            <w:pPr>
              <w:pStyle w:val="TAC"/>
              <w:rPr>
                <w:rFonts w:cs="Arial"/>
              </w:rPr>
            </w:pPr>
            <w:r w:rsidRPr="00A1115A">
              <w:t>60</w:t>
            </w:r>
          </w:p>
        </w:tc>
        <w:tc>
          <w:tcPr>
            <w:tcW w:w="263" w:type="pct"/>
            <w:shd w:val="clear" w:color="auto" w:fill="auto"/>
          </w:tcPr>
          <w:p w14:paraId="38E9F799" w14:textId="77777777" w:rsidR="00721BED" w:rsidRPr="00A1115A" w:rsidRDefault="00721BED" w:rsidP="00721BED">
            <w:pPr>
              <w:pStyle w:val="TAC"/>
            </w:pPr>
          </w:p>
        </w:tc>
        <w:tc>
          <w:tcPr>
            <w:tcW w:w="263" w:type="pct"/>
            <w:shd w:val="clear" w:color="auto" w:fill="auto"/>
          </w:tcPr>
          <w:p w14:paraId="02CC6846" w14:textId="77777777" w:rsidR="00721BED" w:rsidRPr="00A1115A" w:rsidRDefault="00721BED" w:rsidP="00721BED">
            <w:pPr>
              <w:pStyle w:val="TAC"/>
              <w:rPr>
                <w:lang w:eastAsia="zh-CN"/>
              </w:rPr>
            </w:pPr>
            <w:r w:rsidRPr="00A1115A">
              <w:t>10</w:t>
            </w:r>
          </w:p>
        </w:tc>
        <w:tc>
          <w:tcPr>
            <w:tcW w:w="409" w:type="pct"/>
            <w:shd w:val="clear" w:color="auto" w:fill="auto"/>
          </w:tcPr>
          <w:p w14:paraId="76C9080A" w14:textId="77777777" w:rsidR="00721BED" w:rsidRPr="00A1115A" w:rsidRDefault="00721BED" w:rsidP="00721BED">
            <w:pPr>
              <w:pStyle w:val="TAC"/>
              <w:rPr>
                <w:rFonts w:cs="Arial"/>
                <w:szCs w:val="18"/>
              </w:rPr>
            </w:pPr>
            <w:r w:rsidRPr="00A1115A">
              <w:t>18</w:t>
            </w:r>
          </w:p>
        </w:tc>
        <w:tc>
          <w:tcPr>
            <w:tcW w:w="424" w:type="pct"/>
            <w:shd w:val="clear" w:color="auto" w:fill="auto"/>
          </w:tcPr>
          <w:p w14:paraId="194653D6" w14:textId="77777777" w:rsidR="00721BED" w:rsidRPr="00A1115A" w:rsidRDefault="00721BED" w:rsidP="00721BED">
            <w:pPr>
              <w:pStyle w:val="TAC"/>
              <w:rPr>
                <w:rFonts w:cs="Arial"/>
                <w:szCs w:val="18"/>
              </w:rPr>
            </w:pPr>
            <w:r w:rsidRPr="00A1115A">
              <w:t>24</w:t>
            </w:r>
          </w:p>
        </w:tc>
        <w:tc>
          <w:tcPr>
            <w:tcW w:w="322" w:type="pct"/>
            <w:shd w:val="clear" w:color="auto" w:fill="auto"/>
          </w:tcPr>
          <w:p w14:paraId="3A0AE806" w14:textId="77777777" w:rsidR="00721BED" w:rsidRPr="00A1115A" w:rsidRDefault="00721BED" w:rsidP="00721BED">
            <w:pPr>
              <w:pStyle w:val="TAC"/>
            </w:pPr>
          </w:p>
        </w:tc>
        <w:tc>
          <w:tcPr>
            <w:tcW w:w="263" w:type="pct"/>
          </w:tcPr>
          <w:p w14:paraId="4F73F942" w14:textId="77777777" w:rsidR="00721BED" w:rsidRPr="00A1115A" w:rsidRDefault="00721BED" w:rsidP="00721BED">
            <w:pPr>
              <w:pStyle w:val="TAC"/>
            </w:pPr>
            <w:r w:rsidRPr="00A1115A">
              <w:t>36</w:t>
            </w:r>
          </w:p>
        </w:tc>
        <w:tc>
          <w:tcPr>
            <w:tcW w:w="263" w:type="pct"/>
            <w:shd w:val="clear" w:color="auto" w:fill="auto"/>
          </w:tcPr>
          <w:p w14:paraId="2F2E32F7" w14:textId="77777777" w:rsidR="00721BED" w:rsidRPr="00A1115A" w:rsidRDefault="00721BED" w:rsidP="00721BED">
            <w:pPr>
              <w:pStyle w:val="TAC"/>
              <w:rPr>
                <w:lang w:eastAsia="zh-CN"/>
              </w:rPr>
            </w:pPr>
            <w:r w:rsidRPr="00A1115A">
              <w:t>50</w:t>
            </w:r>
          </w:p>
        </w:tc>
        <w:tc>
          <w:tcPr>
            <w:tcW w:w="263" w:type="pct"/>
          </w:tcPr>
          <w:p w14:paraId="1A660D57" w14:textId="77777777" w:rsidR="00721BED" w:rsidRPr="00A1115A" w:rsidRDefault="00721BED" w:rsidP="00721BED">
            <w:pPr>
              <w:pStyle w:val="TAC"/>
              <w:rPr>
                <w:lang w:eastAsia="zh-CN"/>
              </w:rPr>
            </w:pPr>
            <w:r w:rsidRPr="00A1115A">
              <w:t>64</w:t>
            </w:r>
          </w:p>
        </w:tc>
        <w:tc>
          <w:tcPr>
            <w:tcW w:w="263" w:type="pct"/>
          </w:tcPr>
          <w:p w14:paraId="581A93C0" w14:textId="77777777" w:rsidR="00721BED" w:rsidRPr="00A1115A" w:rsidRDefault="00721BED" w:rsidP="00721BED">
            <w:pPr>
              <w:pStyle w:val="TAC"/>
              <w:rPr>
                <w:lang w:eastAsia="zh-CN"/>
              </w:rPr>
            </w:pPr>
            <w:r w:rsidRPr="00A1115A">
              <w:t>75</w:t>
            </w:r>
          </w:p>
        </w:tc>
        <w:tc>
          <w:tcPr>
            <w:tcW w:w="263" w:type="pct"/>
          </w:tcPr>
          <w:p w14:paraId="0EA32217" w14:textId="77777777" w:rsidR="00721BED" w:rsidRPr="00A1115A" w:rsidRDefault="00721BED" w:rsidP="00721BED">
            <w:pPr>
              <w:pStyle w:val="TAC"/>
            </w:pPr>
          </w:p>
        </w:tc>
        <w:tc>
          <w:tcPr>
            <w:tcW w:w="322" w:type="pct"/>
          </w:tcPr>
          <w:p w14:paraId="235F9111" w14:textId="77777777" w:rsidR="00721BED" w:rsidRPr="00A1115A" w:rsidRDefault="00721BED" w:rsidP="00721BED">
            <w:pPr>
              <w:pStyle w:val="TAC"/>
              <w:rPr>
                <w:lang w:eastAsia="zh-CN"/>
              </w:rPr>
            </w:pPr>
            <w:r w:rsidRPr="00A1115A">
              <w:t>NOTE 3</w:t>
            </w:r>
          </w:p>
        </w:tc>
        <w:tc>
          <w:tcPr>
            <w:tcW w:w="311" w:type="pct"/>
          </w:tcPr>
          <w:p w14:paraId="244D024F" w14:textId="77777777" w:rsidR="00721BED" w:rsidRPr="00A1115A" w:rsidRDefault="00721BED" w:rsidP="00721BED">
            <w:pPr>
              <w:pStyle w:val="TAC"/>
              <w:rPr>
                <w:lang w:eastAsia="zh-CN"/>
              </w:rPr>
            </w:pPr>
          </w:p>
        </w:tc>
        <w:tc>
          <w:tcPr>
            <w:tcW w:w="263" w:type="pct"/>
          </w:tcPr>
          <w:p w14:paraId="395E4EF7" w14:textId="77777777" w:rsidR="00721BED" w:rsidRPr="00A1115A" w:rsidRDefault="00721BED" w:rsidP="00721BED">
            <w:pPr>
              <w:pStyle w:val="TAC"/>
              <w:rPr>
                <w:lang w:eastAsia="zh-CN"/>
              </w:rPr>
            </w:pPr>
          </w:p>
        </w:tc>
        <w:tc>
          <w:tcPr>
            <w:tcW w:w="367" w:type="pct"/>
            <w:tcBorders>
              <w:top w:val="nil"/>
              <w:bottom w:val="single" w:sz="4" w:space="0" w:color="auto"/>
            </w:tcBorders>
            <w:shd w:val="clear" w:color="auto" w:fill="auto"/>
          </w:tcPr>
          <w:p w14:paraId="72083165" w14:textId="77777777" w:rsidR="00721BED" w:rsidRPr="00A1115A" w:rsidRDefault="00721BED" w:rsidP="00721BED">
            <w:pPr>
              <w:pStyle w:val="TAC"/>
            </w:pPr>
          </w:p>
        </w:tc>
      </w:tr>
      <w:tr w:rsidR="00721BED" w:rsidRPr="00A1115A" w14:paraId="61DCE27E" w14:textId="77777777" w:rsidTr="00900B7D">
        <w:trPr>
          <w:trHeight w:val="187"/>
          <w:jc w:val="center"/>
        </w:trPr>
        <w:tc>
          <w:tcPr>
            <w:tcW w:w="479" w:type="pct"/>
            <w:tcBorders>
              <w:bottom w:val="nil"/>
            </w:tcBorders>
            <w:shd w:val="clear" w:color="auto" w:fill="auto"/>
          </w:tcPr>
          <w:p w14:paraId="424BD5C1" w14:textId="77777777" w:rsidR="00721BED" w:rsidRPr="00A1115A" w:rsidRDefault="00721BED" w:rsidP="00721BED">
            <w:pPr>
              <w:pStyle w:val="TAC"/>
            </w:pPr>
            <w:r w:rsidRPr="00A1115A">
              <w:rPr>
                <w:rFonts w:hint="eastAsia"/>
                <w:lang w:eastAsia="zh-CN"/>
              </w:rPr>
              <w:t>n51</w:t>
            </w:r>
          </w:p>
        </w:tc>
        <w:tc>
          <w:tcPr>
            <w:tcW w:w="263" w:type="pct"/>
          </w:tcPr>
          <w:p w14:paraId="72541770"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1F142B16" w14:textId="77777777" w:rsidR="00721BED" w:rsidRPr="00A1115A" w:rsidRDefault="00721BED" w:rsidP="00721BED">
            <w:pPr>
              <w:pStyle w:val="TAC"/>
            </w:pPr>
            <w:r w:rsidRPr="00A1115A">
              <w:rPr>
                <w:rFonts w:hint="eastAsia"/>
                <w:lang w:eastAsia="zh-CN"/>
              </w:rPr>
              <w:t>25</w:t>
            </w:r>
          </w:p>
        </w:tc>
        <w:tc>
          <w:tcPr>
            <w:tcW w:w="263" w:type="pct"/>
            <w:shd w:val="clear" w:color="auto" w:fill="auto"/>
          </w:tcPr>
          <w:p w14:paraId="63C5A728" w14:textId="77777777" w:rsidR="00721BED" w:rsidRPr="00A1115A" w:rsidRDefault="00721BED" w:rsidP="00721BED">
            <w:pPr>
              <w:pStyle w:val="TAC"/>
            </w:pPr>
          </w:p>
        </w:tc>
        <w:tc>
          <w:tcPr>
            <w:tcW w:w="409" w:type="pct"/>
            <w:shd w:val="clear" w:color="auto" w:fill="auto"/>
          </w:tcPr>
          <w:p w14:paraId="30AAA444" w14:textId="77777777" w:rsidR="00721BED" w:rsidRPr="00A1115A" w:rsidRDefault="00721BED" w:rsidP="00721BED">
            <w:pPr>
              <w:pStyle w:val="TAC"/>
            </w:pPr>
          </w:p>
        </w:tc>
        <w:tc>
          <w:tcPr>
            <w:tcW w:w="424" w:type="pct"/>
            <w:shd w:val="clear" w:color="auto" w:fill="auto"/>
          </w:tcPr>
          <w:p w14:paraId="1D6C8C69" w14:textId="77777777" w:rsidR="00721BED" w:rsidRPr="00A1115A" w:rsidRDefault="00721BED" w:rsidP="00721BED">
            <w:pPr>
              <w:pStyle w:val="TAC"/>
            </w:pPr>
          </w:p>
        </w:tc>
        <w:tc>
          <w:tcPr>
            <w:tcW w:w="322" w:type="pct"/>
            <w:shd w:val="clear" w:color="auto" w:fill="auto"/>
          </w:tcPr>
          <w:p w14:paraId="68536B76" w14:textId="77777777" w:rsidR="00721BED" w:rsidRPr="00A1115A" w:rsidRDefault="00721BED" w:rsidP="00721BED">
            <w:pPr>
              <w:pStyle w:val="TAC"/>
            </w:pPr>
          </w:p>
        </w:tc>
        <w:tc>
          <w:tcPr>
            <w:tcW w:w="263" w:type="pct"/>
          </w:tcPr>
          <w:p w14:paraId="634E8D78" w14:textId="77777777" w:rsidR="00721BED" w:rsidRPr="00A1115A" w:rsidRDefault="00721BED" w:rsidP="00721BED">
            <w:pPr>
              <w:pStyle w:val="TAC"/>
            </w:pPr>
          </w:p>
        </w:tc>
        <w:tc>
          <w:tcPr>
            <w:tcW w:w="263" w:type="pct"/>
            <w:shd w:val="clear" w:color="auto" w:fill="auto"/>
          </w:tcPr>
          <w:p w14:paraId="57961B3F" w14:textId="77777777" w:rsidR="00721BED" w:rsidRPr="00A1115A" w:rsidRDefault="00721BED" w:rsidP="00721BED">
            <w:pPr>
              <w:pStyle w:val="TAC"/>
            </w:pPr>
          </w:p>
        </w:tc>
        <w:tc>
          <w:tcPr>
            <w:tcW w:w="263" w:type="pct"/>
          </w:tcPr>
          <w:p w14:paraId="34A013E2" w14:textId="77777777" w:rsidR="00721BED" w:rsidRPr="00A1115A" w:rsidRDefault="00721BED" w:rsidP="00721BED">
            <w:pPr>
              <w:pStyle w:val="TAC"/>
            </w:pPr>
          </w:p>
        </w:tc>
        <w:tc>
          <w:tcPr>
            <w:tcW w:w="263" w:type="pct"/>
          </w:tcPr>
          <w:p w14:paraId="7C279054" w14:textId="77777777" w:rsidR="00721BED" w:rsidRPr="00A1115A" w:rsidRDefault="00721BED" w:rsidP="00721BED">
            <w:pPr>
              <w:pStyle w:val="TAC"/>
            </w:pPr>
          </w:p>
        </w:tc>
        <w:tc>
          <w:tcPr>
            <w:tcW w:w="263" w:type="pct"/>
          </w:tcPr>
          <w:p w14:paraId="14D8CE72" w14:textId="77777777" w:rsidR="00721BED" w:rsidRPr="00A1115A" w:rsidRDefault="00721BED" w:rsidP="00721BED">
            <w:pPr>
              <w:pStyle w:val="TAC"/>
            </w:pPr>
          </w:p>
        </w:tc>
        <w:tc>
          <w:tcPr>
            <w:tcW w:w="322" w:type="pct"/>
          </w:tcPr>
          <w:p w14:paraId="5C749C7E" w14:textId="77777777" w:rsidR="00721BED" w:rsidRPr="00A1115A" w:rsidRDefault="00721BED" w:rsidP="00721BED">
            <w:pPr>
              <w:pStyle w:val="TAC"/>
            </w:pPr>
          </w:p>
        </w:tc>
        <w:tc>
          <w:tcPr>
            <w:tcW w:w="311" w:type="pct"/>
          </w:tcPr>
          <w:p w14:paraId="00A466A5" w14:textId="77777777" w:rsidR="00721BED" w:rsidRPr="00A1115A" w:rsidRDefault="00721BED" w:rsidP="00721BED">
            <w:pPr>
              <w:pStyle w:val="TAC"/>
            </w:pPr>
          </w:p>
        </w:tc>
        <w:tc>
          <w:tcPr>
            <w:tcW w:w="263" w:type="pct"/>
          </w:tcPr>
          <w:p w14:paraId="3E026564" w14:textId="77777777" w:rsidR="00721BED" w:rsidRPr="00A1115A" w:rsidRDefault="00721BED" w:rsidP="00721BED">
            <w:pPr>
              <w:pStyle w:val="TAC"/>
            </w:pPr>
          </w:p>
        </w:tc>
        <w:tc>
          <w:tcPr>
            <w:tcW w:w="367" w:type="pct"/>
            <w:tcBorders>
              <w:bottom w:val="nil"/>
            </w:tcBorders>
            <w:shd w:val="clear" w:color="auto" w:fill="auto"/>
          </w:tcPr>
          <w:p w14:paraId="7CF86F90" w14:textId="77777777" w:rsidR="00721BED" w:rsidRPr="00A1115A" w:rsidRDefault="00721BED" w:rsidP="00721BED">
            <w:pPr>
              <w:pStyle w:val="TAC"/>
            </w:pPr>
            <w:r w:rsidRPr="00A1115A">
              <w:rPr>
                <w:rFonts w:hint="eastAsia"/>
                <w:lang w:eastAsia="zh-CN"/>
              </w:rPr>
              <w:t>TDD</w:t>
            </w:r>
          </w:p>
        </w:tc>
      </w:tr>
      <w:tr w:rsidR="00721BED" w:rsidRPr="00A1115A" w14:paraId="0BBE62BB" w14:textId="77777777" w:rsidTr="00900B7D">
        <w:trPr>
          <w:trHeight w:val="187"/>
          <w:jc w:val="center"/>
        </w:trPr>
        <w:tc>
          <w:tcPr>
            <w:tcW w:w="479" w:type="pct"/>
            <w:tcBorders>
              <w:top w:val="nil"/>
              <w:bottom w:val="nil"/>
            </w:tcBorders>
            <w:shd w:val="clear" w:color="auto" w:fill="auto"/>
          </w:tcPr>
          <w:p w14:paraId="71E9ED49" w14:textId="77777777" w:rsidR="00721BED" w:rsidRPr="00A1115A" w:rsidRDefault="00721BED" w:rsidP="00721BED">
            <w:pPr>
              <w:pStyle w:val="TAC"/>
            </w:pPr>
          </w:p>
        </w:tc>
        <w:tc>
          <w:tcPr>
            <w:tcW w:w="263" w:type="pct"/>
          </w:tcPr>
          <w:p w14:paraId="364110D7"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792FE3BD" w14:textId="77777777" w:rsidR="00721BED" w:rsidRPr="00A1115A" w:rsidRDefault="00721BED" w:rsidP="00721BED">
            <w:pPr>
              <w:pStyle w:val="TAC"/>
            </w:pPr>
          </w:p>
        </w:tc>
        <w:tc>
          <w:tcPr>
            <w:tcW w:w="263" w:type="pct"/>
            <w:shd w:val="clear" w:color="auto" w:fill="auto"/>
          </w:tcPr>
          <w:p w14:paraId="3D40CF7C" w14:textId="77777777" w:rsidR="00721BED" w:rsidRPr="00A1115A" w:rsidRDefault="00721BED" w:rsidP="00721BED">
            <w:pPr>
              <w:pStyle w:val="TAC"/>
            </w:pPr>
          </w:p>
        </w:tc>
        <w:tc>
          <w:tcPr>
            <w:tcW w:w="409" w:type="pct"/>
            <w:shd w:val="clear" w:color="auto" w:fill="auto"/>
          </w:tcPr>
          <w:p w14:paraId="7A648B67" w14:textId="77777777" w:rsidR="00721BED" w:rsidRPr="00A1115A" w:rsidRDefault="00721BED" w:rsidP="00721BED">
            <w:pPr>
              <w:pStyle w:val="TAC"/>
            </w:pPr>
          </w:p>
        </w:tc>
        <w:tc>
          <w:tcPr>
            <w:tcW w:w="424" w:type="pct"/>
            <w:shd w:val="clear" w:color="auto" w:fill="auto"/>
          </w:tcPr>
          <w:p w14:paraId="7E44F9EE" w14:textId="77777777" w:rsidR="00721BED" w:rsidRPr="00A1115A" w:rsidRDefault="00721BED" w:rsidP="00721BED">
            <w:pPr>
              <w:pStyle w:val="TAC"/>
            </w:pPr>
          </w:p>
        </w:tc>
        <w:tc>
          <w:tcPr>
            <w:tcW w:w="322" w:type="pct"/>
            <w:shd w:val="clear" w:color="auto" w:fill="auto"/>
          </w:tcPr>
          <w:p w14:paraId="3735280E" w14:textId="77777777" w:rsidR="00721BED" w:rsidRPr="00A1115A" w:rsidRDefault="00721BED" w:rsidP="00721BED">
            <w:pPr>
              <w:pStyle w:val="TAC"/>
            </w:pPr>
          </w:p>
        </w:tc>
        <w:tc>
          <w:tcPr>
            <w:tcW w:w="263" w:type="pct"/>
          </w:tcPr>
          <w:p w14:paraId="0D4E8006" w14:textId="77777777" w:rsidR="00721BED" w:rsidRPr="00A1115A" w:rsidRDefault="00721BED" w:rsidP="00721BED">
            <w:pPr>
              <w:pStyle w:val="TAC"/>
            </w:pPr>
          </w:p>
        </w:tc>
        <w:tc>
          <w:tcPr>
            <w:tcW w:w="263" w:type="pct"/>
            <w:shd w:val="clear" w:color="auto" w:fill="auto"/>
          </w:tcPr>
          <w:p w14:paraId="17921EFA" w14:textId="77777777" w:rsidR="00721BED" w:rsidRPr="00A1115A" w:rsidRDefault="00721BED" w:rsidP="00721BED">
            <w:pPr>
              <w:pStyle w:val="TAC"/>
            </w:pPr>
          </w:p>
        </w:tc>
        <w:tc>
          <w:tcPr>
            <w:tcW w:w="263" w:type="pct"/>
          </w:tcPr>
          <w:p w14:paraId="5BBB2A85" w14:textId="77777777" w:rsidR="00721BED" w:rsidRPr="00A1115A" w:rsidRDefault="00721BED" w:rsidP="00721BED">
            <w:pPr>
              <w:pStyle w:val="TAC"/>
            </w:pPr>
          </w:p>
        </w:tc>
        <w:tc>
          <w:tcPr>
            <w:tcW w:w="263" w:type="pct"/>
          </w:tcPr>
          <w:p w14:paraId="365B1805" w14:textId="77777777" w:rsidR="00721BED" w:rsidRPr="00A1115A" w:rsidRDefault="00721BED" w:rsidP="00721BED">
            <w:pPr>
              <w:pStyle w:val="TAC"/>
            </w:pPr>
          </w:p>
        </w:tc>
        <w:tc>
          <w:tcPr>
            <w:tcW w:w="263" w:type="pct"/>
          </w:tcPr>
          <w:p w14:paraId="5FB53A47" w14:textId="77777777" w:rsidR="00721BED" w:rsidRPr="00A1115A" w:rsidRDefault="00721BED" w:rsidP="00721BED">
            <w:pPr>
              <w:pStyle w:val="TAC"/>
            </w:pPr>
          </w:p>
        </w:tc>
        <w:tc>
          <w:tcPr>
            <w:tcW w:w="322" w:type="pct"/>
          </w:tcPr>
          <w:p w14:paraId="4689940D" w14:textId="77777777" w:rsidR="00721BED" w:rsidRPr="00A1115A" w:rsidRDefault="00721BED" w:rsidP="00721BED">
            <w:pPr>
              <w:pStyle w:val="TAC"/>
            </w:pPr>
          </w:p>
        </w:tc>
        <w:tc>
          <w:tcPr>
            <w:tcW w:w="311" w:type="pct"/>
          </w:tcPr>
          <w:p w14:paraId="2701A3E5" w14:textId="77777777" w:rsidR="00721BED" w:rsidRPr="00A1115A" w:rsidRDefault="00721BED" w:rsidP="00721BED">
            <w:pPr>
              <w:pStyle w:val="TAC"/>
            </w:pPr>
          </w:p>
        </w:tc>
        <w:tc>
          <w:tcPr>
            <w:tcW w:w="263" w:type="pct"/>
          </w:tcPr>
          <w:p w14:paraId="04F9549F" w14:textId="77777777" w:rsidR="00721BED" w:rsidRPr="00A1115A" w:rsidRDefault="00721BED" w:rsidP="00721BED">
            <w:pPr>
              <w:pStyle w:val="TAC"/>
            </w:pPr>
          </w:p>
        </w:tc>
        <w:tc>
          <w:tcPr>
            <w:tcW w:w="367" w:type="pct"/>
            <w:tcBorders>
              <w:top w:val="nil"/>
              <w:bottom w:val="nil"/>
            </w:tcBorders>
            <w:shd w:val="clear" w:color="auto" w:fill="auto"/>
          </w:tcPr>
          <w:p w14:paraId="6C3015BA" w14:textId="77777777" w:rsidR="00721BED" w:rsidRPr="00A1115A" w:rsidRDefault="00721BED" w:rsidP="00721BED">
            <w:pPr>
              <w:pStyle w:val="TAC"/>
            </w:pPr>
          </w:p>
        </w:tc>
      </w:tr>
      <w:tr w:rsidR="00721BED" w:rsidRPr="00A1115A" w14:paraId="239081F1" w14:textId="77777777" w:rsidTr="00900B7D">
        <w:trPr>
          <w:trHeight w:val="187"/>
          <w:jc w:val="center"/>
        </w:trPr>
        <w:tc>
          <w:tcPr>
            <w:tcW w:w="479" w:type="pct"/>
            <w:tcBorders>
              <w:top w:val="nil"/>
              <w:bottom w:val="single" w:sz="4" w:space="0" w:color="auto"/>
            </w:tcBorders>
            <w:shd w:val="clear" w:color="auto" w:fill="auto"/>
          </w:tcPr>
          <w:p w14:paraId="21DE519D" w14:textId="77777777" w:rsidR="00721BED" w:rsidRPr="00A1115A" w:rsidRDefault="00721BED" w:rsidP="00721BED">
            <w:pPr>
              <w:pStyle w:val="TAC"/>
            </w:pPr>
          </w:p>
        </w:tc>
        <w:tc>
          <w:tcPr>
            <w:tcW w:w="263" w:type="pct"/>
          </w:tcPr>
          <w:p w14:paraId="68EDB7EB"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02B5A1F2" w14:textId="77777777" w:rsidR="00721BED" w:rsidRPr="00A1115A" w:rsidRDefault="00721BED" w:rsidP="00721BED">
            <w:pPr>
              <w:pStyle w:val="TAC"/>
            </w:pPr>
          </w:p>
        </w:tc>
        <w:tc>
          <w:tcPr>
            <w:tcW w:w="263" w:type="pct"/>
            <w:shd w:val="clear" w:color="auto" w:fill="auto"/>
          </w:tcPr>
          <w:p w14:paraId="0D125FCA" w14:textId="77777777" w:rsidR="00721BED" w:rsidRPr="00A1115A" w:rsidRDefault="00721BED" w:rsidP="00721BED">
            <w:pPr>
              <w:pStyle w:val="TAC"/>
            </w:pPr>
          </w:p>
        </w:tc>
        <w:tc>
          <w:tcPr>
            <w:tcW w:w="409" w:type="pct"/>
            <w:shd w:val="clear" w:color="auto" w:fill="auto"/>
          </w:tcPr>
          <w:p w14:paraId="14F17592" w14:textId="77777777" w:rsidR="00721BED" w:rsidRPr="00A1115A" w:rsidRDefault="00721BED" w:rsidP="00721BED">
            <w:pPr>
              <w:pStyle w:val="TAC"/>
            </w:pPr>
          </w:p>
        </w:tc>
        <w:tc>
          <w:tcPr>
            <w:tcW w:w="424" w:type="pct"/>
            <w:shd w:val="clear" w:color="auto" w:fill="auto"/>
          </w:tcPr>
          <w:p w14:paraId="0E381A74" w14:textId="77777777" w:rsidR="00721BED" w:rsidRPr="00A1115A" w:rsidRDefault="00721BED" w:rsidP="00721BED">
            <w:pPr>
              <w:pStyle w:val="TAC"/>
            </w:pPr>
          </w:p>
        </w:tc>
        <w:tc>
          <w:tcPr>
            <w:tcW w:w="322" w:type="pct"/>
            <w:shd w:val="clear" w:color="auto" w:fill="auto"/>
          </w:tcPr>
          <w:p w14:paraId="195B961E" w14:textId="77777777" w:rsidR="00721BED" w:rsidRPr="00A1115A" w:rsidRDefault="00721BED" w:rsidP="00721BED">
            <w:pPr>
              <w:pStyle w:val="TAC"/>
            </w:pPr>
          </w:p>
        </w:tc>
        <w:tc>
          <w:tcPr>
            <w:tcW w:w="263" w:type="pct"/>
          </w:tcPr>
          <w:p w14:paraId="699AC10B" w14:textId="77777777" w:rsidR="00721BED" w:rsidRPr="00A1115A" w:rsidRDefault="00721BED" w:rsidP="00721BED">
            <w:pPr>
              <w:pStyle w:val="TAC"/>
            </w:pPr>
          </w:p>
        </w:tc>
        <w:tc>
          <w:tcPr>
            <w:tcW w:w="263" w:type="pct"/>
            <w:shd w:val="clear" w:color="auto" w:fill="auto"/>
          </w:tcPr>
          <w:p w14:paraId="70ECB7C5" w14:textId="77777777" w:rsidR="00721BED" w:rsidRPr="00A1115A" w:rsidRDefault="00721BED" w:rsidP="00721BED">
            <w:pPr>
              <w:pStyle w:val="TAC"/>
            </w:pPr>
          </w:p>
        </w:tc>
        <w:tc>
          <w:tcPr>
            <w:tcW w:w="263" w:type="pct"/>
          </w:tcPr>
          <w:p w14:paraId="4452F0F5" w14:textId="77777777" w:rsidR="00721BED" w:rsidRPr="00A1115A" w:rsidRDefault="00721BED" w:rsidP="00721BED">
            <w:pPr>
              <w:pStyle w:val="TAC"/>
            </w:pPr>
          </w:p>
        </w:tc>
        <w:tc>
          <w:tcPr>
            <w:tcW w:w="263" w:type="pct"/>
          </w:tcPr>
          <w:p w14:paraId="3CF2D287" w14:textId="77777777" w:rsidR="00721BED" w:rsidRPr="00A1115A" w:rsidRDefault="00721BED" w:rsidP="00721BED">
            <w:pPr>
              <w:pStyle w:val="TAC"/>
            </w:pPr>
          </w:p>
        </w:tc>
        <w:tc>
          <w:tcPr>
            <w:tcW w:w="263" w:type="pct"/>
          </w:tcPr>
          <w:p w14:paraId="4A83519F" w14:textId="77777777" w:rsidR="00721BED" w:rsidRPr="00A1115A" w:rsidRDefault="00721BED" w:rsidP="00721BED">
            <w:pPr>
              <w:pStyle w:val="TAC"/>
            </w:pPr>
          </w:p>
        </w:tc>
        <w:tc>
          <w:tcPr>
            <w:tcW w:w="322" w:type="pct"/>
          </w:tcPr>
          <w:p w14:paraId="2ADF0CAA" w14:textId="77777777" w:rsidR="00721BED" w:rsidRPr="00A1115A" w:rsidRDefault="00721BED" w:rsidP="00721BED">
            <w:pPr>
              <w:pStyle w:val="TAC"/>
            </w:pPr>
          </w:p>
        </w:tc>
        <w:tc>
          <w:tcPr>
            <w:tcW w:w="311" w:type="pct"/>
          </w:tcPr>
          <w:p w14:paraId="49F5AFAC" w14:textId="77777777" w:rsidR="00721BED" w:rsidRPr="00A1115A" w:rsidRDefault="00721BED" w:rsidP="00721BED">
            <w:pPr>
              <w:pStyle w:val="TAC"/>
            </w:pPr>
          </w:p>
        </w:tc>
        <w:tc>
          <w:tcPr>
            <w:tcW w:w="263" w:type="pct"/>
          </w:tcPr>
          <w:p w14:paraId="7161321F"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38CCCAE5" w14:textId="77777777" w:rsidR="00721BED" w:rsidRPr="00A1115A" w:rsidRDefault="00721BED" w:rsidP="00721BED">
            <w:pPr>
              <w:pStyle w:val="TAC"/>
            </w:pPr>
          </w:p>
        </w:tc>
      </w:tr>
      <w:tr w:rsidR="00721BED" w:rsidRPr="00A1115A" w14:paraId="5794B04C" w14:textId="77777777" w:rsidTr="00900B7D">
        <w:trPr>
          <w:trHeight w:val="187"/>
          <w:jc w:val="center"/>
        </w:trPr>
        <w:tc>
          <w:tcPr>
            <w:tcW w:w="479" w:type="pct"/>
            <w:tcBorders>
              <w:bottom w:val="nil"/>
            </w:tcBorders>
            <w:shd w:val="clear" w:color="auto" w:fill="auto"/>
          </w:tcPr>
          <w:p w14:paraId="79D5D0B7" w14:textId="77777777" w:rsidR="00721BED" w:rsidRPr="00A1115A" w:rsidRDefault="00721BED" w:rsidP="00721BED">
            <w:pPr>
              <w:pStyle w:val="TAC"/>
            </w:pPr>
            <w:r w:rsidRPr="00A1115A">
              <w:rPr>
                <w:rFonts w:hint="eastAsia"/>
                <w:lang w:eastAsia="zh-CN"/>
              </w:rPr>
              <w:t>n5</w:t>
            </w:r>
            <w:r w:rsidRPr="00A1115A">
              <w:rPr>
                <w:lang w:eastAsia="zh-CN"/>
              </w:rPr>
              <w:t>3</w:t>
            </w:r>
          </w:p>
        </w:tc>
        <w:tc>
          <w:tcPr>
            <w:tcW w:w="263" w:type="pct"/>
          </w:tcPr>
          <w:p w14:paraId="1AB4F857"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2BA7DED3" w14:textId="77777777" w:rsidR="00721BED" w:rsidRPr="00A1115A" w:rsidRDefault="00721BED" w:rsidP="00721BED">
            <w:pPr>
              <w:pStyle w:val="TAC"/>
            </w:pPr>
            <w:r w:rsidRPr="00A1115A">
              <w:t>25</w:t>
            </w:r>
          </w:p>
        </w:tc>
        <w:tc>
          <w:tcPr>
            <w:tcW w:w="263" w:type="pct"/>
            <w:shd w:val="clear" w:color="auto" w:fill="auto"/>
          </w:tcPr>
          <w:p w14:paraId="621C077D" w14:textId="77777777" w:rsidR="00721BED" w:rsidRPr="00A1115A" w:rsidRDefault="00721BED" w:rsidP="00721BED">
            <w:pPr>
              <w:pStyle w:val="TAC"/>
            </w:pPr>
            <w:r w:rsidRPr="00A1115A">
              <w:t>50</w:t>
            </w:r>
          </w:p>
        </w:tc>
        <w:tc>
          <w:tcPr>
            <w:tcW w:w="409" w:type="pct"/>
            <w:shd w:val="clear" w:color="auto" w:fill="auto"/>
          </w:tcPr>
          <w:p w14:paraId="68582125" w14:textId="77777777" w:rsidR="00721BED" w:rsidRPr="00A1115A" w:rsidRDefault="00721BED" w:rsidP="00721BED">
            <w:pPr>
              <w:pStyle w:val="TAC"/>
            </w:pPr>
          </w:p>
        </w:tc>
        <w:tc>
          <w:tcPr>
            <w:tcW w:w="424" w:type="pct"/>
            <w:shd w:val="clear" w:color="auto" w:fill="auto"/>
          </w:tcPr>
          <w:p w14:paraId="17FC875F" w14:textId="77777777" w:rsidR="00721BED" w:rsidRPr="00A1115A" w:rsidRDefault="00721BED" w:rsidP="00721BED">
            <w:pPr>
              <w:pStyle w:val="TAC"/>
            </w:pPr>
          </w:p>
        </w:tc>
        <w:tc>
          <w:tcPr>
            <w:tcW w:w="322" w:type="pct"/>
            <w:shd w:val="clear" w:color="auto" w:fill="auto"/>
          </w:tcPr>
          <w:p w14:paraId="4DE215D0" w14:textId="77777777" w:rsidR="00721BED" w:rsidRPr="00A1115A" w:rsidRDefault="00721BED" w:rsidP="00721BED">
            <w:pPr>
              <w:pStyle w:val="TAC"/>
            </w:pPr>
          </w:p>
        </w:tc>
        <w:tc>
          <w:tcPr>
            <w:tcW w:w="263" w:type="pct"/>
          </w:tcPr>
          <w:p w14:paraId="756B9F48" w14:textId="77777777" w:rsidR="00721BED" w:rsidRPr="00A1115A" w:rsidRDefault="00721BED" w:rsidP="00721BED">
            <w:pPr>
              <w:pStyle w:val="TAC"/>
            </w:pPr>
          </w:p>
        </w:tc>
        <w:tc>
          <w:tcPr>
            <w:tcW w:w="263" w:type="pct"/>
            <w:shd w:val="clear" w:color="auto" w:fill="auto"/>
          </w:tcPr>
          <w:p w14:paraId="3CCA7B60" w14:textId="77777777" w:rsidR="00721BED" w:rsidRPr="00A1115A" w:rsidRDefault="00721BED" w:rsidP="00721BED">
            <w:pPr>
              <w:pStyle w:val="TAC"/>
            </w:pPr>
          </w:p>
        </w:tc>
        <w:tc>
          <w:tcPr>
            <w:tcW w:w="263" w:type="pct"/>
          </w:tcPr>
          <w:p w14:paraId="3EEBF335" w14:textId="77777777" w:rsidR="00721BED" w:rsidRPr="00A1115A" w:rsidRDefault="00721BED" w:rsidP="00721BED">
            <w:pPr>
              <w:pStyle w:val="TAC"/>
            </w:pPr>
          </w:p>
        </w:tc>
        <w:tc>
          <w:tcPr>
            <w:tcW w:w="263" w:type="pct"/>
          </w:tcPr>
          <w:p w14:paraId="7CDE1037" w14:textId="77777777" w:rsidR="00721BED" w:rsidRPr="00A1115A" w:rsidRDefault="00721BED" w:rsidP="00721BED">
            <w:pPr>
              <w:pStyle w:val="TAC"/>
            </w:pPr>
          </w:p>
        </w:tc>
        <w:tc>
          <w:tcPr>
            <w:tcW w:w="263" w:type="pct"/>
          </w:tcPr>
          <w:p w14:paraId="6E21179F" w14:textId="77777777" w:rsidR="00721BED" w:rsidRPr="00A1115A" w:rsidRDefault="00721BED" w:rsidP="00721BED">
            <w:pPr>
              <w:pStyle w:val="TAC"/>
            </w:pPr>
          </w:p>
        </w:tc>
        <w:tc>
          <w:tcPr>
            <w:tcW w:w="322" w:type="pct"/>
          </w:tcPr>
          <w:p w14:paraId="06942288" w14:textId="77777777" w:rsidR="00721BED" w:rsidRPr="00A1115A" w:rsidRDefault="00721BED" w:rsidP="00721BED">
            <w:pPr>
              <w:pStyle w:val="TAC"/>
            </w:pPr>
          </w:p>
        </w:tc>
        <w:tc>
          <w:tcPr>
            <w:tcW w:w="311" w:type="pct"/>
          </w:tcPr>
          <w:p w14:paraId="7BFD60F1" w14:textId="77777777" w:rsidR="00721BED" w:rsidRPr="00A1115A" w:rsidRDefault="00721BED" w:rsidP="00721BED">
            <w:pPr>
              <w:pStyle w:val="TAC"/>
            </w:pPr>
          </w:p>
        </w:tc>
        <w:tc>
          <w:tcPr>
            <w:tcW w:w="263" w:type="pct"/>
          </w:tcPr>
          <w:p w14:paraId="427CFDD4" w14:textId="77777777" w:rsidR="00721BED" w:rsidRPr="00A1115A" w:rsidRDefault="00721BED" w:rsidP="00721BED">
            <w:pPr>
              <w:pStyle w:val="TAC"/>
            </w:pPr>
          </w:p>
        </w:tc>
        <w:tc>
          <w:tcPr>
            <w:tcW w:w="367" w:type="pct"/>
            <w:tcBorders>
              <w:bottom w:val="nil"/>
            </w:tcBorders>
            <w:shd w:val="clear" w:color="auto" w:fill="auto"/>
          </w:tcPr>
          <w:p w14:paraId="502286A8" w14:textId="77777777" w:rsidR="00721BED" w:rsidRPr="00A1115A" w:rsidRDefault="00721BED" w:rsidP="00721BED">
            <w:pPr>
              <w:pStyle w:val="TAC"/>
            </w:pPr>
            <w:r w:rsidRPr="00A1115A">
              <w:rPr>
                <w:rFonts w:hint="eastAsia"/>
              </w:rPr>
              <w:t>TDD</w:t>
            </w:r>
          </w:p>
        </w:tc>
      </w:tr>
      <w:tr w:rsidR="00721BED" w:rsidRPr="00A1115A" w14:paraId="076E1D6F" w14:textId="77777777" w:rsidTr="00900B7D">
        <w:trPr>
          <w:trHeight w:val="187"/>
          <w:jc w:val="center"/>
        </w:trPr>
        <w:tc>
          <w:tcPr>
            <w:tcW w:w="479" w:type="pct"/>
            <w:tcBorders>
              <w:top w:val="nil"/>
              <w:bottom w:val="nil"/>
            </w:tcBorders>
            <w:shd w:val="clear" w:color="auto" w:fill="auto"/>
          </w:tcPr>
          <w:p w14:paraId="7E3C4892" w14:textId="77777777" w:rsidR="00721BED" w:rsidRPr="00A1115A" w:rsidRDefault="00721BED" w:rsidP="00721BED">
            <w:pPr>
              <w:pStyle w:val="TAC"/>
            </w:pPr>
          </w:p>
        </w:tc>
        <w:tc>
          <w:tcPr>
            <w:tcW w:w="263" w:type="pct"/>
          </w:tcPr>
          <w:p w14:paraId="69B8F7A2"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7800DF95" w14:textId="77777777" w:rsidR="00721BED" w:rsidRPr="00A1115A" w:rsidRDefault="00721BED" w:rsidP="00721BED">
            <w:pPr>
              <w:pStyle w:val="TAC"/>
            </w:pPr>
          </w:p>
        </w:tc>
        <w:tc>
          <w:tcPr>
            <w:tcW w:w="263" w:type="pct"/>
            <w:shd w:val="clear" w:color="auto" w:fill="auto"/>
          </w:tcPr>
          <w:p w14:paraId="548E603F" w14:textId="77777777" w:rsidR="00721BED" w:rsidRPr="00A1115A" w:rsidRDefault="00721BED" w:rsidP="00721BED">
            <w:pPr>
              <w:pStyle w:val="TAC"/>
            </w:pPr>
            <w:r w:rsidRPr="00A1115A">
              <w:t>24</w:t>
            </w:r>
          </w:p>
        </w:tc>
        <w:tc>
          <w:tcPr>
            <w:tcW w:w="409" w:type="pct"/>
            <w:shd w:val="clear" w:color="auto" w:fill="auto"/>
          </w:tcPr>
          <w:p w14:paraId="750F3A4F" w14:textId="77777777" w:rsidR="00721BED" w:rsidRPr="00A1115A" w:rsidRDefault="00721BED" w:rsidP="00721BED">
            <w:pPr>
              <w:pStyle w:val="TAC"/>
            </w:pPr>
          </w:p>
        </w:tc>
        <w:tc>
          <w:tcPr>
            <w:tcW w:w="424" w:type="pct"/>
            <w:shd w:val="clear" w:color="auto" w:fill="auto"/>
          </w:tcPr>
          <w:p w14:paraId="643CD857" w14:textId="77777777" w:rsidR="00721BED" w:rsidRPr="00A1115A" w:rsidRDefault="00721BED" w:rsidP="00721BED">
            <w:pPr>
              <w:pStyle w:val="TAC"/>
            </w:pPr>
          </w:p>
        </w:tc>
        <w:tc>
          <w:tcPr>
            <w:tcW w:w="322" w:type="pct"/>
            <w:shd w:val="clear" w:color="auto" w:fill="auto"/>
          </w:tcPr>
          <w:p w14:paraId="0D447453" w14:textId="77777777" w:rsidR="00721BED" w:rsidRPr="00A1115A" w:rsidRDefault="00721BED" w:rsidP="00721BED">
            <w:pPr>
              <w:pStyle w:val="TAC"/>
            </w:pPr>
          </w:p>
        </w:tc>
        <w:tc>
          <w:tcPr>
            <w:tcW w:w="263" w:type="pct"/>
          </w:tcPr>
          <w:p w14:paraId="162F4B27" w14:textId="77777777" w:rsidR="00721BED" w:rsidRPr="00A1115A" w:rsidRDefault="00721BED" w:rsidP="00721BED">
            <w:pPr>
              <w:pStyle w:val="TAC"/>
            </w:pPr>
          </w:p>
        </w:tc>
        <w:tc>
          <w:tcPr>
            <w:tcW w:w="263" w:type="pct"/>
            <w:shd w:val="clear" w:color="auto" w:fill="auto"/>
          </w:tcPr>
          <w:p w14:paraId="2F62D715" w14:textId="77777777" w:rsidR="00721BED" w:rsidRPr="00A1115A" w:rsidRDefault="00721BED" w:rsidP="00721BED">
            <w:pPr>
              <w:pStyle w:val="TAC"/>
            </w:pPr>
          </w:p>
        </w:tc>
        <w:tc>
          <w:tcPr>
            <w:tcW w:w="263" w:type="pct"/>
          </w:tcPr>
          <w:p w14:paraId="7DE21824" w14:textId="77777777" w:rsidR="00721BED" w:rsidRPr="00A1115A" w:rsidRDefault="00721BED" w:rsidP="00721BED">
            <w:pPr>
              <w:pStyle w:val="TAC"/>
            </w:pPr>
          </w:p>
        </w:tc>
        <w:tc>
          <w:tcPr>
            <w:tcW w:w="263" w:type="pct"/>
          </w:tcPr>
          <w:p w14:paraId="65C52346" w14:textId="77777777" w:rsidR="00721BED" w:rsidRPr="00A1115A" w:rsidRDefault="00721BED" w:rsidP="00721BED">
            <w:pPr>
              <w:pStyle w:val="TAC"/>
            </w:pPr>
          </w:p>
        </w:tc>
        <w:tc>
          <w:tcPr>
            <w:tcW w:w="263" w:type="pct"/>
          </w:tcPr>
          <w:p w14:paraId="56E71A8E" w14:textId="77777777" w:rsidR="00721BED" w:rsidRPr="00A1115A" w:rsidRDefault="00721BED" w:rsidP="00721BED">
            <w:pPr>
              <w:pStyle w:val="TAC"/>
            </w:pPr>
          </w:p>
        </w:tc>
        <w:tc>
          <w:tcPr>
            <w:tcW w:w="322" w:type="pct"/>
          </w:tcPr>
          <w:p w14:paraId="7AF2A987" w14:textId="77777777" w:rsidR="00721BED" w:rsidRPr="00A1115A" w:rsidRDefault="00721BED" w:rsidP="00721BED">
            <w:pPr>
              <w:pStyle w:val="TAC"/>
            </w:pPr>
          </w:p>
        </w:tc>
        <w:tc>
          <w:tcPr>
            <w:tcW w:w="311" w:type="pct"/>
          </w:tcPr>
          <w:p w14:paraId="4A5E881E" w14:textId="77777777" w:rsidR="00721BED" w:rsidRPr="00A1115A" w:rsidRDefault="00721BED" w:rsidP="00721BED">
            <w:pPr>
              <w:pStyle w:val="TAC"/>
            </w:pPr>
          </w:p>
        </w:tc>
        <w:tc>
          <w:tcPr>
            <w:tcW w:w="263" w:type="pct"/>
          </w:tcPr>
          <w:p w14:paraId="2798CC47" w14:textId="77777777" w:rsidR="00721BED" w:rsidRPr="00A1115A" w:rsidRDefault="00721BED" w:rsidP="00721BED">
            <w:pPr>
              <w:pStyle w:val="TAC"/>
            </w:pPr>
          </w:p>
        </w:tc>
        <w:tc>
          <w:tcPr>
            <w:tcW w:w="367" w:type="pct"/>
            <w:tcBorders>
              <w:top w:val="nil"/>
              <w:bottom w:val="nil"/>
            </w:tcBorders>
            <w:shd w:val="clear" w:color="auto" w:fill="auto"/>
          </w:tcPr>
          <w:p w14:paraId="2BE1906B" w14:textId="77777777" w:rsidR="00721BED" w:rsidRPr="00A1115A" w:rsidRDefault="00721BED" w:rsidP="00721BED">
            <w:pPr>
              <w:pStyle w:val="TAC"/>
            </w:pPr>
          </w:p>
        </w:tc>
      </w:tr>
      <w:tr w:rsidR="00721BED" w:rsidRPr="00A1115A" w14:paraId="7811ABF5" w14:textId="77777777" w:rsidTr="00900B7D">
        <w:trPr>
          <w:trHeight w:val="187"/>
          <w:jc w:val="center"/>
        </w:trPr>
        <w:tc>
          <w:tcPr>
            <w:tcW w:w="479" w:type="pct"/>
            <w:tcBorders>
              <w:top w:val="nil"/>
              <w:bottom w:val="single" w:sz="4" w:space="0" w:color="auto"/>
            </w:tcBorders>
            <w:shd w:val="clear" w:color="auto" w:fill="auto"/>
          </w:tcPr>
          <w:p w14:paraId="266BE685" w14:textId="77777777" w:rsidR="00721BED" w:rsidRPr="00A1115A" w:rsidRDefault="00721BED" w:rsidP="00721BED">
            <w:pPr>
              <w:pStyle w:val="TAC"/>
            </w:pPr>
          </w:p>
        </w:tc>
        <w:tc>
          <w:tcPr>
            <w:tcW w:w="263" w:type="pct"/>
          </w:tcPr>
          <w:p w14:paraId="147742D4"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3E4B6F92" w14:textId="77777777" w:rsidR="00721BED" w:rsidRPr="00A1115A" w:rsidRDefault="00721BED" w:rsidP="00721BED">
            <w:pPr>
              <w:pStyle w:val="TAC"/>
            </w:pPr>
          </w:p>
        </w:tc>
        <w:tc>
          <w:tcPr>
            <w:tcW w:w="263" w:type="pct"/>
            <w:shd w:val="clear" w:color="auto" w:fill="auto"/>
          </w:tcPr>
          <w:p w14:paraId="6F04027D" w14:textId="77777777" w:rsidR="00721BED" w:rsidRPr="00A1115A" w:rsidRDefault="00721BED" w:rsidP="00721BED">
            <w:pPr>
              <w:pStyle w:val="TAC"/>
            </w:pPr>
            <w:r w:rsidRPr="00A1115A">
              <w:t>10</w:t>
            </w:r>
          </w:p>
        </w:tc>
        <w:tc>
          <w:tcPr>
            <w:tcW w:w="409" w:type="pct"/>
            <w:shd w:val="clear" w:color="auto" w:fill="auto"/>
          </w:tcPr>
          <w:p w14:paraId="07E05612" w14:textId="77777777" w:rsidR="00721BED" w:rsidRPr="00A1115A" w:rsidRDefault="00721BED" w:rsidP="00721BED">
            <w:pPr>
              <w:pStyle w:val="TAC"/>
            </w:pPr>
          </w:p>
        </w:tc>
        <w:tc>
          <w:tcPr>
            <w:tcW w:w="424" w:type="pct"/>
            <w:shd w:val="clear" w:color="auto" w:fill="auto"/>
          </w:tcPr>
          <w:p w14:paraId="4452B04E" w14:textId="77777777" w:rsidR="00721BED" w:rsidRPr="00A1115A" w:rsidRDefault="00721BED" w:rsidP="00721BED">
            <w:pPr>
              <w:pStyle w:val="TAC"/>
            </w:pPr>
          </w:p>
        </w:tc>
        <w:tc>
          <w:tcPr>
            <w:tcW w:w="322" w:type="pct"/>
            <w:shd w:val="clear" w:color="auto" w:fill="auto"/>
          </w:tcPr>
          <w:p w14:paraId="334269EB" w14:textId="77777777" w:rsidR="00721BED" w:rsidRPr="00A1115A" w:rsidRDefault="00721BED" w:rsidP="00721BED">
            <w:pPr>
              <w:pStyle w:val="TAC"/>
            </w:pPr>
          </w:p>
        </w:tc>
        <w:tc>
          <w:tcPr>
            <w:tcW w:w="263" w:type="pct"/>
          </w:tcPr>
          <w:p w14:paraId="15E61E16" w14:textId="77777777" w:rsidR="00721BED" w:rsidRPr="00A1115A" w:rsidRDefault="00721BED" w:rsidP="00721BED">
            <w:pPr>
              <w:pStyle w:val="TAC"/>
            </w:pPr>
          </w:p>
        </w:tc>
        <w:tc>
          <w:tcPr>
            <w:tcW w:w="263" w:type="pct"/>
            <w:shd w:val="clear" w:color="auto" w:fill="auto"/>
          </w:tcPr>
          <w:p w14:paraId="381CF0EF" w14:textId="77777777" w:rsidR="00721BED" w:rsidRPr="00A1115A" w:rsidRDefault="00721BED" w:rsidP="00721BED">
            <w:pPr>
              <w:pStyle w:val="TAC"/>
            </w:pPr>
          </w:p>
        </w:tc>
        <w:tc>
          <w:tcPr>
            <w:tcW w:w="263" w:type="pct"/>
          </w:tcPr>
          <w:p w14:paraId="4953CA7A" w14:textId="77777777" w:rsidR="00721BED" w:rsidRPr="00A1115A" w:rsidRDefault="00721BED" w:rsidP="00721BED">
            <w:pPr>
              <w:pStyle w:val="TAC"/>
            </w:pPr>
          </w:p>
        </w:tc>
        <w:tc>
          <w:tcPr>
            <w:tcW w:w="263" w:type="pct"/>
          </w:tcPr>
          <w:p w14:paraId="2E8B995E" w14:textId="77777777" w:rsidR="00721BED" w:rsidRPr="00A1115A" w:rsidRDefault="00721BED" w:rsidP="00721BED">
            <w:pPr>
              <w:pStyle w:val="TAC"/>
            </w:pPr>
          </w:p>
        </w:tc>
        <w:tc>
          <w:tcPr>
            <w:tcW w:w="263" w:type="pct"/>
          </w:tcPr>
          <w:p w14:paraId="3C8765F8" w14:textId="77777777" w:rsidR="00721BED" w:rsidRPr="00A1115A" w:rsidRDefault="00721BED" w:rsidP="00721BED">
            <w:pPr>
              <w:pStyle w:val="TAC"/>
            </w:pPr>
          </w:p>
        </w:tc>
        <w:tc>
          <w:tcPr>
            <w:tcW w:w="322" w:type="pct"/>
          </w:tcPr>
          <w:p w14:paraId="315FA520" w14:textId="77777777" w:rsidR="00721BED" w:rsidRPr="00A1115A" w:rsidRDefault="00721BED" w:rsidP="00721BED">
            <w:pPr>
              <w:pStyle w:val="TAC"/>
            </w:pPr>
          </w:p>
        </w:tc>
        <w:tc>
          <w:tcPr>
            <w:tcW w:w="311" w:type="pct"/>
          </w:tcPr>
          <w:p w14:paraId="3D4E81C9" w14:textId="77777777" w:rsidR="00721BED" w:rsidRPr="00A1115A" w:rsidRDefault="00721BED" w:rsidP="00721BED">
            <w:pPr>
              <w:pStyle w:val="TAC"/>
            </w:pPr>
          </w:p>
        </w:tc>
        <w:tc>
          <w:tcPr>
            <w:tcW w:w="263" w:type="pct"/>
          </w:tcPr>
          <w:p w14:paraId="07D5C89A"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2F7D617C" w14:textId="77777777" w:rsidR="00721BED" w:rsidRPr="00A1115A" w:rsidRDefault="00721BED" w:rsidP="00721BED">
            <w:pPr>
              <w:pStyle w:val="TAC"/>
            </w:pPr>
          </w:p>
        </w:tc>
      </w:tr>
      <w:tr w:rsidR="00721BED" w:rsidRPr="00A1115A" w14:paraId="2A1F7F50" w14:textId="77777777" w:rsidTr="00900B7D">
        <w:trPr>
          <w:trHeight w:val="187"/>
          <w:jc w:val="center"/>
        </w:trPr>
        <w:tc>
          <w:tcPr>
            <w:tcW w:w="479" w:type="pct"/>
            <w:tcBorders>
              <w:bottom w:val="nil"/>
            </w:tcBorders>
            <w:shd w:val="clear" w:color="auto" w:fill="auto"/>
          </w:tcPr>
          <w:p w14:paraId="58FED502" w14:textId="77777777" w:rsidR="00721BED" w:rsidRPr="00A1115A" w:rsidRDefault="00721BED" w:rsidP="00721BED">
            <w:pPr>
              <w:pStyle w:val="TAC"/>
            </w:pPr>
            <w:r w:rsidRPr="00A1115A">
              <w:rPr>
                <w:lang w:eastAsia="zh-CN"/>
              </w:rPr>
              <w:t>n65</w:t>
            </w:r>
          </w:p>
        </w:tc>
        <w:tc>
          <w:tcPr>
            <w:tcW w:w="263" w:type="pct"/>
          </w:tcPr>
          <w:p w14:paraId="433E8312"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50371F1B" w14:textId="77777777" w:rsidR="00721BED" w:rsidRPr="00A1115A" w:rsidRDefault="00721BED" w:rsidP="00721BED">
            <w:pPr>
              <w:pStyle w:val="TAC"/>
            </w:pPr>
            <w:r w:rsidRPr="00A1115A">
              <w:rPr>
                <w:rFonts w:cs="Arial"/>
                <w:szCs w:val="18"/>
              </w:rPr>
              <w:t>25</w:t>
            </w:r>
          </w:p>
        </w:tc>
        <w:tc>
          <w:tcPr>
            <w:tcW w:w="263" w:type="pct"/>
            <w:shd w:val="clear" w:color="auto" w:fill="auto"/>
          </w:tcPr>
          <w:p w14:paraId="6DB13947" w14:textId="77777777" w:rsidR="00721BED" w:rsidRPr="00A1115A" w:rsidRDefault="00721BED" w:rsidP="00721BE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42EF5D44" w14:textId="77777777" w:rsidR="00721BED" w:rsidRPr="00A1115A" w:rsidRDefault="00721BED" w:rsidP="00721BE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73D9D8EF" w14:textId="77777777" w:rsidR="00721BED" w:rsidRPr="00A1115A" w:rsidRDefault="00721BED" w:rsidP="00721BE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076443DC" w14:textId="77777777" w:rsidR="00721BED" w:rsidRPr="00A1115A" w:rsidRDefault="00721BED" w:rsidP="00721BED">
            <w:pPr>
              <w:pStyle w:val="TAC"/>
            </w:pPr>
          </w:p>
        </w:tc>
        <w:tc>
          <w:tcPr>
            <w:tcW w:w="263" w:type="pct"/>
          </w:tcPr>
          <w:p w14:paraId="2C8C0C4A" w14:textId="77777777" w:rsidR="00721BED" w:rsidRPr="00A1115A" w:rsidRDefault="00721BED" w:rsidP="00721BED">
            <w:pPr>
              <w:pStyle w:val="TAC"/>
            </w:pPr>
          </w:p>
        </w:tc>
        <w:tc>
          <w:tcPr>
            <w:tcW w:w="263" w:type="pct"/>
            <w:shd w:val="clear" w:color="auto" w:fill="auto"/>
          </w:tcPr>
          <w:p w14:paraId="13C043A9" w14:textId="77777777" w:rsidR="00721BED" w:rsidRPr="00A1115A" w:rsidRDefault="00721BED" w:rsidP="00721BED">
            <w:pPr>
              <w:pStyle w:val="TAC"/>
            </w:pPr>
          </w:p>
        </w:tc>
        <w:tc>
          <w:tcPr>
            <w:tcW w:w="263" w:type="pct"/>
          </w:tcPr>
          <w:p w14:paraId="51F05687" w14:textId="77777777" w:rsidR="00721BED" w:rsidRPr="00A1115A" w:rsidRDefault="00721BED" w:rsidP="00721BE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0C34525C" w14:textId="77777777" w:rsidR="00721BED" w:rsidRPr="00A1115A" w:rsidRDefault="00721BED" w:rsidP="00721BED">
            <w:pPr>
              <w:pStyle w:val="TAC"/>
            </w:pPr>
          </w:p>
        </w:tc>
        <w:tc>
          <w:tcPr>
            <w:tcW w:w="263" w:type="pct"/>
          </w:tcPr>
          <w:p w14:paraId="4E485AAE" w14:textId="77777777" w:rsidR="00721BED" w:rsidRPr="00A1115A" w:rsidRDefault="00721BED" w:rsidP="00721BED">
            <w:pPr>
              <w:pStyle w:val="TAC"/>
            </w:pPr>
          </w:p>
        </w:tc>
        <w:tc>
          <w:tcPr>
            <w:tcW w:w="322" w:type="pct"/>
          </w:tcPr>
          <w:p w14:paraId="48CB9516" w14:textId="77777777" w:rsidR="00721BED" w:rsidRPr="00A1115A" w:rsidRDefault="00721BED" w:rsidP="00721BED">
            <w:pPr>
              <w:pStyle w:val="TAC"/>
            </w:pPr>
          </w:p>
        </w:tc>
        <w:tc>
          <w:tcPr>
            <w:tcW w:w="311" w:type="pct"/>
          </w:tcPr>
          <w:p w14:paraId="45233898" w14:textId="77777777" w:rsidR="00721BED" w:rsidRPr="00A1115A" w:rsidRDefault="00721BED" w:rsidP="00721BED">
            <w:pPr>
              <w:pStyle w:val="TAC"/>
            </w:pPr>
          </w:p>
        </w:tc>
        <w:tc>
          <w:tcPr>
            <w:tcW w:w="263" w:type="pct"/>
          </w:tcPr>
          <w:p w14:paraId="733F039F" w14:textId="77777777" w:rsidR="00721BED" w:rsidRPr="00A1115A" w:rsidRDefault="00721BED" w:rsidP="00721BED">
            <w:pPr>
              <w:pStyle w:val="TAC"/>
            </w:pPr>
          </w:p>
        </w:tc>
        <w:tc>
          <w:tcPr>
            <w:tcW w:w="367" w:type="pct"/>
            <w:tcBorders>
              <w:bottom w:val="nil"/>
            </w:tcBorders>
            <w:shd w:val="clear" w:color="auto" w:fill="auto"/>
          </w:tcPr>
          <w:p w14:paraId="537AD3E3" w14:textId="77777777" w:rsidR="00721BED" w:rsidRPr="00A1115A" w:rsidRDefault="00721BED" w:rsidP="00721BED">
            <w:pPr>
              <w:pStyle w:val="TAC"/>
            </w:pPr>
            <w:r w:rsidRPr="00A1115A">
              <w:rPr>
                <w:lang w:eastAsia="zh-CN"/>
              </w:rPr>
              <w:t>F</w:t>
            </w:r>
            <w:r w:rsidRPr="00A1115A">
              <w:rPr>
                <w:rFonts w:hint="eastAsia"/>
                <w:lang w:eastAsia="zh-CN"/>
              </w:rPr>
              <w:t>DD</w:t>
            </w:r>
          </w:p>
        </w:tc>
      </w:tr>
      <w:tr w:rsidR="00721BED" w:rsidRPr="00A1115A" w14:paraId="2D0B717D" w14:textId="77777777" w:rsidTr="00900B7D">
        <w:trPr>
          <w:trHeight w:val="187"/>
          <w:jc w:val="center"/>
        </w:trPr>
        <w:tc>
          <w:tcPr>
            <w:tcW w:w="479" w:type="pct"/>
            <w:tcBorders>
              <w:top w:val="nil"/>
              <w:bottom w:val="nil"/>
            </w:tcBorders>
            <w:shd w:val="clear" w:color="auto" w:fill="auto"/>
          </w:tcPr>
          <w:p w14:paraId="1563DD5B" w14:textId="77777777" w:rsidR="00721BED" w:rsidRPr="00A1115A" w:rsidRDefault="00721BED" w:rsidP="00721BED">
            <w:pPr>
              <w:pStyle w:val="TAC"/>
            </w:pPr>
          </w:p>
        </w:tc>
        <w:tc>
          <w:tcPr>
            <w:tcW w:w="263" w:type="pct"/>
          </w:tcPr>
          <w:p w14:paraId="332FB5DD"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4860B5E7" w14:textId="77777777" w:rsidR="00721BED" w:rsidRPr="00A1115A" w:rsidRDefault="00721BED" w:rsidP="00721BED">
            <w:pPr>
              <w:pStyle w:val="TAC"/>
            </w:pPr>
          </w:p>
        </w:tc>
        <w:tc>
          <w:tcPr>
            <w:tcW w:w="263" w:type="pct"/>
            <w:shd w:val="clear" w:color="auto" w:fill="auto"/>
          </w:tcPr>
          <w:p w14:paraId="412F37DC" w14:textId="77777777" w:rsidR="00721BED" w:rsidRPr="00A1115A" w:rsidRDefault="00721BED" w:rsidP="00721BED">
            <w:pPr>
              <w:pStyle w:val="TAC"/>
            </w:pPr>
            <w:r w:rsidRPr="00A1115A">
              <w:rPr>
                <w:rFonts w:cs="Arial" w:hint="eastAsia"/>
                <w:szCs w:val="18"/>
              </w:rPr>
              <w:t>24</w:t>
            </w:r>
          </w:p>
        </w:tc>
        <w:tc>
          <w:tcPr>
            <w:tcW w:w="409" w:type="pct"/>
            <w:shd w:val="clear" w:color="auto" w:fill="auto"/>
          </w:tcPr>
          <w:p w14:paraId="4B7EBDB3" w14:textId="77777777" w:rsidR="00721BED" w:rsidRPr="00A1115A" w:rsidRDefault="00721BED" w:rsidP="00721BE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58406081" w14:textId="77777777" w:rsidR="00721BED" w:rsidRPr="00A1115A" w:rsidRDefault="00721BED" w:rsidP="00721BE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38C324F5" w14:textId="77777777" w:rsidR="00721BED" w:rsidRPr="00A1115A" w:rsidRDefault="00721BED" w:rsidP="00721BED">
            <w:pPr>
              <w:pStyle w:val="TAC"/>
            </w:pPr>
          </w:p>
        </w:tc>
        <w:tc>
          <w:tcPr>
            <w:tcW w:w="263" w:type="pct"/>
          </w:tcPr>
          <w:p w14:paraId="316D9AA7" w14:textId="77777777" w:rsidR="00721BED" w:rsidRPr="00A1115A" w:rsidRDefault="00721BED" w:rsidP="00721BED">
            <w:pPr>
              <w:pStyle w:val="TAC"/>
            </w:pPr>
          </w:p>
        </w:tc>
        <w:tc>
          <w:tcPr>
            <w:tcW w:w="263" w:type="pct"/>
            <w:shd w:val="clear" w:color="auto" w:fill="auto"/>
          </w:tcPr>
          <w:p w14:paraId="54D2D5BA" w14:textId="77777777" w:rsidR="00721BED" w:rsidRPr="00A1115A" w:rsidRDefault="00721BED" w:rsidP="00721BED">
            <w:pPr>
              <w:pStyle w:val="TAC"/>
            </w:pPr>
          </w:p>
        </w:tc>
        <w:tc>
          <w:tcPr>
            <w:tcW w:w="263" w:type="pct"/>
          </w:tcPr>
          <w:p w14:paraId="375E3157" w14:textId="77777777" w:rsidR="00721BED" w:rsidRPr="00A1115A" w:rsidRDefault="00721BED" w:rsidP="00721BED">
            <w:pPr>
              <w:pStyle w:val="TAC"/>
            </w:pPr>
            <w:r w:rsidRPr="00A1115A">
              <w:rPr>
                <w:rFonts w:cs="Arial"/>
                <w:szCs w:val="18"/>
              </w:rPr>
              <w:t>64</w:t>
            </w:r>
            <w:r w:rsidRPr="00A1115A">
              <w:rPr>
                <w:rFonts w:cs="Arial"/>
                <w:szCs w:val="18"/>
                <w:vertAlign w:val="superscript"/>
              </w:rPr>
              <w:t>1</w:t>
            </w:r>
          </w:p>
        </w:tc>
        <w:tc>
          <w:tcPr>
            <w:tcW w:w="263" w:type="pct"/>
          </w:tcPr>
          <w:p w14:paraId="3397983E" w14:textId="77777777" w:rsidR="00721BED" w:rsidRPr="00A1115A" w:rsidRDefault="00721BED" w:rsidP="00721BED">
            <w:pPr>
              <w:pStyle w:val="TAC"/>
            </w:pPr>
          </w:p>
        </w:tc>
        <w:tc>
          <w:tcPr>
            <w:tcW w:w="263" w:type="pct"/>
          </w:tcPr>
          <w:p w14:paraId="59B860DB" w14:textId="77777777" w:rsidR="00721BED" w:rsidRPr="00A1115A" w:rsidRDefault="00721BED" w:rsidP="00721BED">
            <w:pPr>
              <w:pStyle w:val="TAC"/>
            </w:pPr>
          </w:p>
        </w:tc>
        <w:tc>
          <w:tcPr>
            <w:tcW w:w="322" w:type="pct"/>
          </w:tcPr>
          <w:p w14:paraId="1168A5B3" w14:textId="77777777" w:rsidR="00721BED" w:rsidRPr="00A1115A" w:rsidRDefault="00721BED" w:rsidP="00721BED">
            <w:pPr>
              <w:pStyle w:val="TAC"/>
            </w:pPr>
          </w:p>
        </w:tc>
        <w:tc>
          <w:tcPr>
            <w:tcW w:w="311" w:type="pct"/>
          </w:tcPr>
          <w:p w14:paraId="76A98C55" w14:textId="77777777" w:rsidR="00721BED" w:rsidRPr="00A1115A" w:rsidRDefault="00721BED" w:rsidP="00721BED">
            <w:pPr>
              <w:pStyle w:val="TAC"/>
            </w:pPr>
          </w:p>
        </w:tc>
        <w:tc>
          <w:tcPr>
            <w:tcW w:w="263" w:type="pct"/>
          </w:tcPr>
          <w:p w14:paraId="61797D95" w14:textId="77777777" w:rsidR="00721BED" w:rsidRPr="00A1115A" w:rsidRDefault="00721BED" w:rsidP="00721BED">
            <w:pPr>
              <w:pStyle w:val="TAC"/>
            </w:pPr>
          </w:p>
        </w:tc>
        <w:tc>
          <w:tcPr>
            <w:tcW w:w="367" w:type="pct"/>
            <w:tcBorders>
              <w:top w:val="nil"/>
              <w:bottom w:val="nil"/>
            </w:tcBorders>
            <w:shd w:val="clear" w:color="auto" w:fill="auto"/>
          </w:tcPr>
          <w:p w14:paraId="0CD39BC4" w14:textId="77777777" w:rsidR="00721BED" w:rsidRPr="00A1115A" w:rsidRDefault="00721BED" w:rsidP="00721BED">
            <w:pPr>
              <w:pStyle w:val="TAC"/>
            </w:pPr>
          </w:p>
        </w:tc>
      </w:tr>
      <w:tr w:rsidR="00721BED" w:rsidRPr="00A1115A" w14:paraId="1C2F546C" w14:textId="77777777" w:rsidTr="00900B7D">
        <w:trPr>
          <w:trHeight w:val="187"/>
          <w:jc w:val="center"/>
        </w:trPr>
        <w:tc>
          <w:tcPr>
            <w:tcW w:w="479" w:type="pct"/>
            <w:tcBorders>
              <w:top w:val="nil"/>
              <w:bottom w:val="single" w:sz="4" w:space="0" w:color="auto"/>
            </w:tcBorders>
            <w:shd w:val="clear" w:color="auto" w:fill="auto"/>
          </w:tcPr>
          <w:p w14:paraId="2B0DA699" w14:textId="77777777" w:rsidR="00721BED" w:rsidRPr="00A1115A" w:rsidRDefault="00721BED" w:rsidP="00721BED">
            <w:pPr>
              <w:pStyle w:val="TAC"/>
            </w:pPr>
          </w:p>
        </w:tc>
        <w:tc>
          <w:tcPr>
            <w:tcW w:w="263" w:type="pct"/>
          </w:tcPr>
          <w:p w14:paraId="45BCFB6C"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7E062EC7" w14:textId="77777777" w:rsidR="00721BED" w:rsidRPr="00A1115A" w:rsidRDefault="00721BED" w:rsidP="00721BED">
            <w:pPr>
              <w:pStyle w:val="TAC"/>
            </w:pPr>
          </w:p>
        </w:tc>
        <w:tc>
          <w:tcPr>
            <w:tcW w:w="263" w:type="pct"/>
            <w:shd w:val="clear" w:color="auto" w:fill="auto"/>
          </w:tcPr>
          <w:p w14:paraId="4E3D929C" w14:textId="77777777" w:rsidR="00721BED" w:rsidRPr="00A1115A" w:rsidRDefault="00721BED" w:rsidP="00721BED">
            <w:pPr>
              <w:pStyle w:val="TAC"/>
            </w:pPr>
            <w:r w:rsidRPr="00A1115A">
              <w:rPr>
                <w:lang w:eastAsia="zh-CN"/>
              </w:rPr>
              <w:t>10</w:t>
            </w:r>
            <w:r w:rsidRPr="00A1115A">
              <w:rPr>
                <w:rFonts w:cs="Arial"/>
                <w:szCs w:val="18"/>
                <w:vertAlign w:val="superscript"/>
              </w:rPr>
              <w:t>1</w:t>
            </w:r>
          </w:p>
        </w:tc>
        <w:tc>
          <w:tcPr>
            <w:tcW w:w="409" w:type="pct"/>
            <w:shd w:val="clear" w:color="auto" w:fill="auto"/>
          </w:tcPr>
          <w:p w14:paraId="2B2E5080" w14:textId="77777777" w:rsidR="00721BED" w:rsidRPr="00A1115A" w:rsidRDefault="00721BED" w:rsidP="00721BED">
            <w:pPr>
              <w:pStyle w:val="TAC"/>
            </w:pPr>
            <w:r w:rsidRPr="00A1115A">
              <w:rPr>
                <w:rFonts w:cs="Arial" w:hint="eastAsia"/>
                <w:szCs w:val="18"/>
              </w:rPr>
              <w:t>18</w:t>
            </w:r>
          </w:p>
        </w:tc>
        <w:tc>
          <w:tcPr>
            <w:tcW w:w="424" w:type="pct"/>
            <w:shd w:val="clear" w:color="auto" w:fill="auto"/>
          </w:tcPr>
          <w:p w14:paraId="2AD31292" w14:textId="77777777" w:rsidR="00721BED" w:rsidRPr="00A1115A" w:rsidRDefault="00721BED" w:rsidP="00721BED">
            <w:pPr>
              <w:pStyle w:val="TAC"/>
            </w:pPr>
            <w:r w:rsidRPr="00A1115A">
              <w:rPr>
                <w:rFonts w:cs="Arial" w:hint="eastAsia"/>
                <w:szCs w:val="18"/>
              </w:rPr>
              <w:t>24</w:t>
            </w:r>
          </w:p>
        </w:tc>
        <w:tc>
          <w:tcPr>
            <w:tcW w:w="322" w:type="pct"/>
            <w:shd w:val="clear" w:color="auto" w:fill="auto"/>
          </w:tcPr>
          <w:p w14:paraId="7E7C3D3B" w14:textId="77777777" w:rsidR="00721BED" w:rsidRPr="00A1115A" w:rsidRDefault="00721BED" w:rsidP="00721BED">
            <w:pPr>
              <w:pStyle w:val="TAC"/>
            </w:pPr>
          </w:p>
        </w:tc>
        <w:tc>
          <w:tcPr>
            <w:tcW w:w="263" w:type="pct"/>
          </w:tcPr>
          <w:p w14:paraId="7F460A99" w14:textId="77777777" w:rsidR="00721BED" w:rsidRPr="00A1115A" w:rsidRDefault="00721BED" w:rsidP="00721BED">
            <w:pPr>
              <w:pStyle w:val="TAC"/>
            </w:pPr>
          </w:p>
        </w:tc>
        <w:tc>
          <w:tcPr>
            <w:tcW w:w="263" w:type="pct"/>
            <w:shd w:val="clear" w:color="auto" w:fill="auto"/>
          </w:tcPr>
          <w:p w14:paraId="3D118DB0" w14:textId="77777777" w:rsidR="00721BED" w:rsidRPr="00A1115A" w:rsidRDefault="00721BED" w:rsidP="00721BED">
            <w:pPr>
              <w:pStyle w:val="TAC"/>
            </w:pPr>
          </w:p>
        </w:tc>
        <w:tc>
          <w:tcPr>
            <w:tcW w:w="263" w:type="pct"/>
          </w:tcPr>
          <w:p w14:paraId="65756763" w14:textId="77777777" w:rsidR="00721BED" w:rsidRPr="00A1115A" w:rsidRDefault="00721BED" w:rsidP="00721BED">
            <w:pPr>
              <w:pStyle w:val="TAC"/>
            </w:pPr>
            <w:r w:rsidRPr="00A1115A">
              <w:rPr>
                <w:rFonts w:cs="Arial"/>
                <w:szCs w:val="18"/>
              </w:rPr>
              <w:t>30</w:t>
            </w:r>
            <w:r w:rsidRPr="00A1115A">
              <w:rPr>
                <w:rFonts w:cs="Arial"/>
                <w:szCs w:val="18"/>
                <w:vertAlign w:val="superscript"/>
              </w:rPr>
              <w:t>1</w:t>
            </w:r>
          </w:p>
        </w:tc>
        <w:tc>
          <w:tcPr>
            <w:tcW w:w="263" w:type="pct"/>
          </w:tcPr>
          <w:p w14:paraId="640C219F" w14:textId="77777777" w:rsidR="00721BED" w:rsidRPr="00A1115A" w:rsidRDefault="00721BED" w:rsidP="00721BED">
            <w:pPr>
              <w:pStyle w:val="TAC"/>
            </w:pPr>
          </w:p>
        </w:tc>
        <w:tc>
          <w:tcPr>
            <w:tcW w:w="263" w:type="pct"/>
          </w:tcPr>
          <w:p w14:paraId="4072B6BD" w14:textId="77777777" w:rsidR="00721BED" w:rsidRPr="00A1115A" w:rsidRDefault="00721BED" w:rsidP="00721BED">
            <w:pPr>
              <w:pStyle w:val="TAC"/>
            </w:pPr>
          </w:p>
        </w:tc>
        <w:tc>
          <w:tcPr>
            <w:tcW w:w="322" w:type="pct"/>
          </w:tcPr>
          <w:p w14:paraId="0BD952AB" w14:textId="77777777" w:rsidR="00721BED" w:rsidRPr="00A1115A" w:rsidRDefault="00721BED" w:rsidP="00721BED">
            <w:pPr>
              <w:pStyle w:val="TAC"/>
            </w:pPr>
          </w:p>
        </w:tc>
        <w:tc>
          <w:tcPr>
            <w:tcW w:w="311" w:type="pct"/>
          </w:tcPr>
          <w:p w14:paraId="2B453414" w14:textId="77777777" w:rsidR="00721BED" w:rsidRPr="00A1115A" w:rsidRDefault="00721BED" w:rsidP="00721BED">
            <w:pPr>
              <w:pStyle w:val="TAC"/>
            </w:pPr>
          </w:p>
        </w:tc>
        <w:tc>
          <w:tcPr>
            <w:tcW w:w="263" w:type="pct"/>
          </w:tcPr>
          <w:p w14:paraId="18EBA175"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229DD634" w14:textId="77777777" w:rsidR="00721BED" w:rsidRPr="00A1115A" w:rsidRDefault="00721BED" w:rsidP="00721BED">
            <w:pPr>
              <w:pStyle w:val="TAC"/>
            </w:pPr>
          </w:p>
        </w:tc>
      </w:tr>
      <w:tr w:rsidR="00721BED" w:rsidRPr="00A1115A" w14:paraId="49E39406" w14:textId="77777777" w:rsidTr="00900B7D">
        <w:trPr>
          <w:trHeight w:val="187"/>
          <w:jc w:val="center"/>
        </w:trPr>
        <w:tc>
          <w:tcPr>
            <w:tcW w:w="479" w:type="pct"/>
            <w:tcBorders>
              <w:bottom w:val="nil"/>
            </w:tcBorders>
            <w:shd w:val="clear" w:color="auto" w:fill="auto"/>
          </w:tcPr>
          <w:p w14:paraId="5EC66A4E" w14:textId="77777777" w:rsidR="00721BED" w:rsidRPr="00A1115A" w:rsidRDefault="00721BED" w:rsidP="00721BED">
            <w:pPr>
              <w:pStyle w:val="TAC"/>
            </w:pPr>
            <w:r w:rsidRPr="00A1115A">
              <w:rPr>
                <w:rFonts w:hint="eastAsia"/>
                <w:lang w:eastAsia="zh-CN"/>
              </w:rPr>
              <w:t>n66</w:t>
            </w:r>
          </w:p>
        </w:tc>
        <w:tc>
          <w:tcPr>
            <w:tcW w:w="263" w:type="pct"/>
          </w:tcPr>
          <w:p w14:paraId="7CE91F94"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166D6A87" w14:textId="77777777" w:rsidR="00721BED" w:rsidRPr="00A1115A" w:rsidRDefault="00721BED" w:rsidP="00721BED">
            <w:pPr>
              <w:pStyle w:val="TAC"/>
            </w:pPr>
            <w:r w:rsidRPr="00A1115A">
              <w:rPr>
                <w:rFonts w:cs="Arial"/>
                <w:szCs w:val="18"/>
              </w:rPr>
              <w:t>25</w:t>
            </w:r>
          </w:p>
        </w:tc>
        <w:tc>
          <w:tcPr>
            <w:tcW w:w="263" w:type="pct"/>
            <w:shd w:val="clear" w:color="auto" w:fill="auto"/>
          </w:tcPr>
          <w:p w14:paraId="7E9C76F6" w14:textId="77777777" w:rsidR="00721BED" w:rsidRPr="00A1115A" w:rsidRDefault="00721BED" w:rsidP="00721BE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538CA4DE" w14:textId="77777777" w:rsidR="00721BED" w:rsidRPr="00A1115A" w:rsidRDefault="00721BED" w:rsidP="00721BE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559DA8E5" w14:textId="77777777" w:rsidR="00721BED" w:rsidRPr="00A1115A" w:rsidRDefault="00721BED" w:rsidP="00721BE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1C6547A3" w14:textId="77777777" w:rsidR="00721BED" w:rsidRPr="00A1115A" w:rsidRDefault="00721BED" w:rsidP="00721BED">
            <w:pPr>
              <w:pStyle w:val="TAC"/>
            </w:pPr>
            <w:r w:rsidRPr="00A1115A">
              <w:rPr>
                <w:lang w:val="en-US" w:eastAsia="zh-CN"/>
              </w:rPr>
              <w:t>128</w:t>
            </w:r>
            <w:r w:rsidRPr="00A1115A">
              <w:rPr>
                <w:rFonts w:cs="Arial"/>
                <w:szCs w:val="18"/>
                <w:vertAlign w:val="superscript"/>
              </w:rPr>
              <w:t>1</w:t>
            </w:r>
          </w:p>
        </w:tc>
        <w:tc>
          <w:tcPr>
            <w:tcW w:w="263" w:type="pct"/>
          </w:tcPr>
          <w:p w14:paraId="747A0803" w14:textId="77777777" w:rsidR="00721BED" w:rsidRPr="00A1115A" w:rsidRDefault="00721BED" w:rsidP="00721BED">
            <w:pPr>
              <w:pStyle w:val="TAC"/>
            </w:pPr>
            <w:r w:rsidRPr="00A1115A">
              <w:rPr>
                <w:lang w:val="en-US" w:eastAsia="zh-CN"/>
              </w:rPr>
              <w:t>160</w:t>
            </w:r>
          </w:p>
        </w:tc>
        <w:tc>
          <w:tcPr>
            <w:tcW w:w="263" w:type="pct"/>
            <w:shd w:val="clear" w:color="auto" w:fill="auto"/>
          </w:tcPr>
          <w:p w14:paraId="08924617" w14:textId="77777777" w:rsidR="00721BED" w:rsidRPr="00A1115A" w:rsidRDefault="00721BED" w:rsidP="00721BED">
            <w:pPr>
              <w:pStyle w:val="TAC"/>
            </w:pPr>
            <w:r w:rsidRPr="00A1115A">
              <w:t>216</w:t>
            </w:r>
          </w:p>
        </w:tc>
        <w:tc>
          <w:tcPr>
            <w:tcW w:w="263" w:type="pct"/>
          </w:tcPr>
          <w:p w14:paraId="6E97A284" w14:textId="77777777" w:rsidR="00721BED" w:rsidRPr="00A1115A" w:rsidRDefault="00721BED" w:rsidP="00721BED">
            <w:pPr>
              <w:pStyle w:val="TAC"/>
            </w:pPr>
          </w:p>
        </w:tc>
        <w:tc>
          <w:tcPr>
            <w:tcW w:w="263" w:type="pct"/>
          </w:tcPr>
          <w:p w14:paraId="4A428AB4" w14:textId="77777777" w:rsidR="00721BED" w:rsidRPr="00A1115A" w:rsidRDefault="00721BED" w:rsidP="00721BED">
            <w:pPr>
              <w:pStyle w:val="TAC"/>
            </w:pPr>
          </w:p>
        </w:tc>
        <w:tc>
          <w:tcPr>
            <w:tcW w:w="263" w:type="pct"/>
          </w:tcPr>
          <w:p w14:paraId="75CFF2D4" w14:textId="77777777" w:rsidR="00721BED" w:rsidRPr="00A1115A" w:rsidRDefault="00721BED" w:rsidP="00721BED">
            <w:pPr>
              <w:pStyle w:val="TAC"/>
            </w:pPr>
          </w:p>
        </w:tc>
        <w:tc>
          <w:tcPr>
            <w:tcW w:w="322" w:type="pct"/>
          </w:tcPr>
          <w:p w14:paraId="45A3AE3E" w14:textId="77777777" w:rsidR="00721BED" w:rsidRPr="00A1115A" w:rsidRDefault="00721BED" w:rsidP="00721BED">
            <w:pPr>
              <w:pStyle w:val="TAC"/>
            </w:pPr>
          </w:p>
        </w:tc>
        <w:tc>
          <w:tcPr>
            <w:tcW w:w="311" w:type="pct"/>
          </w:tcPr>
          <w:p w14:paraId="33606AD9" w14:textId="77777777" w:rsidR="00721BED" w:rsidRPr="00A1115A" w:rsidRDefault="00721BED" w:rsidP="00721BED">
            <w:pPr>
              <w:pStyle w:val="TAC"/>
            </w:pPr>
          </w:p>
        </w:tc>
        <w:tc>
          <w:tcPr>
            <w:tcW w:w="263" w:type="pct"/>
          </w:tcPr>
          <w:p w14:paraId="14EFD702" w14:textId="77777777" w:rsidR="00721BED" w:rsidRPr="00A1115A" w:rsidRDefault="00721BED" w:rsidP="00721BED">
            <w:pPr>
              <w:pStyle w:val="TAC"/>
            </w:pPr>
          </w:p>
        </w:tc>
        <w:tc>
          <w:tcPr>
            <w:tcW w:w="367" w:type="pct"/>
            <w:tcBorders>
              <w:bottom w:val="nil"/>
            </w:tcBorders>
            <w:shd w:val="clear" w:color="auto" w:fill="auto"/>
          </w:tcPr>
          <w:p w14:paraId="501828D7" w14:textId="77777777" w:rsidR="00721BED" w:rsidRPr="00A1115A" w:rsidRDefault="00721BED" w:rsidP="00721BED">
            <w:pPr>
              <w:pStyle w:val="TAC"/>
            </w:pPr>
            <w:r w:rsidRPr="00A1115A">
              <w:t>FDD</w:t>
            </w:r>
          </w:p>
        </w:tc>
      </w:tr>
      <w:tr w:rsidR="00721BED" w:rsidRPr="00A1115A" w14:paraId="4572EF92" w14:textId="77777777" w:rsidTr="00900B7D">
        <w:trPr>
          <w:trHeight w:val="187"/>
          <w:jc w:val="center"/>
        </w:trPr>
        <w:tc>
          <w:tcPr>
            <w:tcW w:w="479" w:type="pct"/>
            <w:tcBorders>
              <w:top w:val="nil"/>
              <w:bottom w:val="nil"/>
            </w:tcBorders>
            <w:shd w:val="clear" w:color="auto" w:fill="auto"/>
          </w:tcPr>
          <w:p w14:paraId="3AB294CE" w14:textId="77777777" w:rsidR="00721BED" w:rsidRPr="00A1115A" w:rsidRDefault="00721BED" w:rsidP="00721BED">
            <w:pPr>
              <w:pStyle w:val="TAC"/>
            </w:pPr>
          </w:p>
        </w:tc>
        <w:tc>
          <w:tcPr>
            <w:tcW w:w="263" w:type="pct"/>
          </w:tcPr>
          <w:p w14:paraId="70036884"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4DCD8D4F" w14:textId="77777777" w:rsidR="00721BED" w:rsidRPr="00A1115A" w:rsidRDefault="00721BED" w:rsidP="00721BED">
            <w:pPr>
              <w:pStyle w:val="TAC"/>
            </w:pPr>
          </w:p>
        </w:tc>
        <w:tc>
          <w:tcPr>
            <w:tcW w:w="263" w:type="pct"/>
            <w:shd w:val="clear" w:color="auto" w:fill="auto"/>
          </w:tcPr>
          <w:p w14:paraId="61B2E531" w14:textId="77777777" w:rsidR="00721BED" w:rsidRPr="00A1115A" w:rsidRDefault="00721BED" w:rsidP="00721BED">
            <w:pPr>
              <w:pStyle w:val="TAC"/>
            </w:pPr>
            <w:r w:rsidRPr="00A1115A">
              <w:rPr>
                <w:rFonts w:cs="Arial" w:hint="eastAsia"/>
                <w:szCs w:val="18"/>
              </w:rPr>
              <w:t>24</w:t>
            </w:r>
          </w:p>
        </w:tc>
        <w:tc>
          <w:tcPr>
            <w:tcW w:w="409" w:type="pct"/>
            <w:shd w:val="clear" w:color="auto" w:fill="auto"/>
          </w:tcPr>
          <w:p w14:paraId="270F6C4F" w14:textId="77777777" w:rsidR="00721BED" w:rsidRPr="00A1115A" w:rsidRDefault="00721BED" w:rsidP="00721BE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15BACE92" w14:textId="77777777" w:rsidR="00721BED" w:rsidRPr="00A1115A" w:rsidRDefault="00721BED" w:rsidP="00721BE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3A936F89" w14:textId="77777777" w:rsidR="00721BED" w:rsidRPr="00A1115A" w:rsidRDefault="00721BED" w:rsidP="00721BED">
            <w:pPr>
              <w:pStyle w:val="TAC"/>
            </w:pPr>
            <w:r w:rsidRPr="00A1115A">
              <w:rPr>
                <w:lang w:val="en-US" w:eastAsia="zh-CN"/>
              </w:rPr>
              <w:t>64</w:t>
            </w:r>
            <w:r w:rsidRPr="00A1115A">
              <w:rPr>
                <w:rFonts w:cs="Arial"/>
                <w:szCs w:val="18"/>
                <w:vertAlign w:val="superscript"/>
              </w:rPr>
              <w:t>1</w:t>
            </w:r>
          </w:p>
        </w:tc>
        <w:tc>
          <w:tcPr>
            <w:tcW w:w="263" w:type="pct"/>
          </w:tcPr>
          <w:p w14:paraId="452AB2F6" w14:textId="77777777" w:rsidR="00721BED" w:rsidRPr="00A1115A" w:rsidRDefault="00721BED" w:rsidP="00721BED">
            <w:pPr>
              <w:pStyle w:val="TAC"/>
            </w:pPr>
            <w:r w:rsidRPr="00A1115A">
              <w:rPr>
                <w:rFonts w:eastAsia="Malgun Gothic"/>
              </w:rPr>
              <w:t>75</w:t>
            </w:r>
            <w:r w:rsidRPr="00A1115A">
              <w:rPr>
                <w:rFonts w:cs="Arial"/>
                <w:szCs w:val="18"/>
                <w:vertAlign w:val="superscript"/>
              </w:rPr>
              <w:t>1</w:t>
            </w:r>
          </w:p>
        </w:tc>
        <w:tc>
          <w:tcPr>
            <w:tcW w:w="263" w:type="pct"/>
            <w:shd w:val="clear" w:color="auto" w:fill="auto"/>
          </w:tcPr>
          <w:p w14:paraId="12205931" w14:textId="77777777" w:rsidR="00721BED" w:rsidRPr="00A1115A" w:rsidRDefault="00721BED" w:rsidP="00721BED">
            <w:pPr>
              <w:pStyle w:val="TAC"/>
            </w:pPr>
            <w:r w:rsidRPr="00A1115A">
              <w:rPr>
                <w:lang w:eastAsia="zh-CN"/>
              </w:rPr>
              <w:t>100</w:t>
            </w:r>
            <w:r w:rsidRPr="00A1115A">
              <w:rPr>
                <w:rFonts w:cs="Arial"/>
                <w:szCs w:val="18"/>
                <w:vertAlign w:val="superscript"/>
              </w:rPr>
              <w:t>1</w:t>
            </w:r>
          </w:p>
        </w:tc>
        <w:tc>
          <w:tcPr>
            <w:tcW w:w="263" w:type="pct"/>
          </w:tcPr>
          <w:p w14:paraId="7E0A6DC3" w14:textId="77777777" w:rsidR="00721BED" w:rsidRPr="00A1115A" w:rsidRDefault="00721BED" w:rsidP="00721BED">
            <w:pPr>
              <w:pStyle w:val="TAC"/>
            </w:pPr>
          </w:p>
        </w:tc>
        <w:tc>
          <w:tcPr>
            <w:tcW w:w="263" w:type="pct"/>
          </w:tcPr>
          <w:p w14:paraId="7121BE2F" w14:textId="77777777" w:rsidR="00721BED" w:rsidRPr="00A1115A" w:rsidRDefault="00721BED" w:rsidP="00721BED">
            <w:pPr>
              <w:pStyle w:val="TAC"/>
            </w:pPr>
          </w:p>
        </w:tc>
        <w:tc>
          <w:tcPr>
            <w:tcW w:w="263" w:type="pct"/>
          </w:tcPr>
          <w:p w14:paraId="368A0417" w14:textId="77777777" w:rsidR="00721BED" w:rsidRPr="00A1115A" w:rsidRDefault="00721BED" w:rsidP="00721BED">
            <w:pPr>
              <w:pStyle w:val="TAC"/>
            </w:pPr>
          </w:p>
        </w:tc>
        <w:tc>
          <w:tcPr>
            <w:tcW w:w="322" w:type="pct"/>
          </w:tcPr>
          <w:p w14:paraId="67CBB94D" w14:textId="77777777" w:rsidR="00721BED" w:rsidRPr="00A1115A" w:rsidRDefault="00721BED" w:rsidP="00721BED">
            <w:pPr>
              <w:pStyle w:val="TAC"/>
            </w:pPr>
          </w:p>
        </w:tc>
        <w:tc>
          <w:tcPr>
            <w:tcW w:w="311" w:type="pct"/>
          </w:tcPr>
          <w:p w14:paraId="0D909BBD" w14:textId="77777777" w:rsidR="00721BED" w:rsidRPr="00A1115A" w:rsidRDefault="00721BED" w:rsidP="00721BED">
            <w:pPr>
              <w:pStyle w:val="TAC"/>
            </w:pPr>
          </w:p>
        </w:tc>
        <w:tc>
          <w:tcPr>
            <w:tcW w:w="263" w:type="pct"/>
          </w:tcPr>
          <w:p w14:paraId="7FB35030" w14:textId="77777777" w:rsidR="00721BED" w:rsidRPr="00A1115A" w:rsidRDefault="00721BED" w:rsidP="00721BED">
            <w:pPr>
              <w:pStyle w:val="TAC"/>
            </w:pPr>
          </w:p>
        </w:tc>
        <w:tc>
          <w:tcPr>
            <w:tcW w:w="367" w:type="pct"/>
            <w:tcBorders>
              <w:top w:val="nil"/>
              <w:bottom w:val="nil"/>
            </w:tcBorders>
            <w:shd w:val="clear" w:color="auto" w:fill="auto"/>
          </w:tcPr>
          <w:p w14:paraId="1D1839ED" w14:textId="77777777" w:rsidR="00721BED" w:rsidRPr="00A1115A" w:rsidRDefault="00721BED" w:rsidP="00721BED">
            <w:pPr>
              <w:pStyle w:val="TAC"/>
            </w:pPr>
          </w:p>
        </w:tc>
      </w:tr>
      <w:tr w:rsidR="00721BED" w:rsidRPr="00A1115A" w14:paraId="31665AA9" w14:textId="77777777" w:rsidTr="00900B7D">
        <w:trPr>
          <w:trHeight w:val="187"/>
          <w:jc w:val="center"/>
        </w:trPr>
        <w:tc>
          <w:tcPr>
            <w:tcW w:w="479" w:type="pct"/>
            <w:tcBorders>
              <w:top w:val="nil"/>
              <w:bottom w:val="single" w:sz="4" w:space="0" w:color="auto"/>
            </w:tcBorders>
            <w:shd w:val="clear" w:color="auto" w:fill="auto"/>
          </w:tcPr>
          <w:p w14:paraId="655D8FE6" w14:textId="77777777" w:rsidR="00721BED" w:rsidRPr="00A1115A" w:rsidRDefault="00721BED" w:rsidP="00721BED">
            <w:pPr>
              <w:pStyle w:val="TAC"/>
            </w:pPr>
          </w:p>
        </w:tc>
        <w:tc>
          <w:tcPr>
            <w:tcW w:w="263" w:type="pct"/>
          </w:tcPr>
          <w:p w14:paraId="51665EEB"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5F543A95" w14:textId="77777777" w:rsidR="00721BED" w:rsidRPr="00A1115A" w:rsidRDefault="00721BED" w:rsidP="00721BED">
            <w:pPr>
              <w:pStyle w:val="TAC"/>
            </w:pPr>
          </w:p>
        </w:tc>
        <w:tc>
          <w:tcPr>
            <w:tcW w:w="263" w:type="pct"/>
            <w:shd w:val="clear" w:color="auto" w:fill="auto"/>
          </w:tcPr>
          <w:p w14:paraId="3D583E78" w14:textId="77777777" w:rsidR="00721BED" w:rsidRPr="00A1115A" w:rsidRDefault="00721BED" w:rsidP="00721BED">
            <w:pPr>
              <w:pStyle w:val="TAC"/>
            </w:pPr>
            <w:r w:rsidRPr="00A1115A">
              <w:rPr>
                <w:lang w:eastAsia="zh-CN"/>
              </w:rPr>
              <w:t>10</w:t>
            </w:r>
            <w:r w:rsidRPr="00A1115A">
              <w:rPr>
                <w:rFonts w:cs="Arial"/>
                <w:szCs w:val="18"/>
                <w:vertAlign w:val="superscript"/>
              </w:rPr>
              <w:t>1</w:t>
            </w:r>
          </w:p>
        </w:tc>
        <w:tc>
          <w:tcPr>
            <w:tcW w:w="409" w:type="pct"/>
            <w:shd w:val="clear" w:color="auto" w:fill="auto"/>
          </w:tcPr>
          <w:p w14:paraId="7D616159" w14:textId="77777777" w:rsidR="00721BED" w:rsidRPr="00A1115A" w:rsidRDefault="00721BED" w:rsidP="00721BED">
            <w:pPr>
              <w:pStyle w:val="TAC"/>
            </w:pPr>
            <w:r w:rsidRPr="00A1115A">
              <w:rPr>
                <w:rFonts w:cs="Arial" w:hint="eastAsia"/>
                <w:szCs w:val="18"/>
              </w:rPr>
              <w:t>18</w:t>
            </w:r>
          </w:p>
        </w:tc>
        <w:tc>
          <w:tcPr>
            <w:tcW w:w="424" w:type="pct"/>
            <w:shd w:val="clear" w:color="auto" w:fill="auto"/>
          </w:tcPr>
          <w:p w14:paraId="1BE098C8" w14:textId="77777777" w:rsidR="00721BED" w:rsidRPr="00A1115A" w:rsidRDefault="00721BED" w:rsidP="00721BED">
            <w:pPr>
              <w:pStyle w:val="TAC"/>
            </w:pPr>
            <w:r w:rsidRPr="00A1115A">
              <w:rPr>
                <w:rFonts w:cs="Arial" w:hint="eastAsia"/>
                <w:szCs w:val="18"/>
              </w:rPr>
              <w:t>24</w:t>
            </w:r>
          </w:p>
        </w:tc>
        <w:tc>
          <w:tcPr>
            <w:tcW w:w="322" w:type="pct"/>
            <w:shd w:val="clear" w:color="auto" w:fill="auto"/>
          </w:tcPr>
          <w:p w14:paraId="1251F777" w14:textId="77777777" w:rsidR="00721BED" w:rsidRPr="00A1115A" w:rsidRDefault="00721BED" w:rsidP="00721BED">
            <w:pPr>
              <w:pStyle w:val="TAC"/>
            </w:pPr>
            <w:r w:rsidRPr="00A1115A">
              <w:rPr>
                <w:lang w:val="en-US" w:eastAsia="zh-CN"/>
              </w:rPr>
              <w:t>30</w:t>
            </w:r>
            <w:r w:rsidRPr="00A1115A">
              <w:rPr>
                <w:rFonts w:cs="Arial"/>
                <w:szCs w:val="18"/>
                <w:vertAlign w:val="superscript"/>
              </w:rPr>
              <w:t>1</w:t>
            </w:r>
          </w:p>
        </w:tc>
        <w:tc>
          <w:tcPr>
            <w:tcW w:w="263" w:type="pct"/>
          </w:tcPr>
          <w:p w14:paraId="6D8F5CA8" w14:textId="77777777" w:rsidR="00721BED" w:rsidRPr="00A1115A" w:rsidRDefault="00721BED" w:rsidP="00721BED">
            <w:pPr>
              <w:pStyle w:val="TAC"/>
            </w:pPr>
            <w:r w:rsidRPr="00A1115A">
              <w:rPr>
                <w:lang w:val="en-US" w:eastAsia="zh-CN"/>
              </w:rPr>
              <w:t>36</w:t>
            </w:r>
            <w:r w:rsidRPr="00A1115A">
              <w:rPr>
                <w:rFonts w:cs="Arial"/>
                <w:szCs w:val="18"/>
                <w:vertAlign w:val="superscript"/>
              </w:rPr>
              <w:t>1</w:t>
            </w:r>
          </w:p>
        </w:tc>
        <w:tc>
          <w:tcPr>
            <w:tcW w:w="263" w:type="pct"/>
            <w:shd w:val="clear" w:color="auto" w:fill="auto"/>
          </w:tcPr>
          <w:p w14:paraId="2FE27D5D" w14:textId="77777777" w:rsidR="00721BED" w:rsidRPr="00A1115A" w:rsidRDefault="00721BED" w:rsidP="00721BED">
            <w:pPr>
              <w:pStyle w:val="TAC"/>
            </w:pPr>
            <w:r w:rsidRPr="00A1115A">
              <w:t>50</w:t>
            </w:r>
            <w:r w:rsidRPr="00A1115A">
              <w:rPr>
                <w:vertAlign w:val="superscript"/>
              </w:rPr>
              <w:t>1</w:t>
            </w:r>
          </w:p>
        </w:tc>
        <w:tc>
          <w:tcPr>
            <w:tcW w:w="263" w:type="pct"/>
          </w:tcPr>
          <w:p w14:paraId="1EF014A8" w14:textId="77777777" w:rsidR="00721BED" w:rsidRPr="00A1115A" w:rsidRDefault="00721BED" w:rsidP="00721BED">
            <w:pPr>
              <w:pStyle w:val="TAC"/>
            </w:pPr>
          </w:p>
        </w:tc>
        <w:tc>
          <w:tcPr>
            <w:tcW w:w="263" w:type="pct"/>
          </w:tcPr>
          <w:p w14:paraId="7B552986" w14:textId="77777777" w:rsidR="00721BED" w:rsidRPr="00A1115A" w:rsidRDefault="00721BED" w:rsidP="00721BED">
            <w:pPr>
              <w:pStyle w:val="TAC"/>
            </w:pPr>
          </w:p>
        </w:tc>
        <w:tc>
          <w:tcPr>
            <w:tcW w:w="263" w:type="pct"/>
          </w:tcPr>
          <w:p w14:paraId="0D26F83D" w14:textId="77777777" w:rsidR="00721BED" w:rsidRPr="00A1115A" w:rsidRDefault="00721BED" w:rsidP="00721BED">
            <w:pPr>
              <w:pStyle w:val="TAC"/>
            </w:pPr>
          </w:p>
        </w:tc>
        <w:tc>
          <w:tcPr>
            <w:tcW w:w="322" w:type="pct"/>
          </w:tcPr>
          <w:p w14:paraId="2B0DE7B2" w14:textId="77777777" w:rsidR="00721BED" w:rsidRPr="00A1115A" w:rsidRDefault="00721BED" w:rsidP="00721BED">
            <w:pPr>
              <w:pStyle w:val="TAC"/>
            </w:pPr>
          </w:p>
        </w:tc>
        <w:tc>
          <w:tcPr>
            <w:tcW w:w="311" w:type="pct"/>
          </w:tcPr>
          <w:p w14:paraId="4F7E5F98" w14:textId="77777777" w:rsidR="00721BED" w:rsidRPr="00A1115A" w:rsidRDefault="00721BED" w:rsidP="00721BED">
            <w:pPr>
              <w:pStyle w:val="TAC"/>
            </w:pPr>
          </w:p>
        </w:tc>
        <w:tc>
          <w:tcPr>
            <w:tcW w:w="263" w:type="pct"/>
          </w:tcPr>
          <w:p w14:paraId="3E263272"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5A6A0C4A" w14:textId="77777777" w:rsidR="00721BED" w:rsidRPr="00A1115A" w:rsidRDefault="00721BED" w:rsidP="00721BED">
            <w:pPr>
              <w:pStyle w:val="TAC"/>
            </w:pPr>
          </w:p>
        </w:tc>
      </w:tr>
      <w:tr w:rsidR="00721BED" w:rsidRPr="00A1115A" w14:paraId="5D8DE09B" w14:textId="77777777" w:rsidTr="00900B7D">
        <w:trPr>
          <w:trHeight w:val="187"/>
          <w:jc w:val="center"/>
        </w:trPr>
        <w:tc>
          <w:tcPr>
            <w:tcW w:w="479" w:type="pct"/>
            <w:tcBorders>
              <w:bottom w:val="nil"/>
            </w:tcBorders>
            <w:shd w:val="clear" w:color="auto" w:fill="auto"/>
          </w:tcPr>
          <w:p w14:paraId="3EB0CED3" w14:textId="77777777" w:rsidR="00721BED" w:rsidRPr="00A1115A" w:rsidRDefault="00721BED" w:rsidP="00721BED">
            <w:pPr>
              <w:pStyle w:val="TAC"/>
            </w:pPr>
            <w:r w:rsidRPr="00A1115A">
              <w:rPr>
                <w:rFonts w:hint="eastAsia"/>
                <w:lang w:eastAsia="zh-CN"/>
              </w:rPr>
              <w:t>n70</w:t>
            </w:r>
          </w:p>
        </w:tc>
        <w:tc>
          <w:tcPr>
            <w:tcW w:w="263" w:type="pct"/>
          </w:tcPr>
          <w:p w14:paraId="1FFB4ECB"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070A88EF" w14:textId="77777777" w:rsidR="00721BED" w:rsidRPr="00A1115A" w:rsidRDefault="00721BED" w:rsidP="00721BED">
            <w:pPr>
              <w:pStyle w:val="TAC"/>
            </w:pPr>
            <w:r w:rsidRPr="00A1115A">
              <w:rPr>
                <w:rFonts w:cs="Arial"/>
                <w:szCs w:val="18"/>
              </w:rPr>
              <w:t>25</w:t>
            </w:r>
          </w:p>
        </w:tc>
        <w:tc>
          <w:tcPr>
            <w:tcW w:w="263" w:type="pct"/>
            <w:shd w:val="clear" w:color="auto" w:fill="auto"/>
          </w:tcPr>
          <w:p w14:paraId="3A33DB5E" w14:textId="77777777" w:rsidR="00721BED" w:rsidRPr="00A1115A" w:rsidRDefault="00721BED" w:rsidP="00721BE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727374DF" w14:textId="77777777" w:rsidR="00721BED" w:rsidRPr="00A1115A" w:rsidRDefault="00721BED" w:rsidP="00721BE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5257730A" w14:textId="77777777" w:rsidR="00721BED" w:rsidRPr="00A1115A" w:rsidRDefault="00721BED" w:rsidP="00721BED">
            <w:pPr>
              <w:pStyle w:val="TAC"/>
            </w:pPr>
            <w:r w:rsidRPr="00A1115A">
              <w:rPr>
                <w:rFonts w:cs="Arial"/>
                <w:szCs w:val="18"/>
              </w:rPr>
              <w:t>NOTE 3</w:t>
            </w:r>
          </w:p>
        </w:tc>
        <w:tc>
          <w:tcPr>
            <w:tcW w:w="322" w:type="pct"/>
            <w:shd w:val="clear" w:color="auto" w:fill="auto"/>
          </w:tcPr>
          <w:p w14:paraId="7FE5335A" w14:textId="77777777" w:rsidR="00721BED" w:rsidRPr="00A1115A" w:rsidRDefault="00721BED" w:rsidP="00721BED">
            <w:pPr>
              <w:pStyle w:val="TAC"/>
            </w:pPr>
            <w:r w:rsidRPr="00A1115A">
              <w:rPr>
                <w:rFonts w:cs="Arial"/>
                <w:szCs w:val="18"/>
                <w:lang w:val="en-US"/>
              </w:rPr>
              <w:t>NOTE 3</w:t>
            </w:r>
          </w:p>
        </w:tc>
        <w:tc>
          <w:tcPr>
            <w:tcW w:w="263" w:type="pct"/>
          </w:tcPr>
          <w:p w14:paraId="16EFF30B" w14:textId="77777777" w:rsidR="00721BED" w:rsidRPr="00A1115A" w:rsidRDefault="00721BED" w:rsidP="00721BED">
            <w:pPr>
              <w:pStyle w:val="TAC"/>
            </w:pPr>
          </w:p>
        </w:tc>
        <w:tc>
          <w:tcPr>
            <w:tcW w:w="263" w:type="pct"/>
            <w:shd w:val="clear" w:color="auto" w:fill="auto"/>
          </w:tcPr>
          <w:p w14:paraId="0E4B9D7A" w14:textId="77777777" w:rsidR="00721BED" w:rsidRPr="00A1115A" w:rsidRDefault="00721BED" w:rsidP="00721BED">
            <w:pPr>
              <w:pStyle w:val="TAC"/>
            </w:pPr>
          </w:p>
        </w:tc>
        <w:tc>
          <w:tcPr>
            <w:tcW w:w="263" w:type="pct"/>
          </w:tcPr>
          <w:p w14:paraId="05E518CE" w14:textId="77777777" w:rsidR="00721BED" w:rsidRPr="00A1115A" w:rsidRDefault="00721BED" w:rsidP="00721BED">
            <w:pPr>
              <w:pStyle w:val="TAC"/>
            </w:pPr>
          </w:p>
        </w:tc>
        <w:tc>
          <w:tcPr>
            <w:tcW w:w="263" w:type="pct"/>
          </w:tcPr>
          <w:p w14:paraId="40F55540" w14:textId="77777777" w:rsidR="00721BED" w:rsidRPr="00A1115A" w:rsidRDefault="00721BED" w:rsidP="00721BED">
            <w:pPr>
              <w:pStyle w:val="TAC"/>
            </w:pPr>
          </w:p>
        </w:tc>
        <w:tc>
          <w:tcPr>
            <w:tcW w:w="263" w:type="pct"/>
          </w:tcPr>
          <w:p w14:paraId="1ED45DDB" w14:textId="77777777" w:rsidR="00721BED" w:rsidRPr="00A1115A" w:rsidRDefault="00721BED" w:rsidP="00721BED">
            <w:pPr>
              <w:pStyle w:val="TAC"/>
            </w:pPr>
          </w:p>
        </w:tc>
        <w:tc>
          <w:tcPr>
            <w:tcW w:w="322" w:type="pct"/>
          </w:tcPr>
          <w:p w14:paraId="542159B9" w14:textId="77777777" w:rsidR="00721BED" w:rsidRPr="00A1115A" w:rsidRDefault="00721BED" w:rsidP="00721BED">
            <w:pPr>
              <w:pStyle w:val="TAC"/>
            </w:pPr>
          </w:p>
        </w:tc>
        <w:tc>
          <w:tcPr>
            <w:tcW w:w="311" w:type="pct"/>
          </w:tcPr>
          <w:p w14:paraId="1E7BECC5" w14:textId="77777777" w:rsidR="00721BED" w:rsidRPr="00A1115A" w:rsidRDefault="00721BED" w:rsidP="00721BED">
            <w:pPr>
              <w:pStyle w:val="TAC"/>
            </w:pPr>
          </w:p>
        </w:tc>
        <w:tc>
          <w:tcPr>
            <w:tcW w:w="263" w:type="pct"/>
          </w:tcPr>
          <w:p w14:paraId="1336FDE3" w14:textId="77777777" w:rsidR="00721BED" w:rsidRPr="00A1115A" w:rsidRDefault="00721BED" w:rsidP="00721BED">
            <w:pPr>
              <w:pStyle w:val="TAC"/>
            </w:pPr>
          </w:p>
        </w:tc>
        <w:tc>
          <w:tcPr>
            <w:tcW w:w="367" w:type="pct"/>
            <w:tcBorders>
              <w:bottom w:val="nil"/>
            </w:tcBorders>
            <w:shd w:val="clear" w:color="auto" w:fill="auto"/>
          </w:tcPr>
          <w:p w14:paraId="3FB6A968" w14:textId="77777777" w:rsidR="00721BED" w:rsidRPr="00A1115A" w:rsidRDefault="00721BED" w:rsidP="00721BED">
            <w:pPr>
              <w:pStyle w:val="TAC"/>
            </w:pPr>
            <w:r w:rsidRPr="00A1115A">
              <w:t>FDD</w:t>
            </w:r>
          </w:p>
        </w:tc>
      </w:tr>
      <w:tr w:rsidR="00721BED" w:rsidRPr="00A1115A" w14:paraId="6DBB7ADD" w14:textId="77777777" w:rsidTr="00900B7D">
        <w:trPr>
          <w:trHeight w:val="187"/>
          <w:jc w:val="center"/>
        </w:trPr>
        <w:tc>
          <w:tcPr>
            <w:tcW w:w="479" w:type="pct"/>
            <w:tcBorders>
              <w:top w:val="nil"/>
              <w:bottom w:val="nil"/>
            </w:tcBorders>
            <w:shd w:val="clear" w:color="auto" w:fill="auto"/>
          </w:tcPr>
          <w:p w14:paraId="26EE94BE" w14:textId="77777777" w:rsidR="00721BED" w:rsidRPr="00A1115A" w:rsidRDefault="00721BED" w:rsidP="00721BED">
            <w:pPr>
              <w:pStyle w:val="TAC"/>
            </w:pPr>
          </w:p>
        </w:tc>
        <w:tc>
          <w:tcPr>
            <w:tcW w:w="263" w:type="pct"/>
          </w:tcPr>
          <w:p w14:paraId="29CD0F39"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3ACDBB26" w14:textId="77777777" w:rsidR="00721BED" w:rsidRPr="00A1115A" w:rsidRDefault="00721BED" w:rsidP="00721BED">
            <w:pPr>
              <w:pStyle w:val="TAC"/>
            </w:pPr>
          </w:p>
        </w:tc>
        <w:tc>
          <w:tcPr>
            <w:tcW w:w="263" w:type="pct"/>
            <w:shd w:val="clear" w:color="auto" w:fill="auto"/>
          </w:tcPr>
          <w:p w14:paraId="0191788D" w14:textId="77777777" w:rsidR="00721BED" w:rsidRPr="00A1115A" w:rsidRDefault="00721BED" w:rsidP="00721BED">
            <w:pPr>
              <w:pStyle w:val="TAC"/>
            </w:pPr>
            <w:r w:rsidRPr="00A1115A">
              <w:rPr>
                <w:rFonts w:cs="Arial" w:hint="eastAsia"/>
                <w:szCs w:val="18"/>
              </w:rPr>
              <w:t>24</w:t>
            </w:r>
          </w:p>
        </w:tc>
        <w:tc>
          <w:tcPr>
            <w:tcW w:w="409" w:type="pct"/>
            <w:shd w:val="clear" w:color="auto" w:fill="auto"/>
          </w:tcPr>
          <w:p w14:paraId="44CA613C" w14:textId="77777777" w:rsidR="00721BED" w:rsidRPr="00A1115A" w:rsidRDefault="00721BED" w:rsidP="00721BE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2301147D" w14:textId="77777777" w:rsidR="00721BED" w:rsidRPr="00A1115A" w:rsidRDefault="00721BED" w:rsidP="00721BED">
            <w:pPr>
              <w:pStyle w:val="TAC"/>
            </w:pPr>
            <w:r w:rsidRPr="00A1115A">
              <w:rPr>
                <w:rFonts w:cs="Arial"/>
                <w:szCs w:val="18"/>
                <w:lang w:val="en-US"/>
              </w:rPr>
              <w:t>NOTE 3</w:t>
            </w:r>
          </w:p>
        </w:tc>
        <w:tc>
          <w:tcPr>
            <w:tcW w:w="322" w:type="pct"/>
            <w:shd w:val="clear" w:color="auto" w:fill="auto"/>
          </w:tcPr>
          <w:p w14:paraId="7B7BCE9B" w14:textId="77777777" w:rsidR="00721BED" w:rsidRPr="00A1115A" w:rsidRDefault="00721BED" w:rsidP="00721BED">
            <w:pPr>
              <w:pStyle w:val="TAC"/>
            </w:pPr>
            <w:r w:rsidRPr="00A1115A">
              <w:rPr>
                <w:rFonts w:cs="Arial"/>
                <w:szCs w:val="18"/>
                <w:lang w:val="en-US"/>
              </w:rPr>
              <w:t>NOTE 3</w:t>
            </w:r>
          </w:p>
        </w:tc>
        <w:tc>
          <w:tcPr>
            <w:tcW w:w="263" w:type="pct"/>
          </w:tcPr>
          <w:p w14:paraId="57B21049" w14:textId="77777777" w:rsidR="00721BED" w:rsidRPr="00A1115A" w:rsidRDefault="00721BED" w:rsidP="00721BED">
            <w:pPr>
              <w:pStyle w:val="TAC"/>
            </w:pPr>
          </w:p>
        </w:tc>
        <w:tc>
          <w:tcPr>
            <w:tcW w:w="263" w:type="pct"/>
            <w:shd w:val="clear" w:color="auto" w:fill="auto"/>
          </w:tcPr>
          <w:p w14:paraId="6527A3A6" w14:textId="77777777" w:rsidR="00721BED" w:rsidRPr="00A1115A" w:rsidRDefault="00721BED" w:rsidP="00721BED">
            <w:pPr>
              <w:pStyle w:val="TAC"/>
            </w:pPr>
          </w:p>
        </w:tc>
        <w:tc>
          <w:tcPr>
            <w:tcW w:w="263" w:type="pct"/>
          </w:tcPr>
          <w:p w14:paraId="3CBDFD0F" w14:textId="77777777" w:rsidR="00721BED" w:rsidRPr="00A1115A" w:rsidRDefault="00721BED" w:rsidP="00721BED">
            <w:pPr>
              <w:pStyle w:val="TAC"/>
            </w:pPr>
          </w:p>
        </w:tc>
        <w:tc>
          <w:tcPr>
            <w:tcW w:w="263" w:type="pct"/>
          </w:tcPr>
          <w:p w14:paraId="5FA1F58C" w14:textId="77777777" w:rsidR="00721BED" w:rsidRPr="00A1115A" w:rsidRDefault="00721BED" w:rsidP="00721BED">
            <w:pPr>
              <w:pStyle w:val="TAC"/>
            </w:pPr>
          </w:p>
        </w:tc>
        <w:tc>
          <w:tcPr>
            <w:tcW w:w="263" w:type="pct"/>
          </w:tcPr>
          <w:p w14:paraId="6355F88A" w14:textId="77777777" w:rsidR="00721BED" w:rsidRPr="00A1115A" w:rsidRDefault="00721BED" w:rsidP="00721BED">
            <w:pPr>
              <w:pStyle w:val="TAC"/>
            </w:pPr>
          </w:p>
        </w:tc>
        <w:tc>
          <w:tcPr>
            <w:tcW w:w="322" w:type="pct"/>
          </w:tcPr>
          <w:p w14:paraId="742CA98F" w14:textId="77777777" w:rsidR="00721BED" w:rsidRPr="00A1115A" w:rsidRDefault="00721BED" w:rsidP="00721BED">
            <w:pPr>
              <w:pStyle w:val="TAC"/>
            </w:pPr>
          </w:p>
        </w:tc>
        <w:tc>
          <w:tcPr>
            <w:tcW w:w="311" w:type="pct"/>
          </w:tcPr>
          <w:p w14:paraId="7071D493" w14:textId="77777777" w:rsidR="00721BED" w:rsidRPr="00A1115A" w:rsidRDefault="00721BED" w:rsidP="00721BED">
            <w:pPr>
              <w:pStyle w:val="TAC"/>
            </w:pPr>
          </w:p>
        </w:tc>
        <w:tc>
          <w:tcPr>
            <w:tcW w:w="263" w:type="pct"/>
          </w:tcPr>
          <w:p w14:paraId="59F4EE88" w14:textId="77777777" w:rsidR="00721BED" w:rsidRPr="00A1115A" w:rsidRDefault="00721BED" w:rsidP="00721BED">
            <w:pPr>
              <w:pStyle w:val="TAC"/>
            </w:pPr>
          </w:p>
        </w:tc>
        <w:tc>
          <w:tcPr>
            <w:tcW w:w="367" w:type="pct"/>
            <w:tcBorders>
              <w:top w:val="nil"/>
              <w:bottom w:val="nil"/>
            </w:tcBorders>
            <w:shd w:val="clear" w:color="auto" w:fill="auto"/>
          </w:tcPr>
          <w:p w14:paraId="246FBD3C" w14:textId="77777777" w:rsidR="00721BED" w:rsidRPr="00A1115A" w:rsidRDefault="00721BED" w:rsidP="00721BED">
            <w:pPr>
              <w:pStyle w:val="TAC"/>
            </w:pPr>
          </w:p>
        </w:tc>
      </w:tr>
      <w:tr w:rsidR="00721BED" w:rsidRPr="00A1115A" w14:paraId="300E07AD" w14:textId="77777777" w:rsidTr="00900B7D">
        <w:trPr>
          <w:trHeight w:val="187"/>
          <w:jc w:val="center"/>
        </w:trPr>
        <w:tc>
          <w:tcPr>
            <w:tcW w:w="479" w:type="pct"/>
            <w:tcBorders>
              <w:top w:val="nil"/>
              <w:bottom w:val="single" w:sz="4" w:space="0" w:color="auto"/>
            </w:tcBorders>
            <w:shd w:val="clear" w:color="auto" w:fill="auto"/>
          </w:tcPr>
          <w:p w14:paraId="4C6568D8" w14:textId="77777777" w:rsidR="00721BED" w:rsidRPr="00A1115A" w:rsidRDefault="00721BED" w:rsidP="00721BED">
            <w:pPr>
              <w:pStyle w:val="TAC"/>
            </w:pPr>
          </w:p>
        </w:tc>
        <w:tc>
          <w:tcPr>
            <w:tcW w:w="263" w:type="pct"/>
          </w:tcPr>
          <w:p w14:paraId="69740A59"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23BDD70B" w14:textId="77777777" w:rsidR="00721BED" w:rsidRPr="00A1115A" w:rsidRDefault="00721BED" w:rsidP="00721BED">
            <w:pPr>
              <w:pStyle w:val="TAC"/>
            </w:pPr>
          </w:p>
        </w:tc>
        <w:tc>
          <w:tcPr>
            <w:tcW w:w="263" w:type="pct"/>
            <w:shd w:val="clear" w:color="auto" w:fill="auto"/>
          </w:tcPr>
          <w:p w14:paraId="44EF8B40" w14:textId="77777777" w:rsidR="00721BED" w:rsidRPr="00A1115A" w:rsidRDefault="00721BED" w:rsidP="00721BED">
            <w:pPr>
              <w:pStyle w:val="TAC"/>
            </w:pPr>
            <w:r w:rsidRPr="00A1115A">
              <w:rPr>
                <w:lang w:eastAsia="zh-CN"/>
              </w:rPr>
              <w:t>10</w:t>
            </w:r>
            <w:r w:rsidRPr="00A1115A">
              <w:rPr>
                <w:rFonts w:cs="Arial"/>
                <w:szCs w:val="18"/>
                <w:vertAlign w:val="superscript"/>
              </w:rPr>
              <w:t>1</w:t>
            </w:r>
          </w:p>
        </w:tc>
        <w:tc>
          <w:tcPr>
            <w:tcW w:w="409" w:type="pct"/>
            <w:shd w:val="clear" w:color="auto" w:fill="auto"/>
          </w:tcPr>
          <w:p w14:paraId="34BDF051" w14:textId="77777777" w:rsidR="00721BED" w:rsidRPr="00A1115A" w:rsidRDefault="00721BED" w:rsidP="00721BED">
            <w:pPr>
              <w:pStyle w:val="TAC"/>
            </w:pPr>
            <w:r w:rsidRPr="00A1115A">
              <w:rPr>
                <w:rFonts w:cs="Arial" w:hint="eastAsia"/>
                <w:szCs w:val="18"/>
              </w:rPr>
              <w:t>18</w:t>
            </w:r>
          </w:p>
        </w:tc>
        <w:tc>
          <w:tcPr>
            <w:tcW w:w="424" w:type="pct"/>
            <w:shd w:val="clear" w:color="auto" w:fill="auto"/>
          </w:tcPr>
          <w:p w14:paraId="75B913A3" w14:textId="77777777" w:rsidR="00721BED" w:rsidRPr="00A1115A" w:rsidRDefault="00721BED" w:rsidP="00721BED">
            <w:pPr>
              <w:pStyle w:val="TAC"/>
            </w:pPr>
            <w:r w:rsidRPr="00A1115A">
              <w:rPr>
                <w:rFonts w:cs="Arial"/>
                <w:szCs w:val="18"/>
                <w:lang w:val="en-US"/>
              </w:rPr>
              <w:t>NOTE 3</w:t>
            </w:r>
          </w:p>
        </w:tc>
        <w:tc>
          <w:tcPr>
            <w:tcW w:w="322" w:type="pct"/>
            <w:shd w:val="clear" w:color="auto" w:fill="auto"/>
          </w:tcPr>
          <w:p w14:paraId="5833479A" w14:textId="77777777" w:rsidR="00721BED" w:rsidRPr="00A1115A" w:rsidRDefault="00721BED" w:rsidP="00721BED">
            <w:pPr>
              <w:pStyle w:val="TAC"/>
            </w:pPr>
            <w:r w:rsidRPr="00A1115A">
              <w:rPr>
                <w:rFonts w:cs="Arial"/>
                <w:szCs w:val="18"/>
                <w:lang w:val="en-US"/>
              </w:rPr>
              <w:t>NOTE 3</w:t>
            </w:r>
          </w:p>
        </w:tc>
        <w:tc>
          <w:tcPr>
            <w:tcW w:w="263" w:type="pct"/>
          </w:tcPr>
          <w:p w14:paraId="424ED4A8" w14:textId="77777777" w:rsidR="00721BED" w:rsidRPr="00A1115A" w:rsidRDefault="00721BED" w:rsidP="00721BED">
            <w:pPr>
              <w:pStyle w:val="TAC"/>
            </w:pPr>
          </w:p>
        </w:tc>
        <w:tc>
          <w:tcPr>
            <w:tcW w:w="263" w:type="pct"/>
            <w:shd w:val="clear" w:color="auto" w:fill="auto"/>
          </w:tcPr>
          <w:p w14:paraId="65411895" w14:textId="77777777" w:rsidR="00721BED" w:rsidRPr="00A1115A" w:rsidRDefault="00721BED" w:rsidP="00721BED">
            <w:pPr>
              <w:pStyle w:val="TAC"/>
            </w:pPr>
          </w:p>
        </w:tc>
        <w:tc>
          <w:tcPr>
            <w:tcW w:w="263" w:type="pct"/>
          </w:tcPr>
          <w:p w14:paraId="0D58E705" w14:textId="77777777" w:rsidR="00721BED" w:rsidRPr="00A1115A" w:rsidRDefault="00721BED" w:rsidP="00721BED">
            <w:pPr>
              <w:pStyle w:val="TAC"/>
            </w:pPr>
          </w:p>
        </w:tc>
        <w:tc>
          <w:tcPr>
            <w:tcW w:w="263" w:type="pct"/>
          </w:tcPr>
          <w:p w14:paraId="26A36AF5" w14:textId="77777777" w:rsidR="00721BED" w:rsidRPr="00A1115A" w:rsidRDefault="00721BED" w:rsidP="00721BED">
            <w:pPr>
              <w:pStyle w:val="TAC"/>
            </w:pPr>
          </w:p>
        </w:tc>
        <w:tc>
          <w:tcPr>
            <w:tcW w:w="263" w:type="pct"/>
          </w:tcPr>
          <w:p w14:paraId="664AFF0F" w14:textId="77777777" w:rsidR="00721BED" w:rsidRPr="00A1115A" w:rsidRDefault="00721BED" w:rsidP="00721BED">
            <w:pPr>
              <w:pStyle w:val="TAC"/>
            </w:pPr>
          </w:p>
        </w:tc>
        <w:tc>
          <w:tcPr>
            <w:tcW w:w="322" w:type="pct"/>
          </w:tcPr>
          <w:p w14:paraId="6627DC48" w14:textId="77777777" w:rsidR="00721BED" w:rsidRPr="00A1115A" w:rsidRDefault="00721BED" w:rsidP="00721BED">
            <w:pPr>
              <w:pStyle w:val="TAC"/>
            </w:pPr>
          </w:p>
        </w:tc>
        <w:tc>
          <w:tcPr>
            <w:tcW w:w="311" w:type="pct"/>
          </w:tcPr>
          <w:p w14:paraId="223A9D56" w14:textId="77777777" w:rsidR="00721BED" w:rsidRPr="00A1115A" w:rsidRDefault="00721BED" w:rsidP="00721BED">
            <w:pPr>
              <w:pStyle w:val="TAC"/>
            </w:pPr>
          </w:p>
        </w:tc>
        <w:tc>
          <w:tcPr>
            <w:tcW w:w="263" w:type="pct"/>
          </w:tcPr>
          <w:p w14:paraId="3DB2A44A"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09557FA1" w14:textId="77777777" w:rsidR="00721BED" w:rsidRPr="00A1115A" w:rsidRDefault="00721BED" w:rsidP="00721BED">
            <w:pPr>
              <w:pStyle w:val="TAC"/>
            </w:pPr>
          </w:p>
        </w:tc>
      </w:tr>
      <w:tr w:rsidR="00721BED" w:rsidRPr="00A1115A" w14:paraId="5EF4647E" w14:textId="77777777" w:rsidTr="00900B7D">
        <w:trPr>
          <w:trHeight w:val="187"/>
          <w:jc w:val="center"/>
        </w:trPr>
        <w:tc>
          <w:tcPr>
            <w:tcW w:w="479" w:type="pct"/>
            <w:tcBorders>
              <w:bottom w:val="nil"/>
            </w:tcBorders>
            <w:shd w:val="clear" w:color="auto" w:fill="auto"/>
          </w:tcPr>
          <w:p w14:paraId="25493691" w14:textId="77777777" w:rsidR="00721BED" w:rsidRPr="00A1115A" w:rsidRDefault="00721BED" w:rsidP="00721BED">
            <w:pPr>
              <w:pStyle w:val="TAC"/>
            </w:pPr>
            <w:r w:rsidRPr="00A1115A">
              <w:t>n71</w:t>
            </w:r>
          </w:p>
        </w:tc>
        <w:tc>
          <w:tcPr>
            <w:tcW w:w="263" w:type="pct"/>
          </w:tcPr>
          <w:p w14:paraId="04BF0D6E"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3072E3A4" w14:textId="77777777" w:rsidR="00721BED" w:rsidRPr="00A1115A" w:rsidRDefault="00721BED" w:rsidP="00721BED">
            <w:pPr>
              <w:pStyle w:val="TAC"/>
            </w:pPr>
            <w:r w:rsidRPr="00A1115A">
              <w:t>25</w:t>
            </w:r>
          </w:p>
        </w:tc>
        <w:tc>
          <w:tcPr>
            <w:tcW w:w="263" w:type="pct"/>
            <w:shd w:val="clear" w:color="auto" w:fill="auto"/>
          </w:tcPr>
          <w:p w14:paraId="4293EAA3" w14:textId="77777777" w:rsidR="00721BED" w:rsidRPr="00A1115A" w:rsidRDefault="00721BED" w:rsidP="00721BED">
            <w:pPr>
              <w:pStyle w:val="TAC"/>
            </w:pPr>
            <w:r w:rsidRPr="00A1115A">
              <w:t>25</w:t>
            </w:r>
            <w:r w:rsidRPr="00A1115A">
              <w:rPr>
                <w:vertAlign w:val="superscript"/>
              </w:rPr>
              <w:t>1</w:t>
            </w:r>
          </w:p>
        </w:tc>
        <w:tc>
          <w:tcPr>
            <w:tcW w:w="409" w:type="pct"/>
            <w:shd w:val="clear" w:color="auto" w:fill="auto"/>
          </w:tcPr>
          <w:p w14:paraId="3F9D43CF" w14:textId="77777777" w:rsidR="00721BED" w:rsidRPr="00A1115A" w:rsidRDefault="00721BED" w:rsidP="00721BED">
            <w:pPr>
              <w:pStyle w:val="TAC"/>
            </w:pPr>
            <w:r w:rsidRPr="00A1115A">
              <w:t>20</w:t>
            </w:r>
            <w:r w:rsidRPr="00A1115A">
              <w:rPr>
                <w:vertAlign w:val="superscript"/>
              </w:rPr>
              <w:t>1</w:t>
            </w:r>
          </w:p>
        </w:tc>
        <w:tc>
          <w:tcPr>
            <w:tcW w:w="424" w:type="pct"/>
            <w:shd w:val="clear" w:color="auto" w:fill="auto"/>
          </w:tcPr>
          <w:p w14:paraId="0F3F38D0" w14:textId="77777777" w:rsidR="00721BED" w:rsidRPr="00A1115A" w:rsidRDefault="00721BED" w:rsidP="00721BED">
            <w:pPr>
              <w:pStyle w:val="TAC"/>
            </w:pPr>
            <w:r w:rsidRPr="00A1115A">
              <w:t>20</w:t>
            </w:r>
            <w:r w:rsidRPr="00A1115A">
              <w:rPr>
                <w:vertAlign w:val="superscript"/>
              </w:rPr>
              <w:t>1</w:t>
            </w:r>
          </w:p>
        </w:tc>
        <w:tc>
          <w:tcPr>
            <w:tcW w:w="322" w:type="pct"/>
            <w:shd w:val="clear" w:color="auto" w:fill="auto"/>
          </w:tcPr>
          <w:p w14:paraId="07734A86" w14:textId="77777777" w:rsidR="00721BED" w:rsidRPr="00A1115A" w:rsidRDefault="00721BED" w:rsidP="00721BED">
            <w:pPr>
              <w:pStyle w:val="TAC"/>
            </w:pPr>
          </w:p>
        </w:tc>
        <w:tc>
          <w:tcPr>
            <w:tcW w:w="263" w:type="pct"/>
          </w:tcPr>
          <w:p w14:paraId="6CFEAAAD" w14:textId="77777777" w:rsidR="00721BED" w:rsidRPr="00A1115A" w:rsidRDefault="00721BED" w:rsidP="00721BED">
            <w:pPr>
              <w:pStyle w:val="TAC"/>
            </w:pPr>
          </w:p>
        </w:tc>
        <w:tc>
          <w:tcPr>
            <w:tcW w:w="263" w:type="pct"/>
            <w:shd w:val="clear" w:color="auto" w:fill="auto"/>
          </w:tcPr>
          <w:p w14:paraId="00E6B14D" w14:textId="77777777" w:rsidR="00721BED" w:rsidRPr="00A1115A" w:rsidRDefault="00721BED" w:rsidP="00721BED">
            <w:pPr>
              <w:pStyle w:val="TAC"/>
            </w:pPr>
          </w:p>
        </w:tc>
        <w:tc>
          <w:tcPr>
            <w:tcW w:w="263" w:type="pct"/>
          </w:tcPr>
          <w:p w14:paraId="2D2C9397" w14:textId="77777777" w:rsidR="00721BED" w:rsidRPr="00A1115A" w:rsidRDefault="00721BED" w:rsidP="00721BED">
            <w:pPr>
              <w:pStyle w:val="TAC"/>
            </w:pPr>
          </w:p>
        </w:tc>
        <w:tc>
          <w:tcPr>
            <w:tcW w:w="263" w:type="pct"/>
          </w:tcPr>
          <w:p w14:paraId="2226DFAD" w14:textId="77777777" w:rsidR="00721BED" w:rsidRPr="00A1115A" w:rsidRDefault="00721BED" w:rsidP="00721BED">
            <w:pPr>
              <w:pStyle w:val="TAC"/>
            </w:pPr>
          </w:p>
        </w:tc>
        <w:tc>
          <w:tcPr>
            <w:tcW w:w="263" w:type="pct"/>
          </w:tcPr>
          <w:p w14:paraId="485FAA54" w14:textId="77777777" w:rsidR="00721BED" w:rsidRPr="00A1115A" w:rsidRDefault="00721BED" w:rsidP="00721BED">
            <w:pPr>
              <w:pStyle w:val="TAC"/>
            </w:pPr>
          </w:p>
        </w:tc>
        <w:tc>
          <w:tcPr>
            <w:tcW w:w="322" w:type="pct"/>
          </w:tcPr>
          <w:p w14:paraId="19163CBC" w14:textId="77777777" w:rsidR="00721BED" w:rsidRPr="00A1115A" w:rsidRDefault="00721BED" w:rsidP="00721BED">
            <w:pPr>
              <w:pStyle w:val="TAC"/>
            </w:pPr>
          </w:p>
        </w:tc>
        <w:tc>
          <w:tcPr>
            <w:tcW w:w="311" w:type="pct"/>
          </w:tcPr>
          <w:p w14:paraId="0524BCC9" w14:textId="77777777" w:rsidR="00721BED" w:rsidRPr="00A1115A" w:rsidRDefault="00721BED" w:rsidP="00721BED">
            <w:pPr>
              <w:pStyle w:val="TAC"/>
            </w:pPr>
          </w:p>
        </w:tc>
        <w:tc>
          <w:tcPr>
            <w:tcW w:w="263" w:type="pct"/>
          </w:tcPr>
          <w:p w14:paraId="6D6B1F3E" w14:textId="77777777" w:rsidR="00721BED" w:rsidRPr="00A1115A" w:rsidRDefault="00721BED" w:rsidP="00721BED">
            <w:pPr>
              <w:pStyle w:val="TAC"/>
            </w:pPr>
          </w:p>
        </w:tc>
        <w:tc>
          <w:tcPr>
            <w:tcW w:w="367" w:type="pct"/>
            <w:tcBorders>
              <w:bottom w:val="nil"/>
            </w:tcBorders>
            <w:shd w:val="clear" w:color="auto" w:fill="auto"/>
          </w:tcPr>
          <w:p w14:paraId="419A7E84" w14:textId="77777777" w:rsidR="00721BED" w:rsidRPr="00A1115A" w:rsidRDefault="00721BED" w:rsidP="00721BED">
            <w:pPr>
              <w:pStyle w:val="TAC"/>
            </w:pPr>
            <w:r w:rsidRPr="00A1115A">
              <w:t>FDD</w:t>
            </w:r>
          </w:p>
        </w:tc>
      </w:tr>
      <w:tr w:rsidR="00721BED" w:rsidRPr="00A1115A" w14:paraId="56E2BC5A" w14:textId="77777777" w:rsidTr="00900B7D">
        <w:trPr>
          <w:trHeight w:val="187"/>
          <w:jc w:val="center"/>
        </w:trPr>
        <w:tc>
          <w:tcPr>
            <w:tcW w:w="479" w:type="pct"/>
            <w:tcBorders>
              <w:top w:val="nil"/>
              <w:bottom w:val="nil"/>
            </w:tcBorders>
            <w:shd w:val="clear" w:color="auto" w:fill="auto"/>
          </w:tcPr>
          <w:p w14:paraId="60C02E1B" w14:textId="77777777" w:rsidR="00721BED" w:rsidRPr="00A1115A" w:rsidRDefault="00721BED" w:rsidP="00721BED">
            <w:pPr>
              <w:pStyle w:val="TAC"/>
              <w:rPr>
                <w:rFonts w:cs="Arial"/>
              </w:rPr>
            </w:pPr>
          </w:p>
        </w:tc>
        <w:tc>
          <w:tcPr>
            <w:tcW w:w="263" w:type="pct"/>
          </w:tcPr>
          <w:p w14:paraId="47B5B712"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213D11A5" w14:textId="77777777" w:rsidR="00721BED" w:rsidRPr="00A1115A" w:rsidRDefault="00721BED" w:rsidP="00721BED">
            <w:pPr>
              <w:pStyle w:val="TAC"/>
            </w:pPr>
          </w:p>
        </w:tc>
        <w:tc>
          <w:tcPr>
            <w:tcW w:w="263" w:type="pct"/>
            <w:shd w:val="clear" w:color="auto" w:fill="auto"/>
          </w:tcPr>
          <w:p w14:paraId="3EDAB431" w14:textId="77777777" w:rsidR="00721BED" w:rsidRPr="00A1115A" w:rsidRDefault="00721BED" w:rsidP="00721BED">
            <w:pPr>
              <w:pStyle w:val="TAC"/>
            </w:pPr>
            <w:r w:rsidRPr="00A1115A">
              <w:t>12</w:t>
            </w:r>
            <w:r w:rsidRPr="00A1115A">
              <w:rPr>
                <w:vertAlign w:val="superscript"/>
              </w:rPr>
              <w:t>1</w:t>
            </w:r>
          </w:p>
        </w:tc>
        <w:tc>
          <w:tcPr>
            <w:tcW w:w="409" w:type="pct"/>
            <w:shd w:val="clear" w:color="auto" w:fill="auto"/>
          </w:tcPr>
          <w:p w14:paraId="673FA00E" w14:textId="77777777" w:rsidR="00721BED" w:rsidRPr="00A1115A" w:rsidRDefault="00721BED" w:rsidP="00721BED">
            <w:pPr>
              <w:pStyle w:val="TAC"/>
            </w:pPr>
            <w:r w:rsidRPr="00A1115A">
              <w:t>10</w:t>
            </w:r>
            <w:r w:rsidRPr="00A1115A">
              <w:rPr>
                <w:vertAlign w:val="superscript"/>
              </w:rPr>
              <w:t>1</w:t>
            </w:r>
          </w:p>
        </w:tc>
        <w:tc>
          <w:tcPr>
            <w:tcW w:w="424" w:type="pct"/>
            <w:shd w:val="clear" w:color="auto" w:fill="auto"/>
          </w:tcPr>
          <w:p w14:paraId="0EEC1447" w14:textId="77777777" w:rsidR="00721BED" w:rsidRPr="00A1115A" w:rsidRDefault="00721BED" w:rsidP="00721BED">
            <w:pPr>
              <w:pStyle w:val="TAC"/>
            </w:pPr>
            <w:r w:rsidRPr="00A1115A">
              <w:t>10</w:t>
            </w:r>
            <w:r w:rsidRPr="00A1115A">
              <w:rPr>
                <w:vertAlign w:val="superscript"/>
              </w:rPr>
              <w:t>1</w:t>
            </w:r>
          </w:p>
        </w:tc>
        <w:tc>
          <w:tcPr>
            <w:tcW w:w="322" w:type="pct"/>
            <w:shd w:val="clear" w:color="auto" w:fill="auto"/>
          </w:tcPr>
          <w:p w14:paraId="11D29D72" w14:textId="77777777" w:rsidR="00721BED" w:rsidRPr="00A1115A" w:rsidRDefault="00721BED" w:rsidP="00721BED">
            <w:pPr>
              <w:pStyle w:val="TAC"/>
            </w:pPr>
          </w:p>
        </w:tc>
        <w:tc>
          <w:tcPr>
            <w:tcW w:w="263" w:type="pct"/>
          </w:tcPr>
          <w:p w14:paraId="57EED3FD" w14:textId="77777777" w:rsidR="00721BED" w:rsidRPr="00A1115A" w:rsidRDefault="00721BED" w:rsidP="00721BED">
            <w:pPr>
              <w:pStyle w:val="TAC"/>
            </w:pPr>
          </w:p>
        </w:tc>
        <w:tc>
          <w:tcPr>
            <w:tcW w:w="263" w:type="pct"/>
            <w:shd w:val="clear" w:color="auto" w:fill="auto"/>
          </w:tcPr>
          <w:p w14:paraId="004765E2" w14:textId="77777777" w:rsidR="00721BED" w:rsidRPr="00A1115A" w:rsidRDefault="00721BED" w:rsidP="00721BED">
            <w:pPr>
              <w:pStyle w:val="TAC"/>
            </w:pPr>
          </w:p>
        </w:tc>
        <w:tc>
          <w:tcPr>
            <w:tcW w:w="263" w:type="pct"/>
          </w:tcPr>
          <w:p w14:paraId="4E1C41D4" w14:textId="77777777" w:rsidR="00721BED" w:rsidRPr="00A1115A" w:rsidRDefault="00721BED" w:rsidP="00721BED">
            <w:pPr>
              <w:pStyle w:val="TAC"/>
            </w:pPr>
          </w:p>
        </w:tc>
        <w:tc>
          <w:tcPr>
            <w:tcW w:w="263" w:type="pct"/>
          </w:tcPr>
          <w:p w14:paraId="2D163ABC" w14:textId="77777777" w:rsidR="00721BED" w:rsidRPr="00A1115A" w:rsidRDefault="00721BED" w:rsidP="00721BED">
            <w:pPr>
              <w:pStyle w:val="TAC"/>
            </w:pPr>
          </w:p>
        </w:tc>
        <w:tc>
          <w:tcPr>
            <w:tcW w:w="263" w:type="pct"/>
          </w:tcPr>
          <w:p w14:paraId="48D8028E" w14:textId="77777777" w:rsidR="00721BED" w:rsidRPr="00A1115A" w:rsidRDefault="00721BED" w:rsidP="00721BED">
            <w:pPr>
              <w:pStyle w:val="TAC"/>
            </w:pPr>
          </w:p>
        </w:tc>
        <w:tc>
          <w:tcPr>
            <w:tcW w:w="322" w:type="pct"/>
          </w:tcPr>
          <w:p w14:paraId="21E6EDA2" w14:textId="77777777" w:rsidR="00721BED" w:rsidRPr="00A1115A" w:rsidRDefault="00721BED" w:rsidP="00721BED">
            <w:pPr>
              <w:pStyle w:val="TAC"/>
            </w:pPr>
          </w:p>
        </w:tc>
        <w:tc>
          <w:tcPr>
            <w:tcW w:w="311" w:type="pct"/>
          </w:tcPr>
          <w:p w14:paraId="333736D8" w14:textId="77777777" w:rsidR="00721BED" w:rsidRPr="00A1115A" w:rsidRDefault="00721BED" w:rsidP="00721BED">
            <w:pPr>
              <w:pStyle w:val="TAC"/>
            </w:pPr>
          </w:p>
        </w:tc>
        <w:tc>
          <w:tcPr>
            <w:tcW w:w="263" w:type="pct"/>
          </w:tcPr>
          <w:p w14:paraId="683FD1E3" w14:textId="77777777" w:rsidR="00721BED" w:rsidRPr="00A1115A" w:rsidRDefault="00721BED" w:rsidP="00721BED">
            <w:pPr>
              <w:pStyle w:val="TAC"/>
            </w:pPr>
          </w:p>
        </w:tc>
        <w:tc>
          <w:tcPr>
            <w:tcW w:w="367" w:type="pct"/>
            <w:tcBorders>
              <w:top w:val="nil"/>
              <w:bottom w:val="nil"/>
            </w:tcBorders>
            <w:shd w:val="clear" w:color="auto" w:fill="auto"/>
          </w:tcPr>
          <w:p w14:paraId="7363CE00" w14:textId="77777777" w:rsidR="00721BED" w:rsidRPr="00A1115A" w:rsidRDefault="00721BED" w:rsidP="00721BED">
            <w:pPr>
              <w:pStyle w:val="TAC"/>
            </w:pPr>
          </w:p>
        </w:tc>
      </w:tr>
      <w:tr w:rsidR="00721BED" w:rsidRPr="00A1115A" w14:paraId="69532E5A" w14:textId="77777777" w:rsidTr="00900B7D">
        <w:trPr>
          <w:trHeight w:val="187"/>
          <w:jc w:val="center"/>
        </w:trPr>
        <w:tc>
          <w:tcPr>
            <w:tcW w:w="479" w:type="pct"/>
            <w:tcBorders>
              <w:top w:val="nil"/>
              <w:bottom w:val="single" w:sz="4" w:space="0" w:color="auto"/>
            </w:tcBorders>
            <w:shd w:val="clear" w:color="auto" w:fill="auto"/>
          </w:tcPr>
          <w:p w14:paraId="5360A754" w14:textId="77777777" w:rsidR="00721BED" w:rsidRPr="00A1115A" w:rsidRDefault="00721BED" w:rsidP="00721BED">
            <w:pPr>
              <w:pStyle w:val="TAC"/>
              <w:rPr>
                <w:rFonts w:cs="Arial"/>
              </w:rPr>
            </w:pPr>
          </w:p>
        </w:tc>
        <w:tc>
          <w:tcPr>
            <w:tcW w:w="263" w:type="pct"/>
          </w:tcPr>
          <w:p w14:paraId="3E002B2A"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2784C872" w14:textId="77777777" w:rsidR="00721BED" w:rsidRPr="00A1115A" w:rsidRDefault="00721BED" w:rsidP="00721BED">
            <w:pPr>
              <w:pStyle w:val="TAC"/>
            </w:pPr>
          </w:p>
        </w:tc>
        <w:tc>
          <w:tcPr>
            <w:tcW w:w="263" w:type="pct"/>
            <w:shd w:val="clear" w:color="auto" w:fill="auto"/>
          </w:tcPr>
          <w:p w14:paraId="2C0A7D41" w14:textId="77777777" w:rsidR="00721BED" w:rsidRPr="00A1115A" w:rsidRDefault="00721BED" w:rsidP="00721BED">
            <w:pPr>
              <w:pStyle w:val="TAC"/>
            </w:pPr>
          </w:p>
        </w:tc>
        <w:tc>
          <w:tcPr>
            <w:tcW w:w="409" w:type="pct"/>
            <w:shd w:val="clear" w:color="auto" w:fill="auto"/>
          </w:tcPr>
          <w:p w14:paraId="2973F72A" w14:textId="77777777" w:rsidR="00721BED" w:rsidRPr="00A1115A" w:rsidRDefault="00721BED" w:rsidP="00721BED">
            <w:pPr>
              <w:pStyle w:val="TAC"/>
            </w:pPr>
          </w:p>
        </w:tc>
        <w:tc>
          <w:tcPr>
            <w:tcW w:w="424" w:type="pct"/>
            <w:shd w:val="clear" w:color="auto" w:fill="auto"/>
          </w:tcPr>
          <w:p w14:paraId="60DDC3D9" w14:textId="77777777" w:rsidR="00721BED" w:rsidRPr="00A1115A" w:rsidRDefault="00721BED" w:rsidP="00721BED">
            <w:pPr>
              <w:pStyle w:val="TAC"/>
            </w:pPr>
          </w:p>
        </w:tc>
        <w:tc>
          <w:tcPr>
            <w:tcW w:w="322" w:type="pct"/>
            <w:shd w:val="clear" w:color="auto" w:fill="auto"/>
          </w:tcPr>
          <w:p w14:paraId="36AF4183" w14:textId="77777777" w:rsidR="00721BED" w:rsidRPr="00A1115A" w:rsidRDefault="00721BED" w:rsidP="00721BED">
            <w:pPr>
              <w:pStyle w:val="TAC"/>
            </w:pPr>
          </w:p>
        </w:tc>
        <w:tc>
          <w:tcPr>
            <w:tcW w:w="263" w:type="pct"/>
          </w:tcPr>
          <w:p w14:paraId="7C7104B8" w14:textId="77777777" w:rsidR="00721BED" w:rsidRPr="00A1115A" w:rsidRDefault="00721BED" w:rsidP="00721BED">
            <w:pPr>
              <w:pStyle w:val="TAC"/>
            </w:pPr>
          </w:p>
        </w:tc>
        <w:tc>
          <w:tcPr>
            <w:tcW w:w="263" w:type="pct"/>
            <w:shd w:val="clear" w:color="auto" w:fill="auto"/>
          </w:tcPr>
          <w:p w14:paraId="16CF07A6" w14:textId="77777777" w:rsidR="00721BED" w:rsidRPr="00A1115A" w:rsidRDefault="00721BED" w:rsidP="00721BED">
            <w:pPr>
              <w:pStyle w:val="TAC"/>
            </w:pPr>
          </w:p>
        </w:tc>
        <w:tc>
          <w:tcPr>
            <w:tcW w:w="263" w:type="pct"/>
          </w:tcPr>
          <w:p w14:paraId="1F652813" w14:textId="77777777" w:rsidR="00721BED" w:rsidRPr="00A1115A" w:rsidRDefault="00721BED" w:rsidP="00721BED">
            <w:pPr>
              <w:pStyle w:val="TAC"/>
            </w:pPr>
          </w:p>
        </w:tc>
        <w:tc>
          <w:tcPr>
            <w:tcW w:w="263" w:type="pct"/>
          </w:tcPr>
          <w:p w14:paraId="06BF204C" w14:textId="77777777" w:rsidR="00721BED" w:rsidRPr="00A1115A" w:rsidRDefault="00721BED" w:rsidP="00721BED">
            <w:pPr>
              <w:pStyle w:val="TAC"/>
            </w:pPr>
          </w:p>
        </w:tc>
        <w:tc>
          <w:tcPr>
            <w:tcW w:w="263" w:type="pct"/>
          </w:tcPr>
          <w:p w14:paraId="6D46AA58" w14:textId="77777777" w:rsidR="00721BED" w:rsidRPr="00A1115A" w:rsidRDefault="00721BED" w:rsidP="00721BED">
            <w:pPr>
              <w:pStyle w:val="TAC"/>
            </w:pPr>
          </w:p>
        </w:tc>
        <w:tc>
          <w:tcPr>
            <w:tcW w:w="322" w:type="pct"/>
          </w:tcPr>
          <w:p w14:paraId="4B01EEA6" w14:textId="77777777" w:rsidR="00721BED" w:rsidRPr="00A1115A" w:rsidRDefault="00721BED" w:rsidP="00721BED">
            <w:pPr>
              <w:pStyle w:val="TAC"/>
            </w:pPr>
          </w:p>
        </w:tc>
        <w:tc>
          <w:tcPr>
            <w:tcW w:w="311" w:type="pct"/>
          </w:tcPr>
          <w:p w14:paraId="242D39BD" w14:textId="77777777" w:rsidR="00721BED" w:rsidRPr="00A1115A" w:rsidRDefault="00721BED" w:rsidP="00721BED">
            <w:pPr>
              <w:pStyle w:val="TAC"/>
            </w:pPr>
          </w:p>
        </w:tc>
        <w:tc>
          <w:tcPr>
            <w:tcW w:w="263" w:type="pct"/>
          </w:tcPr>
          <w:p w14:paraId="760CBC8E" w14:textId="77777777" w:rsidR="00721BED" w:rsidRPr="00A1115A" w:rsidRDefault="00721BED" w:rsidP="00721BED">
            <w:pPr>
              <w:pStyle w:val="TAC"/>
            </w:pPr>
          </w:p>
        </w:tc>
        <w:tc>
          <w:tcPr>
            <w:tcW w:w="367" w:type="pct"/>
            <w:tcBorders>
              <w:top w:val="nil"/>
              <w:bottom w:val="single" w:sz="4" w:space="0" w:color="auto"/>
            </w:tcBorders>
            <w:shd w:val="clear" w:color="auto" w:fill="auto"/>
          </w:tcPr>
          <w:p w14:paraId="61AA9CEE" w14:textId="77777777" w:rsidR="00721BED" w:rsidRPr="00A1115A" w:rsidRDefault="00721BED" w:rsidP="00721BED">
            <w:pPr>
              <w:pStyle w:val="TAC"/>
            </w:pPr>
          </w:p>
        </w:tc>
      </w:tr>
      <w:tr w:rsidR="00721BED" w:rsidRPr="00A1115A" w14:paraId="324BEDD2" w14:textId="77777777" w:rsidTr="00900B7D">
        <w:trPr>
          <w:trHeight w:val="187"/>
          <w:jc w:val="center"/>
        </w:trPr>
        <w:tc>
          <w:tcPr>
            <w:tcW w:w="479" w:type="pct"/>
            <w:tcBorders>
              <w:bottom w:val="nil"/>
            </w:tcBorders>
            <w:shd w:val="clear" w:color="auto" w:fill="auto"/>
          </w:tcPr>
          <w:p w14:paraId="37260F02" w14:textId="77777777" w:rsidR="00721BED" w:rsidRPr="00A1115A" w:rsidRDefault="00721BED" w:rsidP="00721BED">
            <w:pPr>
              <w:pStyle w:val="TAC"/>
              <w:rPr>
                <w:rFonts w:cs="Arial"/>
              </w:rPr>
            </w:pPr>
            <w:r w:rsidRPr="00A1115A">
              <w:rPr>
                <w:rFonts w:cs="Arial"/>
              </w:rPr>
              <w:t>n74</w:t>
            </w:r>
          </w:p>
        </w:tc>
        <w:tc>
          <w:tcPr>
            <w:tcW w:w="263" w:type="pct"/>
          </w:tcPr>
          <w:p w14:paraId="4A1A912C" w14:textId="77777777" w:rsidR="00721BED" w:rsidRPr="00A1115A" w:rsidRDefault="00721BED" w:rsidP="00721BED">
            <w:pPr>
              <w:pStyle w:val="TAC"/>
              <w:rPr>
                <w:rFonts w:cs="Arial"/>
              </w:rPr>
            </w:pPr>
            <w:r w:rsidRPr="00A1115A">
              <w:rPr>
                <w:rFonts w:cs="Arial" w:hint="eastAsia"/>
                <w:lang w:eastAsia="ja-JP"/>
              </w:rPr>
              <w:t>15</w:t>
            </w:r>
          </w:p>
        </w:tc>
        <w:tc>
          <w:tcPr>
            <w:tcW w:w="263" w:type="pct"/>
            <w:shd w:val="clear" w:color="auto" w:fill="auto"/>
          </w:tcPr>
          <w:p w14:paraId="78402FD4" w14:textId="77777777" w:rsidR="00721BED" w:rsidRPr="00A1115A" w:rsidRDefault="00721BED" w:rsidP="00721BED">
            <w:pPr>
              <w:pStyle w:val="TAC"/>
              <w:rPr>
                <w:rFonts w:cs="Arial"/>
              </w:rPr>
            </w:pPr>
            <w:r w:rsidRPr="00A1115A">
              <w:rPr>
                <w:rFonts w:hint="eastAsia"/>
                <w:lang w:eastAsia="ja-JP"/>
              </w:rPr>
              <w:t>25</w:t>
            </w:r>
          </w:p>
        </w:tc>
        <w:tc>
          <w:tcPr>
            <w:tcW w:w="263" w:type="pct"/>
            <w:shd w:val="clear" w:color="auto" w:fill="auto"/>
          </w:tcPr>
          <w:p w14:paraId="5177D8F7" w14:textId="77777777" w:rsidR="00721BED" w:rsidRPr="00A1115A" w:rsidRDefault="00721BED" w:rsidP="00721BED">
            <w:pPr>
              <w:pStyle w:val="TAC"/>
              <w:rPr>
                <w:rFonts w:cs="Arial"/>
                <w:szCs w:val="18"/>
              </w:rPr>
            </w:pPr>
            <w:r w:rsidRPr="00A1115A">
              <w:rPr>
                <w:rFonts w:hint="eastAsia"/>
                <w:lang w:eastAsia="ja-JP"/>
              </w:rPr>
              <w:t>25</w:t>
            </w:r>
            <w:r w:rsidRPr="00A1115A">
              <w:rPr>
                <w:vertAlign w:val="superscript"/>
                <w:lang w:eastAsia="ja-JP"/>
              </w:rPr>
              <w:t>1</w:t>
            </w:r>
          </w:p>
        </w:tc>
        <w:tc>
          <w:tcPr>
            <w:tcW w:w="409" w:type="pct"/>
            <w:shd w:val="clear" w:color="auto" w:fill="auto"/>
          </w:tcPr>
          <w:p w14:paraId="7DCB6CCB" w14:textId="77777777" w:rsidR="00721BED" w:rsidRPr="00A1115A" w:rsidRDefault="00721BED" w:rsidP="00721BED">
            <w:pPr>
              <w:pStyle w:val="TAC"/>
              <w:rPr>
                <w:rFonts w:cs="Arial"/>
                <w:szCs w:val="18"/>
              </w:rPr>
            </w:pPr>
            <w:r w:rsidRPr="00A1115A">
              <w:rPr>
                <w:rFonts w:hint="eastAsia"/>
                <w:lang w:eastAsia="ja-JP"/>
              </w:rPr>
              <w:t>25</w:t>
            </w:r>
            <w:r w:rsidRPr="00A1115A">
              <w:rPr>
                <w:vertAlign w:val="superscript"/>
                <w:lang w:eastAsia="ja-JP"/>
              </w:rPr>
              <w:t>1</w:t>
            </w:r>
          </w:p>
        </w:tc>
        <w:tc>
          <w:tcPr>
            <w:tcW w:w="424" w:type="pct"/>
            <w:shd w:val="clear" w:color="auto" w:fill="auto"/>
          </w:tcPr>
          <w:p w14:paraId="0019ABA0" w14:textId="77777777" w:rsidR="00721BED" w:rsidRPr="00A1115A" w:rsidRDefault="00721BED" w:rsidP="00721BED">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14:paraId="73D9C09C" w14:textId="77777777" w:rsidR="00721BED" w:rsidRPr="00A1115A" w:rsidRDefault="00721BED" w:rsidP="00721BED">
            <w:pPr>
              <w:pStyle w:val="TAC"/>
              <w:rPr>
                <w:rFonts w:cs="Arial"/>
              </w:rPr>
            </w:pPr>
          </w:p>
        </w:tc>
        <w:tc>
          <w:tcPr>
            <w:tcW w:w="263" w:type="pct"/>
          </w:tcPr>
          <w:p w14:paraId="03BF1651" w14:textId="77777777" w:rsidR="00721BED" w:rsidRPr="00A1115A" w:rsidRDefault="00721BED" w:rsidP="00721BED">
            <w:pPr>
              <w:pStyle w:val="TAC"/>
              <w:rPr>
                <w:rFonts w:cs="Arial"/>
              </w:rPr>
            </w:pPr>
          </w:p>
        </w:tc>
        <w:tc>
          <w:tcPr>
            <w:tcW w:w="263" w:type="pct"/>
            <w:shd w:val="clear" w:color="auto" w:fill="auto"/>
          </w:tcPr>
          <w:p w14:paraId="54C7C311" w14:textId="77777777" w:rsidR="00721BED" w:rsidRPr="00A1115A" w:rsidRDefault="00721BED" w:rsidP="00721BED">
            <w:pPr>
              <w:pStyle w:val="TAC"/>
              <w:rPr>
                <w:lang w:eastAsia="zh-CN"/>
              </w:rPr>
            </w:pPr>
          </w:p>
        </w:tc>
        <w:tc>
          <w:tcPr>
            <w:tcW w:w="263" w:type="pct"/>
          </w:tcPr>
          <w:p w14:paraId="0E93525F" w14:textId="77777777" w:rsidR="00721BED" w:rsidRPr="00A1115A" w:rsidRDefault="00721BED" w:rsidP="00721BED">
            <w:pPr>
              <w:pStyle w:val="TAC"/>
              <w:rPr>
                <w:lang w:eastAsia="zh-CN"/>
              </w:rPr>
            </w:pPr>
          </w:p>
        </w:tc>
        <w:tc>
          <w:tcPr>
            <w:tcW w:w="263" w:type="pct"/>
          </w:tcPr>
          <w:p w14:paraId="44CBCF44" w14:textId="77777777" w:rsidR="00721BED" w:rsidRPr="00A1115A" w:rsidRDefault="00721BED" w:rsidP="00721BED">
            <w:pPr>
              <w:pStyle w:val="TAC"/>
              <w:rPr>
                <w:rFonts w:cs="Arial"/>
              </w:rPr>
            </w:pPr>
          </w:p>
        </w:tc>
        <w:tc>
          <w:tcPr>
            <w:tcW w:w="263" w:type="pct"/>
          </w:tcPr>
          <w:p w14:paraId="59DB4BDA" w14:textId="77777777" w:rsidR="00721BED" w:rsidRPr="00A1115A" w:rsidRDefault="00721BED" w:rsidP="00721BED">
            <w:pPr>
              <w:pStyle w:val="TAC"/>
              <w:rPr>
                <w:rFonts w:cs="Arial"/>
              </w:rPr>
            </w:pPr>
          </w:p>
        </w:tc>
        <w:tc>
          <w:tcPr>
            <w:tcW w:w="322" w:type="pct"/>
          </w:tcPr>
          <w:p w14:paraId="4CF9D677" w14:textId="77777777" w:rsidR="00721BED" w:rsidRPr="00A1115A" w:rsidRDefault="00721BED" w:rsidP="00721BED">
            <w:pPr>
              <w:pStyle w:val="TAC"/>
              <w:rPr>
                <w:rFonts w:cs="Arial"/>
              </w:rPr>
            </w:pPr>
          </w:p>
        </w:tc>
        <w:tc>
          <w:tcPr>
            <w:tcW w:w="311" w:type="pct"/>
          </w:tcPr>
          <w:p w14:paraId="27A57F21" w14:textId="77777777" w:rsidR="00721BED" w:rsidRPr="00A1115A" w:rsidRDefault="00721BED" w:rsidP="00721BED">
            <w:pPr>
              <w:pStyle w:val="TAC"/>
              <w:rPr>
                <w:rFonts w:cs="Arial"/>
              </w:rPr>
            </w:pPr>
          </w:p>
        </w:tc>
        <w:tc>
          <w:tcPr>
            <w:tcW w:w="263" w:type="pct"/>
          </w:tcPr>
          <w:p w14:paraId="130ADE0C" w14:textId="77777777" w:rsidR="00721BED" w:rsidRPr="00A1115A" w:rsidRDefault="00721BED" w:rsidP="00721BED">
            <w:pPr>
              <w:pStyle w:val="TAC"/>
              <w:rPr>
                <w:rFonts w:cs="Arial"/>
              </w:rPr>
            </w:pPr>
          </w:p>
        </w:tc>
        <w:tc>
          <w:tcPr>
            <w:tcW w:w="367" w:type="pct"/>
            <w:tcBorders>
              <w:bottom w:val="nil"/>
            </w:tcBorders>
            <w:shd w:val="clear" w:color="auto" w:fill="auto"/>
          </w:tcPr>
          <w:p w14:paraId="22F529A9" w14:textId="77777777" w:rsidR="00721BED" w:rsidRPr="00A1115A" w:rsidRDefault="00721BED" w:rsidP="00721BED">
            <w:pPr>
              <w:pStyle w:val="TAC"/>
              <w:rPr>
                <w:lang w:eastAsia="zh-CN"/>
              </w:rPr>
            </w:pPr>
            <w:r w:rsidRPr="00A1115A">
              <w:rPr>
                <w:lang w:eastAsia="zh-CN"/>
              </w:rPr>
              <w:t>FDD</w:t>
            </w:r>
          </w:p>
        </w:tc>
      </w:tr>
      <w:tr w:rsidR="00721BED" w:rsidRPr="00A1115A" w14:paraId="3C39EAE5" w14:textId="77777777" w:rsidTr="00900B7D">
        <w:trPr>
          <w:trHeight w:val="187"/>
          <w:jc w:val="center"/>
        </w:trPr>
        <w:tc>
          <w:tcPr>
            <w:tcW w:w="479" w:type="pct"/>
            <w:tcBorders>
              <w:top w:val="nil"/>
              <w:bottom w:val="nil"/>
            </w:tcBorders>
            <w:shd w:val="clear" w:color="auto" w:fill="auto"/>
          </w:tcPr>
          <w:p w14:paraId="25EF5853" w14:textId="77777777" w:rsidR="00721BED" w:rsidRPr="00A1115A" w:rsidRDefault="00721BED" w:rsidP="00721BED">
            <w:pPr>
              <w:pStyle w:val="TAC"/>
              <w:rPr>
                <w:rFonts w:cs="Arial"/>
              </w:rPr>
            </w:pPr>
          </w:p>
        </w:tc>
        <w:tc>
          <w:tcPr>
            <w:tcW w:w="263" w:type="pct"/>
          </w:tcPr>
          <w:p w14:paraId="6A1C231E" w14:textId="77777777" w:rsidR="00721BED" w:rsidRPr="00A1115A" w:rsidRDefault="00721BED" w:rsidP="00721BED">
            <w:pPr>
              <w:pStyle w:val="TAC"/>
              <w:rPr>
                <w:rFonts w:cs="Arial"/>
              </w:rPr>
            </w:pPr>
            <w:r w:rsidRPr="00A1115A">
              <w:rPr>
                <w:rFonts w:cs="Arial" w:hint="eastAsia"/>
                <w:lang w:eastAsia="ja-JP"/>
              </w:rPr>
              <w:t>30</w:t>
            </w:r>
          </w:p>
        </w:tc>
        <w:tc>
          <w:tcPr>
            <w:tcW w:w="263" w:type="pct"/>
            <w:shd w:val="clear" w:color="auto" w:fill="auto"/>
          </w:tcPr>
          <w:p w14:paraId="547C343A" w14:textId="77777777" w:rsidR="00721BED" w:rsidRPr="00A1115A" w:rsidRDefault="00721BED" w:rsidP="00721BED">
            <w:pPr>
              <w:pStyle w:val="TAC"/>
              <w:rPr>
                <w:rFonts w:cs="Arial"/>
              </w:rPr>
            </w:pPr>
          </w:p>
        </w:tc>
        <w:tc>
          <w:tcPr>
            <w:tcW w:w="263" w:type="pct"/>
            <w:shd w:val="clear" w:color="auto" w:fill="auto"/>
          </w:tcPr>
          <w:p w14:paraId="3BEC785A" w14:textId="77777777" w:rsidR="00721BED" w:rsidRPr="00A1115A" w:rsidRDefault="00721BED" w:rsidP="00721BED">
            <w:pPr>
              <w:pStyle w:val="TAC"/>
              <w:rPr>
                <w:rFonts w:cs="Arial"/>
                <w:szCs w:val="18"/>
              </w:rPr>
            </w:pPr>
            <w:r w:rsidRPr="00A1115A">
              <w:rPr>
                <w:rFonts w:hint="eastAsia"/>
                <w:lang w:eastAsia="ja-JP"/>
              </w:rPr>
              <w:t>10</w:t>
            </w:r>
            <w:r w:rsidRPr="00A1115A">
              <w:rPr>
                <w:vertAlign w:val="superscript"/>
                <w:lang w:eastAsia="ja-JP"/>
              </w:rPr>
              <w:t>1</w:t>
            </w:r>
          </w:p>
        </w:tc>
        <w:tc>
          <w:tcPr>
            <w:tcW w:w="409" w:type="pct"/>
            <w:shd w:val="clear" w:color="auto" w:fill="auto"/>
          </w:tcPr>
          <w:p w14:paraId="79D1E205" w14:textId="77777777" w:rsidR="00721BED" w:rsidRPr="00A1115A" w:rsidRDefault="00721BED" w:rsidP="00721BED">
            <w:pPr>
              <w:pStyle w:val="TAC"/>
              <w:rPr>
                <w:rFonts w:cs="Arial"/>
                <w:szCs w:val="18"/>
              </w:rPr>
            </w:pPr>
            <w:r w:rsidRPr="00A1115A">
              <w:rPr>
                <w:rFonts w:hint="eastAsia"/>
                <w:lang w:eastAsia="ja-JP"/>
              </w:rPr>
              <w:t>10</w:t>
            </w:r>
            <w:r w:rsidRPr="00A1115A">
              <w:rPr>
                <w:vertAlign w:val="superscript"/>
                <w:lang w:eastAsia="ja-JP"/>
              </w:rPr>
              <w:t>1</w:t>
            </w:r>
          </w:p>
        </w:tc>
        <w:tc>
          <w:tcPr>
            <w:tcW w:w="424" w:type="pct"/>
            <w:shd w:val="clear" w:color="auto" w:fill="auto"/>
          </w:tcPr>
          <w:p w14:paraId="03D8C50B" w14:textId="77777777" w:rsidR="00721BED" w:rsidRPr="00A1115A" w:rsidRDefault="00721BED" w:rsidP="00721BED">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14:paraId="2E0BE7C7" w14:textId="77777777" w:rsidR="00721BED" w:rsidRPr="00A1115A" w:rsidRDefault="00721BED" w:rsidP="00721BED">
            <w:pPr>
              <w:pStyle w:val="TAC"/>
              <w:rPr>
                <w:rFonts w:cs="Arial"/>
              </w:rPr>
            </w:pPr>
          </w:p>
        </w:tc>
        <w:tc>
          <w:tcPr>
            <w:tcW w:w="263" w:type="pct"/>
          </w:tcPr>
          <w:p w14:paraId="19C77A4A" w14:textId="77777777" w:rsidR="00721BED" w:rsidRPr="00A1115A" w:rsidRDefault="00721BED" w:rsidP="00721BED">
            <w:pPr>
              <w:pStyle w:val="TAC"/>
              <w:rPr>
                <w:rFonts w:cs="Arial"/>
              </w:rPr>
            </w:pPr>
          </w:p>
        </w:tc>
        <w:tc>
          <w:tcPr>
            <w:tcW w:w="263" w:type="pct"/>
            <w:shd w:val="clear" w:color="auto" w:fill="auto"/>
          </w:tcPr>
          <w:p w14:paraId="14AB16D1" w14:textId="77777777" w:rsidR="00721BED" w:rsidRPr="00A1115A" w:rsidRDefault="00721BED" w:rsidP="00721BED">
            <w:pPr>
              <w:pStyle w:val="TAC"/>
              <w:rPr>
                <w:lang w:eastAsia="zh-CN"/>
              </w:rPr>
            </w:pPr>
          </w:p>
        </w:tc>
        <w:tc>
          <w:tcPr>
            <w:tcW w:w="263" w:type="pct"/>
          </w:tcPr>
          <w:p w14:paraId="029710AB" w14:textId="77777777" w:rsidR="00721BED" w:rsidRPr="00A1115A" w:rsidRDefault="00721BED" w:rsidP="00721BED">
            <w:pPr>
              <w:pStyle w:val="TAC"/>
              <w:rPr>
                <w:lang w:eastAsia="zh-CN"/>
              </w:rPr>
            </w:pPr>
          </w:p>
        </w:tc>
        <w:tc>
          <w:tcPr>
            <w:tcW w:w="263" w:type="pct"/>
          </w:tcPr>
          <w:p w14:paraId="78672132" w14:textId="77777777" w:rsidR="00721BED" w:rsidRPr="00A1115A" w:rsidRDefault="00721BED" w:rsidP="00721BED">
            <w:pPr>
              <w:pStyle w:val="TAC"/>
              <w:rPr>
                <w:rFonts w:cs="Arial"/>
              </w:rPr>
            </w:pPr>
          </w:p>
        </w:tc>
        <w:tc>
          <w:tcPr>
            <w:tcW w:w="263" w:type="pct"/>
          </w:tcPr>
          <w:p w14:paraId="27717A65" w14:textId="77777777" w:rsidR="00721BED" w:rsidRPr="00A1115A" w:rsidRDefault="00721BED" w:rsidP="00721BED">
            <w:pPr>
              <w:pStyle w:val="TAC"/>
              <w:rPr>
                <w:rFonts w:cs="Arial"/>
              </w:rPr>
            </w:pPr>
          </w:p>
        </w:tc>
        <w:tc>
          <w:tcPr>
            <w:tcW w:w="322" w:type="pct"/>
          </w:tcPr>
          <w:p w14:paraId="47714F94" w14:textId="77777777" w:rsidR="00721BED" w:rsidRPr="00A1115A" w:rsidRDefault="00721BED" w:rsidP="00721BED">
            <w:pPr>
              <w:pStyle w:val="TAC"/>
              <w:rPr>
                <w:rFonts w:cs="Arial"/>
              </w:rPr>
            </w:pPr>
          </w:p>
        </w:tc>
        <w:tc>
          <w:tcPr>
            <w:tcW w:w="311" w:type="pct"/>
          </w:tcPr>
          <w:p w14:paraId="6106C744" w14:textId="77777777" w:rsidR="00721BED" w:rsidRPr="00A1115A" w:rsidRDefault="00721BED" w:rsidP="00721BED">
            <w:pPr>
              <w:pStyle w:val="TAC"/>
              <w:rPr>
                <w:rFonts w:cs="Arial"/>
              </w:rPr>
            </w:pPr>
          </w:p>
        </w:tc>
        <w:tc>
          <w:tcPr>
            <w:tcW w:w="263" w:type="pct"/>
          </w:tcPr>
          <w:p w14:paraId="5C17681F" w14:textId="77777777" w:rsidR="00721BED" w:rsidRPr="00A1115A" w:rsidRDefault="00721BED" w:rsidP="00721BED">
            <w:pPr>
              <w:pStyle w:val="TAC"/>
              <w:rPr>
                <w:rFonts w:cs="Arial"/>
              </w:rPr>
            </w:pPr>
          </w:p>
        </w:tc>
        <w:tc>
          <w:tcPr>
            <w:tcW w:w="367" w:type="pct"/>
            <w:tcBorders>
              <w:top w:val="nil"/>
              <w:bottom w:val="nil"/>
            </w:tcBorders>
            <w:shd w:val="clear" w:color="auto" w:fill="auto"/>
          </w:tcPr>
          <w:p w14:paraId="09026719" w14:textId="77777777" w:rsidR="00721BED" w:rsidRPr="00A1115A" w:rsidRDefault="00721BED" w:rsidP="00721BED">
            <w:pPr>
              <w:pStyle w:val="TAC"/>
              <w:rPr>
                <w:lang w:eastAsia="zh-CN"/>
              </w:rPr>
            </w:pPr>
          </w:p>
        </w:tc>
      </w:tr>
      <w:tr w:rsidR="00721BED" w:rsidRPr="00A1115A" w14:paraId="0209AFEB" w14:textId="77777777" w:rsidTr="00900B7D">
        <w:trPr>
          <w:trHeight w:val="187"/>
          <w:jc w:val="center"/>
        </w:trPr>
        <w:tc>
          <w:tcPr>
            <w:tcW w:w="479" w:type="pct"/>
            <w:tcBorders>
              <w:top w:val="nil"/>
              <w:bottom w:val="single" w:sz="4" w:space="0" w:color="auto"/>
            </w:tcBorders>
            <w:shd w:val="clear" w:color="auto" w:fill="auto"/>
          </w:tcPr>
          <w:p w14:paraId="14F5319B" w14:textId="77777777" w:rsidR="00721BED" w:rsidRPr="00A1115A" w:rsidRDefault="00721BED" w:rsidP="00721BED">
            <w:pPr>
              <w:pStyle w:val="TAC"/>
              <w:rPr>
                <w:rFonts w:cs="Arial"/>
              </w:rPr>
            </w:pPr>
          </w:p>
        </w:tc>
        <w:tc>
          <w:tcPr>
            <w:tcW w:w="263" w:type="pct"/>
          </w:tcPr>
          <w:p w14:paraId="1D7CB5B1" w14:textId="77777777" w:rsidR="00721BED" w:rsidRPr="00A1115A" w:rsidRDefault="00721BED" w:rsidP="00721BED">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14:paraId="54530B7C" w14:textId="77777777" w:rsidR="00721BED" w:rsidRPr="00A1115A" w:rsidRDefault="00721BED" w:rsidP="00721BED">
            <w:pPr>
              <w:pStyle w:val="TAC"/>
              <w:rPr>
                <w:rFonts w:cs="Arial"/>
              </w:rPr>
            </w:pPr>
          </w:p>
        </w:tc>
        <w:tc>
          <w:tcPr>
            <w:tcW w:w="263" w:type="pct"/>
            <w:shd w:val="clear" w:color="auto" w:fill="auto"/>
          </w:tcPr>
          <w:p w14:paraId="10EC7921" w14:textId="77777777" w:rsidR="00721BED" w:rsidRPr="00A1115A" w:rsidRDefault="00721BED" w:rsidP="00721BED">
            <w:pPr>
              <w:pStyle w:val="TAC"/>
              <w:rPr>
                <w:rFonts w:cs="Arial"/>
                <w:szCs w:val="18"/>
              </w:rPr>
            </w:pPr>
            <w:r w:rsidRPr="00A1115A">
              <w:rPr>
                <w:rFonts w:hint="eastAsia"/>
                <w:lang w:eastAsia="ja-JP"/>
              </w:rPr>
              <w:t>5</w:t>
            </w:r>
            <w:r w:rsidRPr="00A1115A">
              <w:rPr>
                <w:vertAlign w:val="superscript"/>
                <w:lang w:eastAsia="ja-JP"/>
              </w:rPr>
              <w:t>1</w:t>
            </w:r>
          </w:p>
        </w:tc>
        <w:tc>
          <w:tcPr>
            <w:tcW w:w="409" w:type="pct"/>
            <w:shd w:val="clear" w:color="auto" w:fill="auto"/>
          </w:tcPr>
          <w:p w14:paraId="5AEF9BBD" w14:textId="77777777" w:rsidR="00721BED" w:rsidRPr="00A1115A" w:rsidRDefault="00721BED" w:rsidP="00721BED">
            <w:pPr>
              <w:pStyle w:val="TAC"/>
              <w:rPr>
                <w:rFonts w:cs="Arial"/>
                <w:szCs w:val="18"/>
              </w:rPr>
            </w:pPr>
            <w:r w:rsidRPr="00A1115A">
              <w:rPr>
                <w:rFonts w:hint="eastAsia"/>
                <w:lang w:eastAsia="ja-JP"/>
              </w:rPr>
              <w:t>5</w:t>
            </w:r>
            <w:r w:rsidRPr="00A1115A">
              <w:rPr>
                <w:vertAlign w:val="superscript"/>
                <w:lang w:eastAsia="ja-JP"/>
              </w:rPr>
              <w:t>1</w:t>
            </w:r>
          </w:p>
        </w:tc>
        <w:tc>
          <w:tcPr>
            <w:tcW w:w="424" w:type="pct"/>
            <w:shd w:val="clear" w:color="auto" w:fill="auto"/>
          </w:tcPr>
          <w:p w14:paraId="353676B4" w14:textId="77777777" w:rsidR="00721BED" w:rsidRPr="00A1115A" w:rsidRDefault="00721BED" w:rsidP="00721BED">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14:paraId="0574B774" w14:textId="77777777" w:rsidR="00721BED" w:rsidRPr="00A1115A" w:rsidRDefault="00721BED" w:rsidP="00721BED">
            <w:pPr>
              <w:pStyle w:val="TAC"/>
              <w:rPr>
                <w:rFonts w:cs="Arial"/>
              </w:rPr>
            </w:pPr>
          </w:p>
        </w:tc>
        <w:tc>
          <w:tcPr>
            <w:tcW w:w="263" w:type="pct"/>
          </w:tcPr>
          <w:p w14:paraId="69AE8B5F" w14:textId="77777777" w:rsidR="00721BED" w:rsidRPr="00A1115A" w:rsidRDefault="00721BED" w:rsidP="00721BED">
            <w:pPr>
              <w:pStyle w:val="TAC"/>
              <w:rPr>
                <w:rFonts w:cs="Arial"/>
              </w:rPr>
            </w:pPr>
          </w:p>
        </w:tc>
        <w:tc>
          <w:tcPr>
            <w:tcW w:w="263" w:type="pct"/>
            <w:shd w:val="clear" w:color="auto" w:fill="auto"/>
          </w:tcPr>
          <w:p w14:paraId="6825981F" w14:textId="77777777" w:rsidR="00721BED" w:rsidRPr="00A1115A" w:rsidRDefault="00721BED" w:rsidP="00721BED">
            <w:pPr>
              <w:pStyle w:val="TAC"/>
              <w:rPr>
                <w:lang w:eastAsia="zh-CN"/>
              </w:rPr>
            </w:pPr>
          </w:p>
        </w:tc>
        <w:tc>
          <w:tcPr>
            <w:tcW w:w="263" w:type="pct"/>
          </w:tcPr>
          <w:p w14:paraId="0549CA96" w14:textId="77777777" w:rsidR="00721BED" w:rsidRPr="00A1115A" w:rsidRDefault="00721BED" w:rsidP="00721BED">
            <w:pPr>
              <w:pStyle w:val="TAC"/>
              <w:rPr>
                <w:lang w:eastAsia="zh-CN"/>
              </w:rPr>
            </w:pPr>
          </w:p>
        </w:tc>
        <w:tc>
          <w:tcPr>
            <w:tcW w:w="263" w:type="pct"/>
          </w:tcPr>
          <w:p w14:paraId="7AED907D" w14:textId="77777777" w:rsidR="00721BED" w:rsidRPr="00A1115A" w:rsidRDefault="00721BED" w:rsidP="00721BED">
            <w:pPr>
              <w:pStyle w:val="TAC"/>
              <w:rPr>
                <w:rFonts w:cs="Arial"/>
              </w:rPr>
            </w:pPr>
          </w:p>
        </w:tc>
        <w:tc>
          <w:tcPr>
            <w:tcW w:w="263" w:type="pct"/>
          </w:tcPr>
          <w:p w14:paraId="06CD0DDD" w14:textId="77777777" w:rsidR="00721BED" w:rsidRPr="00A1115A" w:rsidRDefault="00721BED" w:rsidP="00721BED">
            <w:pPr>
              <w:pStyle w:val="TAC"/>
              <w:rPr>
                <w:rFonts w:cs="Arial"/>
              </w:rPr>
            </w:pPr>
          </w:p>
        </w:tc>
        <w:tc>
          <w:tcPr>
            <w:tcW w:w="322" w:type="pct"/>
          </w:tcPr>
          <w:p w14:paraId="039993E8" w14:textId="77777777" w:rsidR="00721BED" w:rsidRPr="00A1115A" w:rsidRDefault="00721BED" w:rsidP="00721BED">
            <w:pPr>
              <w:pStyle w:val="TAC"/>
              <w:rPr>
                <w:rFonts w:cs="Arial"/>
              </w:rPr>
            </w:pPr>
          </w:p>
        </w:tc>
        <w:tc>
          <w:tcPr>
            <w:tcW w:w="311" w:type="pct"/>
          </w:tcPr>
          <w:p w14:paraId="35CBDCBC" w14:textId="77777777" w:rsidR="00721BED" w:rsidRPr="00A1115A" w:rsidRDefault="00721BED" w:rsidP="00721BED">
            <w:pPr>
              <w:pStyle w:val="TAC"/>
              <w:rPr>
                <w:rFonts w:cs="Arial"/>
              </w:rPr>
            </w:pPr>
          </w:p>
        </w:tc>
        <w:tc>
          <w:tcPr>
            <w:tcW w:w="263" w:type="pct"/>
          </w:tcPr>
          <w:p w14:paraId="68DFEDA3" w14:textId="77777777" w:rsidR="00721BED" w:rsidRPr="00A1115A" w:rsidRDefault="00721BED" w:rsidP="00721BED">
            <w:pPr>
              <w:pStyle w:val="TAC"/>
              <w:rPr>
                <w:rFonts w:cs="Arial"/>
              </w:rPr>
            </w:pPr>
          </w:p>
        </w:tc>
        <w:tc>
          <w:tcPr>
            <w:tcW w:w="367" w:type="pct"/>
            <w:tcBorders>
              <w:top w:val="nil"/>
              <w:bottom w:val="single" w:sz="4" w:space="0" w:color="auto"/>
            </w:tcBorders>
            <w:shd w:val="clear" w:color="auto" w:fill="auto"/>
          </w:tcPr>
          <w:p w14:paraId="71AC8225" w14:textId="77777777" w:rsidR="00721BED" w:rsidRPr="00A1115A" w:rsidRDefault="00721BED" w:rsidP="00721BED">
            <w:pPr>
              <w:pStyle w:val="TAC"/>
              <w:rPr>
                <w:lang w:eastAsia="zh-CN"/>
              </w:rPr>
            </w:pPr>
          </w:p>
        </w:tc>
      </w:tr>
      <w:tr w:rsidR="00721BED" w:rsidRPr="00A1115A" w14:paraId="01CB5E3E" w14:textId="77777777" w:rsidTr="00900B7D">
        <w:trPr>
          <w:trHeight w:val="187"/>
          <w:jc w:val="center"/>
        </w:trPr>
        <w:tc>
          <w:tcPr>
            <w:tcW w:w="479" w:type="pct"/>
            <w:tcBorders>
              <w:bottom w:val="nil"/>
            </w:tcBorders>
            <w:shd w:val="clear" w:color="auto" w:fill="auto"/>
          </w:tcPr>
          <w:p w14:paraId="48AE8231" w14:textId="77777777" w:rsidR="00721BED" w:rsidRPr="00A1115A" w:rsidRDefault="00721BED" w:rsidP="00721BED">
            <w:pPr>
              <w:pStyle w:val="TAC"/>
              <w:rPr>
                <w:rFonts w:cs="Arial"/>
              </w:rPr>
            </w:pPr>
            <w:r w:rsidRPr="00A1115A">
              <w:rPr>
                <w:rFonts w:cs="Arial"/>
              </w:rPr>
              <w:t>n77</w:t>
            </w:r>
          </w:p>
        </w:tc>
        <w:tc>
          <w:tcPr>
            <w:tcW w:w="263" w:type="pct"/>
          </w:tcPr>
          <w:p w14:paraId="69C57801"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5799A5EA" w14:textId="77777777" w:rsidR="00721BED" w:rsidRPr="00A1115A" w:rsidRDefault="00721BED" w:rsidP="00721BED">
            <w:pPr>
              <w:pStyle w:val="TAC"/>
              <w:rPr>
                <w:rFonts w:cs="Arial"/>
              </w:rPr>
            </w:pPr>
          </w:p>
        </w:tc>
        <w:tc>
          <w:tcPr>
            <w:tcW w:w="263" w:type="pct"/>
            <w:shd w:val="clear" w:color="auto" w:fill="auto"/>
          </w:tcPr>
          <w:p w14:paraId="3C7EDCE5" w14:textId="77777777" w:rsidR="00721BED" w:rsidRPr="00A1115A" w:rsidRDefault="00721BED" w:rsidP="00721BED">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69ED23B1" w14:textId="77777777" w:rsidR="00721BED" w:rsidRPr="00A1115A" w:rsidRDefault="00721BED" w:rsidP="00721BED">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497F29B9" w14:textId="77777777" w:rsidR="00721BED" w:rsidRPr="00A1115A" w:rsidRDefault="00721BED" w:rsidP="00721BED">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2E7071AE" w14:textId="77777777" w:rsidR="00721BED" w:rsidRPr="00A1115A" w:rsidRDefault="00721BED" w:rsidP="00721BED">
            <w:pPr>
              <w:pStyle w:val="TAC"/>
              <w:rPr>
                <w:rFonts w:cs="Arial"/>
              </w:rPr>
            </w:pPr>
            <w:r w:rsidRPr="00A1115A">
              <w:rPr>
                <w:lang w:val="en-US" w:eastAsia="zh-CN"/>
              </w:rPr>
              <w:t>128</w:t>
            </w:r>
          </w:p>
        </w:tc>
        <w:tc>
          <w:tcPr>
            <w:tcW w:w="263" w:type="pct"/>
          </w:tcPr>
          <w:p w14:paraId="2AC5E107" w14:textId="77777777" w:rsidR="00721BED" w:rsidRPr="00A1115A" w:rsidRDefault="00721BED" w:rsidP="00721BED">
            <w:pPr>
              <w:pStyle w:val="TAC"/>
              <w:rPr>
                <w:rFonts w:cs="Arial"/>
              </w:rPr>
            </w:pPr>
            <w:r w:rsidRPr="00A1115A">
              <w:rPr>
                <w:lang w:val="en-US" w:eastAsia="zh-CN"/>
              </w:rPr>
              <w:t>160</w:t>
            </w:r>
          </w:p>
        </w:tc>
        <w:tc>
          <w:tcPr>
            <w:tcW w:w="263" w:type="pct"/>
            <w:shd w:val="clear" w:color="auto" w:fill="auto"/>
          </w:tcPr>
          <w:p w14:paraId="04568198" w14:textId="77777777" w:rsidR="00721BED" w:rsidRPr="00A1115A" w:rsidRDefault="00721BED" w:rsidP="00721BED">
            <w:pPr>
              <w:pStyle w:val="TAC"/>
              <w:rPr>
                <w:rFonts w:cs="Arial"/>
              </w:rPr>
            </w:pPr>
            <w:r w:rsidRPr="00A1115A">
              <w:rPr>
                <w:lang w:eastAsia="zh-CN"/>
              </w:rPr>
              <w:t>216</w:t>
            </w:r>
          </w:p>
        </w:tc>
        <w:tc>
          <w:tcPr>
            <w:tcW w:w="263" w:type="pct"/>
          </w:tcPr>
          <w:p w14:paraId="05B6529A" w14:textId="77777777" w:rsidR="00721BED" w:rsidRPr="00A1115A" w:rsidRDefault="00721BED" w:rsidP="00721BED">
            <w:pPr>
              <w:pStyle w:val="TAC"/>
              <w:rPr>
                <w:rFonts w:cs="Arial"/>
              </w:rPr>
            </w:pPr>
            <w:r w:rsidRPr="00A1115A">
              <w:rPr>
                <w:rFonts w:hint="eastAsia"/>
                <w:lang w:eastAsia="zh-CN"/>
              </w:rPr>
              <w:t>270</w:t>
            </w:r>
          </w:p>
        </w:tc>
        <w:tc>
          <w:tcPr>
            <w:tcW w:w="263" w:type="pct"/>
          </w:tcPr>
          <w:p w14:paraId="3E8BA221" w14:textId="77777777" w:rsidR="00721BED" w:rsidRPr="00A1115A" w:rsidRDefault="00721BED" w:rsidP="00721BED">
            <w:pPr>
              <w:pStyle w:val="TAC"/>
              <w:rPr>
                <w:rFonts w:cs="Arial"/>
              </w:rPr>
            </w:pPr>
          </w:p>
        </w:tc>
        <w:tc>
          <w:tcPr>
            <w:tcW w:w="263" w:type="pct"/>
          </w:tcPr>
          <w:p w14:paraId="0DD7B112" w14:textId="77777777" w:rsidR="00721BED" w:rsidRPr="00A1115A" w:rsidRDefault="00721BED" w:rsidP="00721BED">
            <w:pPr>
              <w:pStyle w:val="TAC"/>
              <w:rPr>
                <w:rFonts w:cs="Arial"/>
              </w:rPr>
            </w:pPr>
          </w:p>
        </w:tc>
        <w:tc>
          <w:tcPr>
            <w:tcW w:w="322" w:type="pct"/>
          </w:tcPr>
          <w:p w14:paraId="26B0B44A" w14:textId="77777777" w:rsidR="00721BED" w:rsidRPr="00A1115A" w:rsidRDefault="00721BED" w:rsidP="00721BED">
            <w:pPr>
              <w:pStyle w:val="TAC"/>
              <w:rPr>
                <w:rFonts w:cs="Arial"/>
              </w:rPr>
            </w:pPr>
          </w:p>
        </w:tc>
        <w:tc>
          <w:tcPr>
            <w:tcW w:w="311" w:type="pct"/>
          </w:tcPr>
          <w:p w14:paraId="64014FED" w14:textId="77777777" w:rsidR="00721BED" w:rsidRPr="00A1115A" w:rsidRDefault="00721BED" w:rsidP="00721BED">
            <w:pPr>
              <w:pStyle w:val="TAC"/>
              <w:rPr>
                <w:rFonts w:cs="Arial"/>
              </w:rPr>
            </w:pPr>
          </w:p>
        </w:tc>
        <w:tc>
          <w:tcPr>
            <w:tcW w:w="263" w:type="pct"/>
          </w:tcPr>
          <w:p w14:paraId="21641728" w14:textId="77777777" w:rsidR="00721BED" w:rsidRPr="00A1115A" w:rsidRDefault="00721BED" w:rsidP="00721BED">
            <w:pPr>
              <w:pStyle w:val="TAC"/>
              <w:rPr>
                <w:rFonts w:cs="Arial"/>
              </w:rPr>
            </w:pPr>
          </w:p>
        </w:tc>
        <w:tc>
          <w:tcPr>
            <w:tcW w:w="367" w:type="pct"/>
            <w:tcBorders>
              <w:bottom w:val="nil"/>
            </w:tcBorders>
            <w:shd w:val="clear" w:color="auto" w:fill="auto"/>
          </w:tcPr>
          <w:p w14:paraId="17D92E21" w14:textId="77777777" w:rsidR="00721BED" w:rsidRPr="00A1115A" w:rsidRDefault="00721BED" w:rsidP="00721BED">
            <w:pPr>
              <w:pStyle w:val="TAC"/>
              <w:rPr>
                <w:rFonts w:cs="Arial"/>
              </w:rPr>
            </w:pPr>
            <w:r w:rsidRPr="00A1115A">
              <w:rPr>
                <w:rFonts w:hint="eastAsia"/>
                <w:lang w:eastAsia="zh-CN"/>
              </w:rPr>
              <w:t>TDD</w:t>
            </w:r>
          </w:p>
        </w:tc>
      </w:tr>
      <w:tr w:rsidR="00721BED" w:rsidRPr="00A1115A" w14:paraId="213EC3D2" w14:textId="77777777" w:rsidTr="00900B7D">
        <w:trPr>
          <w:trHeight w:val="187"/>
          <w:jc w:val="center"/>
        </w:trPr>
        <w:tc>
          <w:tcPr>
            <w:tcW w:w="479" w:type="pct"/>
            <w:tcBorders>
              <w:top w:val="nil"/>
              <w:bottom w:val="nil"/>
            </w:tcBorders>
            <w:shd w:val="clear" w:color="auto" w:fill="auto"/>
          </w:tcPr>
          <w:p w14:paraId="71EB111D" w14:textId="77777777" w:rsidR="00721BED" w:rsidRPr="00A1115A" w:rsidRDefault="00721BED" w:rsidP="00721BED">
            <w:pPr>
              <w:pStyle w:val="TAC"/>
              <w:rPr>
                <w:rFonts w:cs="Arial"/>
              </w:rPr>
            </w:pPr>
          </w:p>
        </w:tc>
        <w:tc>
          <w:tcPr>
            <w:tcW w:w="263" w:type="pct"/>
          </w:tcPr>
          <w:p w14:paraId="61FC8643"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2FB7AB82" w14:textId="77777777" w:rsidR="00721BED" w:rsidRPr="00A1115A" w:rsidRDefault="00721BED" w:rsidP="00721BED">
            <w:pPr>
              <w:pStyle w:val="TAC"/>
              <w:rPr>
                <w:rFonts w:cs="Arial"/>
              </w:rPr>
            </w:pPr>
          </w:p>
        </w:tc>
        <w:tc>
          <w:tcPr>
            <w:tcW w:w="263" w:type="pct"/>
            <w:shd w:val="clear" w:color="auto" w:fill="auto"/>
          </w:tcPr>
          <w:p w14:paraId="343B54AC" w14:textId="77777777" w:rsidR="00721BED" w:rsidRPr="00A1115A" w:rsidRDefault="00721BED" w:rsidP="00721BED">
            <w:pPr>
              <w:pStyle w:val="TAC"/>
              <w:rPr>
                <w:rFonts w:cs="Arial"/>
              </w:rPr>
            </w:pPr>
            <w:r w:rsidRPr="00A1115A">
              <w:rPr>
                <w:rFonts w:cs="Arial" w:hint="eastAsia"/>
                <w:szCs w:val="18"/>
              </w:rPr>
              <w:t>24</w:t>
            </w:r>
          </w:p>
        </w:tc>
        <w:tc>
          <w:tcPr>
            <w:tcW w:w="409" w:type="pct"/>
            <w:shd w:val="clear" w:color="auto" w:fill="auto"/>
          </w:tcPr>
          <w:p w14:paraId="632C1809" w14:textId="77777777" w:rsidR="00721BED" w:rsidRPr="00A1115A" w:rsidRDefault="00721BED" w:rsidP="00721BED">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2DA2EB09" w14:textId="77777777" w:rsidR="00721BED" w:rsidRPr="00A1115A" w:rsidRDefault="00721BED" w:rsidP="00721BED">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5E1F82F9" w14:textId="77777777" w:rsidR="00721BED" w:rsidRPr="00A1115A" w:rsidRDefault="00721BED" w:rsidP="00721BED">
            <w:pPr>
              <w:pStyle w:val="TAC"/>
              <w:rPr>
                <w:rFonts w:cs="Arial"/>
              </w:rPr>
            </w:pPr>
            <w:r w:rsidRPr="00A1115A">
              <w:rPr>
                <w:lang w:val="en-US" w:eastAsia="zh-CN"/>
              </w:rPr>
              <w:t>64</w:t>
            </w:r>
          </w:p>
        </w:tc>
        <w:tc>
          <w:tcPr>
            <w:tcW w:w="263" w:type="pct"/>
          </w:tcPr>
          <w:p w14:paraId="79F067F7" w14:textId="77777777" w:rsidR="00721BED" w:rsidRPr="00A1115A" w:rsidRDefault="00721BED" w:rsidP="00721BED">
            <w:pPr>
              <w:pStyle w:val="TAC"/>
              <w:rPr>
                <w:rFonts w:cs="Arial"/>
              </w:rPr>
            </w:pPr>
            <w:r w:rsidRPr="00A1115A">
              <w:rPr>
                <w:rFonts w:eastAsia="Malgun Gothic"/>
              </w:rPr>
              <w:t>75</w:t>
            </w:r>
          </w:p>
        </w:tc>
        <w:tc>
          <w:tcPr>
            <w:tcW w:w="263" w:type="pct"/>
            <w:shd w:val="clear" w:color="auto" w:fill="auto"/>
          </w:tcPr>
          <w:p w14:paraId="16D162F2" w14:textId="77777777" w:rsidR="00721BED" w:rsidRPr="00A1115A" w:rsidRDefault="00721BED" w:rsidP="00721BED">
            <w:pPr>
              <w:pStyle w:val="TAC"/>
              <w:rPr>
                <w:rFonts w:cs="Arial"/>
              </w:rPr>
            </w:pPr>
            <w:r w:rsidRPr="00A1115A">
              <w:rPr>
                <w:lang w:eastAsia="zh-CN"/>
              </w:rPr>
              <w:t>100</w:t>
            </w:r>
          </w:p>
        </w:tc>
        <w:tc>
          <w:tcPr>
            <w:tcW w:w="263" w:type="pct"/>
          </w:tcPr>
          <w:p w14:paraId="79CDAD43" w14:textId="77777777" w:rsidR="00721BED" w:rsidRPr="00A1115A" w:rsidRDefault="00721BED" w:rsidP="00721BED">
            <w:pPr>
              <w:pStyle w:val="TAC"/>
              <w:rPr>
                <w:rFonts w:cs="Arial"/>
              </w:rPr>
            </w:pPr>
            <w:r w:rsidRPr="00A1115A">
              <w:rPr>
                <w:rFonts w:hint="eastAsia"/>
                <w:lang w:eastAsia="zh-CN"/>
              </w:rPr>
              <w:t>1</w:t>
            </w:r>
            <w:r w:rsidRPr="00A1115A">
              <w:rPr>
                <w:lang w:eastAsia="zh-CN"/>
              </w:rPr>
              <w:t>28</w:t>
            </w:r>
          </w:p>
        </w:tc>
        <w:tc>
          <w:tcPr>
            <w:tcW w:w="263" w:type="pct"/>
          </w:tcPr>
          <w:p w14:paraId="627CCAE4" w14:textId="77777777" w:rsidR="00721BED" w:rsidRPr="00A1115A" w:rsidRDefault="00721BED" w:rsidP="00721BED">
            <w:pPr>
              <w:pStyle w:val="TAC"/>
              <w:rPr>
                <w:rFonts w:cs="Arial"/>
              </w:rPr>
            </w:pPr>
            <w:r w:rsidRPr="00A1115A">
              <w:rPr>
                <w:rFonts w:hint="eastAsia"/>
                <w:lang w:eastAsia="zh-CN"/>
              </w:rPr>
              <w:t>162</w:t>
            </w:r>
          </w:p>
        </w:tc>
        <w:tc>
          <w:tcPr>
            <w:tcW w:w="263" w:type="pct"/>
          </w:tcPr>
          <w:p w14:paraId="688067DD" w14:textId="77777777" w:rsidR="00721BED" w:rsidRPr="00A1115A" w:rsidRDefault="00721BED" w:rsidP="00721BED">
            <w:pPr>
              <w:pStyle w:val="TAC"/>
              <w:rPr>
                <w:lang w:eastAsia="zh-CN"/>
              </w:rPr>
            </w:pPr>
            <w:r w:rsidRPr="00A1115A">
              <w:rPr>
                <w:rFonts w:hint="eastAsia"/>
                <w:lang w:eastAsia="zh-CN"/>
              </w:rPr>
              <w:t>180</w:t>
            </w:r>
          </w:p>
        </w:tc>
        <w:tc>
          <w:tcPr>
            <w:tcW w:w="322" w:type="pct"/>
          </w:tcPr>
          <w:p w14:paraId="211D7DBA" w14:textId="77777777" w:rsidR="00721BED" w:rsidRPr="00A1115A" w:rsidRDefault="00721BED" w:rsidP="00721BED">
            <w:pPr>
              <w:pStyle w:val="TAC"/>
              <w:rPr>
                <w:rFonts w:cs="Arial"/>
              </w:rPr>
            </w:pPr>
            <w:r w:rsidRPr="00A1115A">
              <w:rPr>
                <w:rFonts w:hint="eastAsia"/>
                <w:lang w:eastAsia="zh-CN"/>
              </w:rPr>
              <w:t>21</w:t>
            </w:r>
            <w:r w:rsidRPr="00A1115A">
              <w:rPr>
                <w:lang w:eastAsia="zh-CN"/>
              </w:rPr>
              <w:t>6</w:t>
            </w:r>
          </w:p>
        </w:tc>
        <w:tc>
          <w:tcPr>
            <w:tcW w:w="311" w:type="pct"/>
          </w:tcPr>
          <w:p w14:paraId="036D0664" w14:textId="77777777" w:rsidR="00721BED" w:rsidRPr="00A1115A" w:rsidRDefault="00721BED" w:rsidP="00721BED">
            <w:pPr>
              <w:pStyle w:val="TAC"/>
              <w:rPr>
                <w:lang w:eastAsia="zh-CN"/>
              </w:rPr>
            </w:pPr>
            <w:r w:rsidRPr="00A1115A">
              <w:rPr>
                <w:lang w:eastAsia="zh-CN"/>
              </w:rPr>
              <w:t>243</w:t>
            </w:r>
          </w:p>
        </w:tc>
        <w:tc>
          <w:tcPr>
            <w:tcW w:w="263" w:type="pct"/>
          </w:tcPr>
          <w:p w14:paraId="089AD830" w14:textId="77777777" w:rsidR="00721BED" w:rsidRPr="00A1115A" w:rsidRDefault="00721BED" w:rsidP="00721BED">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37646335" w14:textId="77777777" w:rsidR="00721BED" w:rsidRPr="00A1115A" w:rsidRDefault="00721BED" w:rsidP="00721BED">
            <w:pPr>
              <w:pStyle w:val="TAC"/>
              <w:rPr>
                <w:rFonts w:cs="Arial"/>
              </w:rPr>
            </w:pPr>
          </w:p>
        </w:tc>
      </w:tr>
      <w:tr w:rsidR="00721BED" w:rsidRPr="00A1115A" w14:paraId="23E0E14E" w14:textId="77777777" w:rsidTr="00900B7D">
        <w:trPr>
          <w:trHeight w:val="187"/>
          <w:jc w:val="center"/>
        </w:trPr>
        <w:tc>
          <w:tcPr>
            <w:tcW w:w="479" w:type="pct"/>
            <w:tcBorders>
              <w:top w:val="nil"/>
              <w:bottom w:val="single" w:sz="4" w:space="0" w:color="auto"/>
            </w:tcBorders>
            <w:shd w:val="clear" w:color="auto" w:fill="auto"/>
          </w:tcPr>
          <w:p w14:paraId="7FEB016A" w14:textId="77777777" w:rsidR="00721BED" w:rsidRPr="00A1115A" w:rsidRDefault="00721BED" w:rsidP="00721BED">
            <w:pPr>
              <w:pStyle w:val="TAC"/>
              <w:rPr>
                <w:rFonts w:cs="Arial"/>
              </w:rPr>
            </w:pPr>
          </w:p>
        </w:tc>
        <w:tc>
          <w:tcPr>
            <w:tcW w:w="263" w:type="pct"/>
          </w:tcPr>
          <w:p w14:paraId="75A22D33"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69ACFABB" w14:textId="77777777" w:rsidR="00721BED" w:rsidRPr="00A1115A" w:rsidRDefault="00721BED" w:rsidP="00721BED">
            <w:pPr>
              <w:pStyle w:val="TAC"/>
              <w:rPr>
                <w:rFonts w:cs="Arial"/>
              </w:rPr>
            </w:pPr>
          </w:p>
        </w:tc>
        <w:tc>
          <w:tcPr>
            <w:tcW w:w="263" w:type="pct"/>
            <w:shd w:val="clear" w:color="auto" w:fill="auto"/>
          </w:tcPr>
          <w:p w14:paraId="2C1BC5DB" w14:textId="77777777" w:rsidR="00721BED" w:rsidRPr="00A1115A" w:rsidRDefault="00721BED" w:rsidP="00721BED">
            <w:pPr>
              <w:pStyle w:val="TAC"/>
              <w:rPr>
                <w:rFonts w:cs="Arial"/>
              </w:rPr>
            </w:pPr>
            <w:r w:rsidRPr="00A1115A">
              <w:rPr>
                <w:lang w:eastAsia="zh-CN"/>
              </w:rPr>
              <w:t>10</w:t>
            </w:r>
          </w:p>
        </w:tc>
        <w:tc>
          <w:tcPr>
            <w:tcW w:w="409" w:type="pct"/>
            <w:shd w:val="clear" w:color="auto" w:fill="auto"/>
          </w:tcPr>
          <w:p w14:paraId="408227F1" w14:textId="77777777" w:rsidR="00721BED" w:rsidRPr="00A1115A" w:rsidRDefault="00721BED" w:rsidP="00721BED">
            <w:pPr>
              <w:pStyle w:val="TAC"/>
              <w:rPr>
                <w:rFonts w:cs="Arial"/>
              </w:rPr>
            </w:pPr>
            <w:r w:rsidRPr="00A1115A">
              <w:rPr>
                <w:rFonts w:cs="Arial" w:hint="eastAsia"/>
                <w:szCs w:val="18"/>
              </w:rPr>
              <w:t>18</w:t>
            </w:r>
          </w:p>
        </w:tc>
        <w:tc>
          <w:tcPr>
            <w:tcW w:w="424" w:type="pct"/>
            <w:shd w:val="clear" w:color="auto" w:fill="auto"/>
          </w:tcPr>
          <w:p w14:paraId="5C432A08" w14:textId="77777777" w:rsidR="00721BED" w:rsidRPr="00A1115A" w:rsidRDefault="00721BED" w:rsidP="00721BED">
            <w:pPr>
              <w:pStyle w:val="TAC"/>
              <w:rPr>
                <w:rFonts w:cs="Arial"/>
              </w:rPr>
            </w:pPr>
            <w:r w:rsidRPr="00A1115A">
              <w:rPr>
                <w:rFonts w:cs="Arial" w:hint="eastAsia"/>
                <w:szCs w:val="18"/>
              </w:rPr>
              <w:t>24</w:t>
            </w:r>
          </w:p>
        </w:tc>
        <w:tc>
          <w:tcPr>
            <w:tcW w:w="322" w:type="pct"/>
            <w:shd w:val="clear" w:color="auto" w:fill="auto"/>
          </w:tcPr>
          <w:p w14:paraId="17B05AD0" w14:textId="77777777" w:rsidR="00721BED" w:rsidRPr="00A1115A" w:rsidRDefault="00721BED" w:rsidP="00721BED">
            <w:pPr>
              <w:pStyle w:val="TAC"/>
              <w:rPr>
                <w:rFonts w:cs="Arial"/>
              </w:rPr>
            </w:pPr>
            <w:r w:rsidRPr="00A1115A">
              <w:rPr>
                <w:lang w:val="en-US" w:eastAsia="zh-CN"/>
              </w:rPr>
              <w:t>30</w:t>
            </w:r>
          </w:p>
        </w:tc>
        <w:tc>
          <w:tcPr>
            <w:tcW w:w="263" w:type="pct"/>
          </w:tcPr>
          <w:p w14:paraId="6398923C" w14:textId="77777777" w:rsidR="00721BED" w:rsidRPr="00A1115A" w:rsidRDefault="00721BED" w:rsidP="00721BED">
            <w:pPr>
              <w:pStyle w:val="TAC"/>
              <w:rPr>
                <w:rFonts w:cs="Arial"/>
              </w:rPr>
            </w:pPr>
            <w:r w:rsidRPr="00A1115A">
              <w:rPr>
                <w:lang w:val="en-US" w:eastAsia="zh-CN"/>
              </w:rPr>
              <w:t>36</w:t>
            </w:r>
          </w:p>
        </w:tc>
        <w:tc>
          <w:tcPr>
            <w:tcW w:w="263" w:type="pct"/>
            <w:shd w:val="clear" w:color="auto" w:fill="auto"/>
          </w:tcPr>
          <w:p w14:paraId="6F2EFC3C" w14:textId="77777777" w:rsidR="00721BED" w:rsidRPr="00A1115A" w:rsidRDefault="00721BED" w:rsidP="00721BED">
            <w:pPr>
              <w:pStyle w:val="TAC"/>
              <w:rPr>
                <w:rFonts w:cs="Arial"/>
              </w:rPr>
            </w:pPr>
            <w:r w:rsidRPr="00A1115A">
              <w:rPr>
                <w:rFonts w:hint="eastAsia"/>
                <w:lang w:eastAsia="zh-CN"/>
              </w:rPr>
              <w:t>5</w:t>
            </w:r>
            <w:r w:rsidRPr="00A1115A">
              <w:rPr>
                <w:lang w:eastAsia="zh-CN"/>
              </w:rPr>
              <w:t>0</w:t>
            </w:r>
          </w:p>
        </w:tc>
        <w:tc>
          <w:tcPr>
            <w:tcW w:w="263" w:type="pct"/>
          </w:tcPr>
          <w:p w14:paraId="788F6DF9" w14:textId="77777777" w:rsidR="00721BED" w:rsidRPr="00A1115A" w:rsidRDefault="00721BED" w:rsidP="00721BED">
            <w:pPr>
              <w:pStyle w:val="TAC"/>
              <w:rPr>
                <w:rFonts w:cs="Arial"/>
              </w:rPr>
            </w:pPr>
            <w:r w:rsidRPr="00A1115A">
              <w:rPr>
                <w:rFonts w:hint="eastAsia"/>
                <w:lang w:eastAsia="zh-CN"/>
              </w:rPr>
              <w:t>6</w:t>
            </w:r>
            <w:r w:rsidRPr="00A1115A">
              <w:rPr>
                <w:lang w:eastAsia="zh-CN"/>
              </w:rPr>
              <w:t>4</w:t>
            </w:r>
          </w:p>
        </w:tc>
        <w:tc>
          <w:tcPr>
            <w:tcW w:w="263" w:type="pct"/>
          </w:tcPr>
          <w:p w14:paraId="317AE41E" w14:textId="77777777" w:rsidR="00721BED" w:rsidRPr="00A1115A" w:rsidRDefault="00721BED" w:rsidP="00721BED">
            <w:pPr>
              <w:pStyle w:val="TAC"/>
              <w:rPr>
                <w:rFonts w:cs="Arial"/>
              </w:rPr>
            </w:pPr>
            <w:r w:rsidRPr="00A1115A">
              <w:rPr>
                <w:rFonts w:hint="eastAsia"/>
                <w:lang w:eastAsia="zh-CN"/>
              </w:rPr>
              <w:t>7</w:t>
            </w:r>
            <w:r w:rsidRPr="00A1115A">
              <w:rPr>
                <w:lang w:eastAsia="zh-CN"/>
              </w:rPr>
              <w:t>5</w:t>
            </w:r>
          </w:p>
        </w:tc>
        <w:tc>
          <w:tcPr>
            <w:tcW w:w="263" w:type="pct"/>
          </w:tcPr>
          <w:p w14:paraId="528E13B6" w14:textId="77777777" w:rsidR="00721BED" w:rsidRPr="00A1115A" w:rsidRDefault="00721BED" w:rsidP="00721BED">
            <w:pPr>
              <w:pStyle w:val="TAC"/>
              <w:rPr>
                <w:lang w:eastAsia="zh-CN"/>
              </w:rPr>
            </w:pPr>
            <w:r w:rsidRPr="00A1115A">
              <w:rPr>
                <w:rFonts w:hint="eastAsia"/>
                <w:lang w:eastAsia="zh-CN"/>
              </w:rPr>
              <w:t>90</w:t>
            </w:r>
          </w:p>
        </w:tc>
        <w:tc>
          <w:tcPr>
            <w:tcW w:w="322" w:type="pct"/>
          </w:tcPr>
          <w:p w14:paraId="2F970B87" w14:textId="77777777" w:rsidR="00721BED" w:rsidRPr="00A1115A" w:rsidRDefault="00721BED" w:rsidP="00721BED">
            <w:pPr>
              <w:pStyle w:val="TAC"/>
              <w:rPr>
                <w:rFonts w:cs="Arial"/>
              </w:rPr>
            </w:pPr>
            <w:r w:rsidRPr="00A1115A">
              <w:rPr>
                <w:rFonts w:hint="eastAsia"/>
                <w:lang w:eastAsia="zh-CN"/>
              </w:rPr>
              <w:t>10</w:t>
            </w:r>
            <w:r w:rsidRPr="00A1115A">
              <w:rPr>
                <w:lang w:eastAsia="zh-CN"/>
              </w:rPr>
              <w:t>0</w:t>
            </w:r>
          </w:p>
        </w:tc>
        <w:tc>
          <w:tcPr>
            <w:tcW w:w="311" w:type="pct"/>
          </w:tcPr>
          <w:p w14:paraId="50A20EC9" w14:textId="77777777" w:rsidR="00721BED" w:rsidRPr="00A1115A" w:rsidRDefault="00721BED" w:rsidP="00721BED">
            <w:pPr>
              <w:pStyle w:val="TAC"/>
              <w:rPr>
                <w:lang w:eastAsia="zh-CN"/>
              </w:rPr>
            </w:pPr>
            <w:r w:rsidRPr="00A1115A">
              <w:rPr>
                <w:lang w:eastAsia="zh-CN"/>
              </w:rPr>
              <w:t>120</w:t>
            </w:r>
          </w:p>
        </w:tc>
        <w:tc>
          <w:tcPr>
            <w:tcW w:w="263" w:type="pct"/>
          </w:tcPr>
          <w:p w14:paraId="741E1F91" w14:textId="77777777" w:rsidR="00721BED" w:rsidRPr="00A1115A" w:rsidRDefault="00721BED" w:rsidP="00721BED">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42ADE2C1" w14:textId="77777777" w:rsidR="00721BED" w:rsidRPr="00A1115A" w:rsidRDefault="00721BED" w:rsidP="00721BED">
            <w:pPr>
              <w:pStyle w:val="TAC"/>
              <w:rPr>
                <w:rFonts w:cs="Arial"/>
              </w:rPr>
            </w:pPr>
          </w:p>
        </w:tc>
      </w:tr>
      <w:tr w:rsidR="00721BED" w:rsidRPr="00A1115A" w14:paraId="3CE3E1B3" w14:textId="77777777" w:rsidTr="00900B7D">
        <w:trPr>
          <w:trHeight w:val="187"/>
          <w:jc w:val="center"/>
        </w:trPr>
        <w:tc>
          <w:tcPr>
            <w:tcW w:w="479" w:type="pct"/>
            <w:tcBorders>
              <w:bottom w:val="nil"/>
            </w:tcBorders>
            <w:shd w:val="clear" w:color="auto" w:fill="auto"/>
          </w:tcPr>
          <w:p w14:paraId="053022FD" w14:textId="77777777" w:rsidR="00721BED" w:rsidRPr="00A1115A" w:rsidRDefault="00721BED" w:rsidP="00721BED">
            <w:pPr>
              <w:pStyle w:val="TAC"/>
              <w:rPr>
                <w:rFonts w:cs="Arial"/>
              </w:rPr>
            </w:pPr>
            <w:r w:rsidRPr="00A1115A">
              <w:rPr>
                <w:rFonts w:cs="Arial"/>
              </w:rPr>
              <w:t>n78</w:t>
            </w:r>
          </w:p>
        </w:tc>
        <w:tc>
          <w:tcPr>
            <w:tcW w:w="263" w:type="pct"/>
          </w:tcPr>
          <w:p w14:paraId="22BAF97C"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7A01DF03" w14:textId="77777777" w:rsidR="00721BED" w:rsidRPr="00A1115A" w:rsidRDefault="00721BED" w:rsidP="00721BED">
            <w:pPr>
              <w:pStyle w:val="TAC"/>
              <w:rPr>
                <w:rFonts w:cs="Arial"/>
              </w:rPr>
            </w:pPr>
          </w:p>
        </w:tc>
        <w:tc>
          <w:tcPr>
            <w:tcW w:w="263" w:type="pct"/>
            <w:shd w:val="clear" w:color="auto" w:fill="auto"/>
          </w:tcPr>
          <w:p w14:paraId="34D5758B" w14:textId="77777777" w:rsidR="00721BED" w:rsidRPr="00A1115A" w:rsidRDefault="00721BED" w:rsidP="00721BED">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7C0B2E48" w14:textId="77777777" w:rsidR="00721BED" w:rsidRPr="00A1115A" w:rsidRDefault="00721BED" w:rsidP="00721BED">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53FB89B9" w14:textId="77777777" w:rsidR="00721BED" w:rsidRPr="00A1115A" w:rsidRDefault="00721BED" w:rsidP="00721BED">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73DF6AED" w14:textId="77777777" w:rsidR="00721BED" w:rsidRPr="00A1115A" w:rsidRDefault="00721BED" w:rsidP="00721BED">
            <w:pPr>
              <w:pStyle w:val="TAC"/>
              <w:rPr>
                <w:rFonts w:cs="Arial"/>
              </w:rPr>
            </w:pPr>
            <w:r w:rsidRPr="00A1115A">
              <w:rPr>
                <w:lang w:val="en-US" w:eastAsia="zh-CN"/>
              </w:rPr>
              <w:t>128</w:t>
            </w:r>
          </w:p>
        </w:tc>
        <w:tc>
          <w:tcPr>
            <w:tcW w:w="263" w:type="pct"/>
          </w:tcPr>
          <w:p w14:paraId="5D15F571" w14:textId="77777777" w:rsidR="00721BED" w:rsidRPr="00A1115A" w:rsidRDefault="00721BED" w:rsidP="00721BED">
            <w:pPr>
              <w:pStyle w:val="TAC"/>
              <w:rPr>
                <w:rFonts w:cs="Arial"/>
              </w:rPr>
            </w:pPr>
            <w:r w:rsidRPr="00A1115A">
              <w:rPr>
                <w:lang w:val="en-US" w:eastAsia="zh-CN"/>
              </w:rPr>
              <w:t>160</w:t>
            </w:r>
          </w:p>
        </w:tc>
        <w:tc>
          <w:tcPr>
            <w:tcW w:w="263" w:type="pct"/>
            <w:shd w:val="clear" w:color="auto" w:fill="auto"/>
          </w:tcPr>
          <w:p w14:paraId="2E75C6E5" w14:textId="77777777" w:rsidR="00721BED" w:rsidRPr="00A1115A" w:rsidRDefault="00721BED" w:rsidP="00721BED">
            <w:pPr>
              <w:pStyle w:val="TAC"/>
              <w:rPr>
                <w:rFonts w:cs="Arial"/>
              </w:rPr>
            </w:pPr>
            <w:r w:rsidRPr="00A1115A">
              <w:rPr>
                <w:lang w:eastAsia="zh-CN"/>
              </w:rPr>
              <w:t>216</w:t>
            </w:r>
          </w:p>
        </w:tc>
        <w:tc>
          <w:tcPr>
            <w:tcW w:w="263" w:type="pct"/>
          </w:tcPr>
          <w:p w14:paraId="775C06AC" w14:textId="77777777" w:rsidR="00721BED" w:rsidRPr="00A1115A" w:rsidRDefault="00721BED" w:rsidP="00721BED">
            <w:pPr>
              <w:pStyle w:val="TAC"/>
              <w:rPr>
                <w:rFonts w:cs="Arial"/>
              </w:rPr>
            </w:pPr>
            <w:r w:rsidRPr="00A1115A">
              <w:rPr>
                <w:rFonts w:hint="eastAsia"/>
                <w:lang w:eastAsia="zh-CN"/>
              </w:rPr>
              <w:t>270</w:t>
            </w:r>
          </w:p>
        </w:tc>
        <w:tc>
          <w:tcPr>
            <w:tcW w:w="263" w:type="pct"/>
          </w:tcPr>
          <w:p w14:paraId="2078D944" w14:textId="77777777" w:rsidR="00721BED" w:rsidRPr="00A1115A" w:rsidRDefault="00721BED" w:rsidP="00721BED">
            <w:pPr>
              <w:pStyle w:val="TAC"/>
              <w:rPr>
                <w:rFonts w:cs="Arial"/>
              </w:rPr>
            </w:pPr>
          </w:p>
        </w:tc>
        <w:tc>
          <w:tcPr>
            <w:tcW w:w="263" w:type="pct"/>
          </w:tcPr>
          <w:p w14:paraId="5733C504" w14:textId="77777777" w:rsidR="00721BED" w:rsidRPr="00A1115A" w:rsidRDefault="00721BED" w:rsidP="00721BED">
            <w:pPr>
              <w:pStyle w:val="TAC"/>
              <w:rPr>
                <w:rFonts w:cs="Arial"/>
              </w:rPr>
            </w:pPr>
          </w:p>
        </w:tc>
        <w:tc>
          <w:tcPr>
            <w:tcW w:w="322" w:type="pct"/>
          </w:tcPr>
          <w:p w14:paraId="781A16F2" w14:textId="77777777" w:rsidR="00721BED" w:rsidRPr="00A1115A" w:rsidRDefault="00721BED" w:rsidP="00721BED">
            <w:pPr>
              <w:pStyle w:val="TAC"/>
              <w:rPr>
                <w:rFonts w:cs="Arial"/>
              </w:rPr>
            </w:pPr>
          </w:p>
        </w:tc>
        <w:tc>
          <w:tcPr>
            <w:tcW w:w="311" w:type="pct"/>
          </w:tcPr>
          <w:p w14:paraId="1BEF42B8" w14:textId="77777777" w:rsidR="00721BED" w:rsidRPr="00A1115A" w:rsidRDefault="00721BED" w:rsidP="00721BED">
            <w:pPr>
              <w:pStyle w:val="TAC"/>
              <w:rPr>
                <w:rFonts w:cs="Arial"/>
              </w:rPr>
            </w:pPr>
          </w:p>
        </w:tc>
        <w:tc>
          <w:tcPr>
            <w:tcW w:w="263" w:type="pct"/>
          </w:tcPr>
          <w:p w14:paraId="44DF499C" w14:textId="77777777" w:rsidR="00721BED" w:rsidRPr="00A1115A" w:rsidRDefault="00721BED" w:rsidP="00721BED">
            <w:pPr>
              <w:pStyle w:val="TAC"/>
              <w:rPr>
                <w:rFonts w:cs="Arial"/>
              </w:rPr>
            </w:pPr>
          </w:p>
        </w:tc>
        <w:tc>
          <w:tcPr>
            <w:tcW w:w="367" w:type="pct"/>
            <w:tcBorders>
              <w:bottom w:val="nil"/>
            </w:tcBorders>
            <w:shd w:val="clear" w:color="auto" w:fill="auto"/>
          </w:tcPr>
          <w:p w14:paraId="4517CB6D" w14:textId="77777777" w:rsidR="00721BED" w:rsidRPr="00A1115A" w:rsidRDefault="00721BED" w:rsidP="00721BED">
            <w:pPr>
              <w:pStyle w:val="TAC"/>
              <w:rPr>
                <w:rFonts w:cs="Arial"/>
              </w:rPr>
            </w:pPr>
            <w:r w:rsidRPr="00A1115A">
              <w:rPr>
                <w:rFonts w:hint="eastAsia"/>
                <w:lang w:eastAsia="zh-CN"/>
              </w:rPr>
              <w:t>TDD</w:t>
            </w:r>
          </w:p>
        </w:tc>
      </w:tr>
      <w:tr w:rsidR="00721BED" w:rsidRPr="00A1115A" w14:paraId="66B354EC" w14:textId="77777777" w:rsidTr="00900B7D">
        <w:trPr>
          <w:trHeight w:val="187"/>
          <w:jc w:val="center"/>
        </w:trPr>
        <w:tc>
          <w:tcPr>
            <w:tcW w:w="479" w:type="pct"/>
            <w:tcBorders>
              <w:top w:val="nil"/>
              <w:bottom w:val="nil"/>
            </w:tcBorders>
            <w:shd w:val="clear" w:color="auto" w:fill="auto"/>
          </w:tcPr>
          <w:p w14:paraId="0D566659" w14:textId="77777777" w:rsidR="00721BED" w:rsidRPr="00A1115A" w:rsidRDefault="00721BED" w:rsidP="00721BED">
            <w:pPr>
              <w:pStyle w:val="TAC"/>
              <w:rPr>
                <w:rFonts w:cs="Arial"/>
              </w:rPr>
            </w:pPr>
          </w:p>
        </w:tc>
        <w:tc>
          <w:tcPr>
            <w:tcW w:w="263" w:type="pct"/>
          </w:tcPr>
          <w:p w14:paraId="46A12166"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2E8B2152" w14:textId="77777777" w:rsidR="00721BED" w:rsidRPr="00A1115A" w:rsidRDefault="00721BED" w:rsidP="00721BED">
            <w:pPr>
              <w:pStyle w:val="TAC"/>
              <w:rPr>
                <w:rFonts w:cs="Arial"/>
              </w:rPr>
            </w:pPr>
          </w:p>
        </w:tc>
        <w:tc>
          <w:tcPr>
            <w:tcW w:w="263" w:type="pct"/>
            <w:shd w:val="clear" w:color="auto" w:fill="auto"/>
          </w:tcPr>
          <w:p w14:paraId="2A8A0368" w14:textId="77777777" w:rsidR="00721BED" w:rsidRPr="00A1115A" w:rsidRDefault="00721BED" w:rsidP="00721BED">
            <w:pPr>
              <w:pStyle w:val="TAC"/>
              <w:rPr>
                <w:rFonts w:cs="Arial"/>
              </w:rPr>
            </w:pPr>
            <w:r w:rsidRPr="00A1115A">
              <w:rPr>
                <w:rFonts w:cs="Arial" w:hint="eastAsia"/>
                <w:szCs w:val="18"/>
              </w:rPr>
              <w:t>24</w:t>
            </w:r>
          </w:p>
        </w:tc>
        <w:tc>
          <w:tcPr>
            <w:tcW w:w="409" w:type="pct"/>
            <w:shd w:val="clear" w:color="auto" w:fill="auto"/>
          </w:tcPr>
          <w:p w14:paraId="0BB1849A" w14:textId="77777777" w:rsidR="00721BED" w:rsidRPr="00A1115A" w:rsidRDefault="00721BED" w:rsidP="00721BED">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3438B6ED" w14:textId="77777777" w:rsidR="00721BED" w:rsidRPr="00A1115A" w:rsidRDefault="00721BED" w:rsidP="00721BED">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7ECE77AA" w14:textId="77777777" w:rsidR="00721BED" w:rsidRPr="00A1115A" w:rsidRDefault="00721BED" w:rsidP="00721BED">
            <w:pPr>
              <w:pStyle w:val="TAC"/>
              <w:rPr>
                <w:rFonts w:cs="Arial"/>
              </w:rPr>
            </w:pPr>
            <w:r w:rsidRPr="00A1115A">
              <w:rPr>
                <w:lang w:val="en-US" w:eastAsia="zh-CN"/>
              </w:rPr>
              <w:t>64</w:t>
            </w:r>
          </w:p>
        </w:tc>
        <w:tc>
          <w:tcPr>
            <w:tcW w:w="263" w:type="pct"/>
          </w:tcPr>
          <w:p w14:paraId="51D19F3B" w14:textId="77777777" w:rsidR="00721BED" w:rsidRPr="00A1115A" w:rsidRDefault="00721BED" w:rsidP="00721BED">
            <w:pPr>
              <w:pStyle w:val="TAC"/>
              <w:rPr>
                <w:rFonts w:cs="Arial"/>
              </w:rPr>
            </w:pPr>
            <w:r w:rsidRPr="00A1115A">
              <w:rPr>
                <w:rFonts w:eastAsia="Malgun Gothic"/>
              </w:rPr>
              <w:t>75</w:t>
            </w:r>
          </w:p>
        </w:tc>
        <w:tc>
          <w:tcPr>
            <w:tcW w:w="263" w:type="pct"/>
            <w:shd w:val="clear" w:color="auto" w:fill="auto"/>
          </w:tcPr>
          <w:p w14:paraId="71D6789E" w14:textId="77777777" w:rsidR="00721BED" w:rsidRPr="00A1115A" w:rsidRDefault="00721BED" w:rsidP="00721BED">
            <w:pPr>
              <w:pStyle w:val="TAC"/>
              <w:rPr>
                <w:rFonts w:cs="Arial"/>
              </w:rPr>
            </w:pPr>
            <w:r w:rsidRPr="00A1115A">
              <w:rPr>
                <w:lang w:eastAsia="zh-CN"/>
              </w:rPr>
              <w:t>100</w:t>
            </w:r>
          </w:p>
        </w:tc>
        <w:tc>
          <w:tcPr>
            <w:tcW w:w="263" w:type="pct"/>
          </w:tcPr>
          <w:p w14:paraId="4BDE2B9A" w14:textId="77777777" w:rsidR="00721BED" w:rsidRPr="00A1115A" w:rsidRDefault="00721BED" w:rsidP="00721BED">
            <w:pPr>
              <w:pStyle w:val="TAC"/>
              <w:rPr>
                <w:rFonts w:cs="Arial"/>
              </w:rPr>
            </w:pPr>
            <w:r w:rsidRPr="00A1115A">
              <w:rPr>
                <w:rFonts w:hint="eastAsia"/>
                <w:lang w:eastAsia="zh-CN"/>
              </w:rPr>
              <w:t>1</w:t>
            </w:r>
            <w:r w:rsidRPr="00A1115A">
              <w:rPr>
                <w:lang w:eastAsia="zh-CN"/>
              </w:rPr>
              <w:t>28</w:t>
            </w:r>
          </w:p>
        </w:tc>
        <w:tc>
          <w:tcPr>
            <w:tcW w:w="263" w:type="pct"/>
          </w:tcPr>
          <w:p w14:paraId="253B837F" w14:textId="77777777" w:rsidR="00721BED" w:rsidRPr="00A1115A" w:rsidRDefault="00721BED" w:rsidP="00721BED">
            <w:pPr>
              <w:pStyle w:val="TAC"/>
              <w:rPr>
                <w:rFonts w:cs="Arial"/>
              </w:rPr>
            </w:pPr>
            <w:r w:rsidRPr="00A1115A">
              <w:rPr>
                <w:rFonts w:hint="eastAsia"/>
                <w:lang w:eastAsia="zh-CN"/>
              </w:rPr>
              <w:t>162</w:t>
            </w:r>
          </w:p>
        </w:tc>
        <w:tc>
          <w:tcPr>
            <w:tcW w:w="263" w:type="pct"/>
          </w:tcPr>
          <w:p w14:paraId="77305CBA" w14:textId="77777777" w:rsidR="00721BED" w:rsidRPr="00A1115A" w:rsidRDefault="00721BED" w:rsidP="00721BED">
            <w:pPr>
              <w:pStyle w:val="TAC"/>
              <w:rPr>
                <w:lang w:eastAsia="zh-CN"/>
              </w:rPr>
            </w:pPr>
            <w:r w:rsidRPr="00A1115A">
              <w:rPr>
                <w:rFonts w:hint="eastAsia"/>
                <w:lang w:eastAsia="zh-CN"/>
              </w:rPr>
              <w:t>180</w:t>
            </w:r>
          </w:p>
        </w:tc>
        <w:tc>
          <w:tcPr>
            <w:tcW w:w="322" w:type="pct"/>
          </w:tcPr>
          <w:p w14:paraId="15623140" w14:textId="77777777" w:rsidR="00721BED" w:rsidRPr="00A1115A" w:rsidRDefault="00721BED" w:rsidP="00721BED">
            <w:pPr>
              <w:pStyle w:val="TAC"/>
              <w:rPr>
                <w:rFonts w:cs="Arial"/>
              </w:rPr>
            </w:pPr>
            <w:r w:rsidRPr="00A1115A">
              <w:rPr>
                <w:rFonts w:hint="eastAsia"/>
                <w:lang w:eastAsia="zh-CN"/>
              </w:rPr>
              <w:t>21</w:t>
            </w:r>
            <w:r w:rsidRPr="00A1115A">
              <w:rPr>
                <w:lang w:eastAsia="zh-CN"/>
              </w:rPr>
              <w:t>6</w:t>
            </w:r>
          </w:p>
        </w:tc>
        <w:tc>
          <w:tcPr>
            <w:tcW w:w="311" w:type="pct"/>
          </w:tcPr>
          <w:p w14:paraId="73082A74" w14:textId="77777777" w:rsidR="00721BED" w:rsidRPr="00A1115A" w:rsidRDefault="00721BED" w:rsidP="00721BED">
            <w:pPr>
              <w:pStyle w:val="TAC"/>
              <w:rPr>
                <w:lang w:eastAsia="zh-CN"/>
              </w:rPr>
            </w:pPr>
            <w:r w:rsidRPr="00A1115A">
              <w:rPr>
                <w:lang w:eastAsia="zh-CN"/>
              </w:rPr>
              <w:t>243</w:t>
            </w:r>
          </w:p>
        </w:tc>
        <w:tc>
          <w:tcPr>
            <w:tcW w:w="263" w:type="pct"/>
          </w:tcPr>
          <w:p w14:paraId="1B51ABEA" w14:textId="77777777" w:rsidR="00721BED" w:rsidRPr="00A1115A" w:rsidRDefault="00721BED" w:rsidP="00721BED">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273CE895" w14:textId="77777777" w:rsidR="00721BED" w:rsidRPr="00A1115A" w:rsidRDefault="00721BED" w:rsidP="00721BED">
            <w:pPr>
              <w:pStyle w:val="TAC"/>
              <w:rPr>
                <w:rFonts w:cs="Arial"/>
              </w:rPr>
            </w:pPr>
          </w:p>
        </w:tc>
      </w:tr>
      <w:tr w:rsidR="00721BED" w:rsidRPr="00A1115A" w14:paraId="436AAA9D" w14:textId="77777777" w:rsidTr="00900B7D">
        <w:trPr>
          <w:trHeight w:val="187"/>
          <w:jc w:val="center"/>
        </w:trPr>
        <w:tc>
          <w:tcPr>
            <w:tcW w:w="479" w:type="pct"/>
            <w:tcBorders>
              <w:top w:val="nil"/>
              <w:bottom w:val="single" w:sz="4" w:space="0" w:color="auto"/>
            </w:tcBorders>
            <w:shd w:val="clear" w:color="auto" w:fill="auto"/>
          </w:tcPr>
          <w:p w14:paraId="08CDD5CD" w14:textId="77777777" w:rsidR="00721BED" w:rsidRPr="00A1115A" w:rsidRDefault="00721BED" w:rsidP="00721BED">
            <w:pPr>
              <w:pStyle w:val="TAC"/>
              <w:rPr>
                <w:rFonts w:cs="Arial"/>
              </w:rPr>
            </w:pPr>
          </w:p>
        </w:tc>
        <w:tc>
          <w:tcPr>
            <w:tcW w:w="263" w:type="pct"/>
          </w:tcPr>
          <w:p w14:paraId="5B8FDACF"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38CA2006" w14:textId="77777777" w:rsidR="00721BED" w:rsidRPr="00A1115A" w:rsidRDefault="00721BED" w:rsidP="00721BED">
            <w:pPr>
              <w:pStyle w:val="TAC"/>
              <w:rPr>
                <w:rFonts w:cs="Arial"/>
              </w:rPr>
            </w:pPr>
          </w:p>
        </w:tc>
        <w:tc>
          <w:tcPr>
            <w:tcW w:w="263" w:type="pct"/>
            <w:shd w:val="clear" w:color="auto" w:fill="auto"/>
          </w:tcPr>
          <w:p w14:paraId="3D3B6471" w14:textId="77777777" w:rsidR="00721BED" w:rsidRPr="00A1115A" w:rsidRDefault="00721BED" w:rsidP="00721BED">
            <w:pPr>
              <w:pStyle w:val="TAC"/>
              <w:rPr>
                <w:rFonts w:cs="Arial"/>
              </w:rPr>
            </w:pPr>
            <w:r w:rsidRPr="00A1115A">
              <w:rPr>
                <w:lang w:eastAsia="zh-CN"/>
              </w:rPr>
              <w:t>10</w:t>
            </w:r>
          </w:p>
        </w:tc>
        <w:tc>
          <w:tcPr>
            <w:tcW w:w="409" w:type="pct"/>
            <w:shd w:val="clear" w:color="auto" w:fill="auto"/>
          </w:tcPr>
          <w:p w14:paraId="2A8909DC" w14:textId="77777777" w:rsidR="00721BED" w:rsidRPr="00A1115A" w:rsidRDefault="00721BED" w:rsidP="00721BED">
            <w:pPr>
              <w:pStyle w:val="TAC"/>
              <w:rPr>
                <w:rFonts w:cs="Arial"/>
              </w:rPr>
            </w:pPr>
            <w:r w:rsidRPr="00A1115A">
              <w:rPr>
                <w:rFonts w:cs="Arial" w:hint="eastAsia"/>
                <w:szCs w:val="18"/>
              </w:rPr>
              <w:t>18</w:t>
            </w:r>
          </w:p>
        </w:tc>
        <w:tc>
          <w:tcPr>
            <w:tcW w:w="424" w:type="pct"/>
            <w:shd w:val="clear" w:color="auto" w:fill="auto"/>
          </w:tcPr>
          <w:p w14:paraId="664C0959" w14:textId="77777777" w:rsidR="00721BED" w:rsidRPr="00A1115A" w:rsidRDefault="00721BED" w:rsidP="00721BED">
            <w:pPr>
              <w:pStyle w:val="TAC"/>
              <w:rPr>
                <w:rFonts w:cs="Arial"/>
              </w:rPr>
            </w:pPr>
            <w:r w:rsidRPr="00A1115A">
              <w:rPr>
                <w:rFonts w:cs="Arial" w:hint="eastAsia"/>
                <w:szCs w:val="18"/>
              </w:rPr>
              <w:t>24</w:t>
            </w:r>
          </w:p>
        </w:tc>
        <w:tc>
          <w:tcPr>
            <w:tcW w:w="322" w:type="pct"/>
            <w:shd w:val="clear" w:color="auto" w:fill="auto"/>
          </w:tcPr>
          <w:p w14:paraId="0E0F7FAA" w14:textId="77777777" w:rsidR="00721BED" w:rsidRPr="00A1115A" w:rsidRDefault="00721BED" w:rsidP="00721BED">
            <w:pPr>
              <w:pStyle w:val="TAC"/>
              <w:rPr>
                <w:rFonts w:cs="Arial"/>
              </w:rPr>
            </w:pPr>
            <w:r w:rsidRPr="00A1115A">
              <w:rPr>
                <w:lang w:val="en-US" w:eastAsia="zh-CN"/>
              </w:rPr>
              <w:t>30</w:t>
            </w:r>
          </w:p>
        </w:tc>
        <w:tc>
          <w:tcPr>
            <w:tcW w:w="263" w:type="pct"/>
          </w:tcPr>
          <w:p w14:paraId="03A1588E" w14:textId="77777777" w:rsidR="00721BED" w:rsidRPr="00A1115A" w:rsidRDefault="00721BED" w:rsidP="00721BED">
            <w:pPr>
              <w:pStyle w:val="TAC"/>
              <w:rPr>
                <w:rFonts w:cs="Arial"/>
              </w:rPr>
            </w:pPr>
            <w:r w:rsidRPr="00A1115A">
              <w:rPr>
                <w:lang w:val="en-US" w:eastAsia="zh-CN"/>
              </w:rPr>
              <w:t>36</w:t>
            </w:r>
          </w:p>
        </w:tc>
        <w:tc>
          <w:tcPr>
            <w:tcW w:w="263" w:type="pct"/>
            <w:shd w:val="clear" w:color="auto" w:fill="auto"/>
          </w:tcPr>
          <w:p w14:paraId="5FCEF11D" w14:textId="77777777" w:rsidR="00721BED" w:rsidRPr="00A1115A" w:rsidRDefault="00721BED" w:rsidP="00721BED">
            <w:pPr>
              <w:pStyle w:val="TAC"/>
              <w:rPr>
                <w:rFonts w:cs="Arial"/>
              </w:rPr>
            </w:pPr>
            <w:r w:rsidRPr="00A1115A">
              <w:rPr>
                <w:rFonts w:hint="eastAsia"/>
                <w:lang w:eastAsia="zh-CN"/>
              </w:rPr>
              <w:t>5</w:t>
            </w:r>
            <w:r w:rsidRPr="00A1115A">
              <w:rPr>
                <w:lang w:eastAsia="zh-CN"/>
              </w:rPr>
              <w:t>0</w:t>
            </w:r>
          </w:p>
        </w:tc>
        <w:tc>
          <w:tcPr>
            <w:tcW w:w="263" w:type="pct"/>
          </w:tcPr>
          <w:p w14:paraId="2104C1D9" w14:textId="77777777" w:rsidR="00721BED" w:rsidRPr="00A1115A" w:rsidRDefault="00721BED" w:rsidP="00721BED">
            <w:pPr>
              <w:pStyle w:val="TAC"/>
              <w:rPr>
                <w:rFonts w:cs="Arial"/>
              </w:rPr>
            </w:pPr>
            <w:r w:rsidRPr="00A1115A">
              <w:rPr>
                <w:rFonts w:hint="eastAsia"/>
                <w:lang w:eastAsia="zh-CN"/>
              </w:rPr>
              <w:t>6</w:t>
            </w:r>
            <w:r w:rsidRPr="00A1115A">
              <w:rPr>
                <w:lang w:eastAsia="zh-CN"/>
              </w:rPr>
              <w:t>4</w:t>
            </w:r>
          </w:p>
        </w:tc>
        <w:tc>
          <w:tcPr>
            <w:tcW w:w="263" w:type="pct"/>
          </w:tcPr>
          <w:p w14:paraId="4E8D7347" w14:textId="77777777" w:rsidR="00721BED" w:rsidRPr="00A1115A" w:rsidRDefault="00721BED" w:rsidP="00721BED">
            <w:pPr>
              <w:pStyle w:val="TAC"/>
              <w:rPr>
                <w:rFonts w:cs="Arial"/>
              </w:rPr>
            </w:pPr>
            <w:r w:rsidRPr="00A1115A">
              <w:rPr>
                <w:rFonts w:hint="eastAsia"/>
                <w:lang w:eastAsia="zh-CN"/>
              </w:rPr>
              <w:t>7</w:t>
            </w:r>
            <w:r w:rsidRPr="00A1115A">
              <w:rPr>
                <w:lang w:eastAsia="zh-CN"/>
              </w:rPr>
              <w:t>5</w:t>
            </w:r>
          </w:p>
        </w:tc>
        <w:tc>
          <w:tcPr>
            <w:tcW w:w="263" w:type="pct"/>
          </w:tcPr>
          <w:p w14:paraId="238C55A5" w14:textId="77777777" w:rsidR="00721BED" w:rsidRPr="00A1115A" w:rsidRDefault="00721BED" w:rsidP="00721BED">
            <w:pPr>
              <w:pStyle w:val="TAC"/>
              <w:rPr>
                <w:lang w:eastAsia="zh-CN"/>
              </w:rPr>
            </w:pPr>
            <w:r w:rsidRPr="00A1115A">
              <w:rPr>
                <w:rFonts w:hint="eastAsia"/>
                <w:lang w:eastAsia="zh-CN"/>
              </w:rPr>
              <w:t>90</w:t>
            </w:r>
          </w:p>
        </w:tc>
        <w:tc>
          <w:tcPr>
            <w:tcW w:w="322" w:type="pct"/>
          </w:tcPr>
          <w:p w14:paraId="59BE4F2A" w14:textId="77777777" w:rsidR="00721BED" w:rsidRPr="00A1115A" w:rsidRDefault="00721BED" w:rsidP="00721BED">
            <w:pPr>
              <w:pStyle w:val="TAC"/>
              <w:rPr>
                <w:rFonts w:cs="Arial"/>
              </w:rPr>
            </w:pPr>
            <w:r w:rsidRPr="00A1115A">
              <w:rPr>
                <w:rFonts w:hint="eastAsia"/>
                <w:lang w:eastAsia="zh-CN"/>
              </w:rPr>
              <w:t>10</w:t>
            </w:r>
            <w:r w:rsidRPr="00A1115A">
              <w:rPr>
                <w:lang w:eastAsia="zh-CN"/>
              </w:rPr>
              <w:t>0</w:t>
            </w:r>
          </w:p>
        </w:tc>
        <w:tc>
          <w:tcPr>
            <w:tcW w:w="311" w:type="pct"/>
          </w:tcPr>
          <w:p w14:paraId="74EFEF3F" w14:textId="77777777" w:rsidR="00721BED" w:rsidRPr="00A1115A" w:rsidRDefault="00721BED" w:rsidP="00721BED">
            <w:pPr>
              <w:pStyle w:val="TAC"/>
              <w:rPr>
                <w:lang w:eastAsia="zh-CN"/>
              </w:rPr>
            </w:pPr>
            <w:r w:rsidRPr="00A1115A">
              <w:rPr>
                <w:lang w:eastAsia="zh-CN"/>
              </w:rPr>
              <w:t>120</w:t>
            </w:r>
          </w:p>
        </w:tc>
        <w:tc>
          <w:tcPr>
            <w:tcW w:w="263" w:type="pct"/>
          </w:tcPr>
          <w:p w14:paraId="33BA40CB" w14:textId="77777777" w:rsidR="00721BED" w:rsidRPr="00A1115A" w:rsidRDefault="00721BED" w:rsidP="00721BED">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0B547DCC" w14:textId="77777777" w:rsidR="00721BED" w:rsidRPr="00A1115A" w:rsidRDefault="00721BED" w:rsidP="00721BED">
            <w:pPr>
              <w:pStyle w:val="TAC"/>
              <w:rPr>
                <w:rFonts w:cs="Arial"/>
              </w:rPr>
            </w:pPr>
          </w:p>
        </w:tc>
      </w:tr>
      <w:tr w:rsidR="00721BED" w:rsidRPr="00A1115A" w14:paraId="39235D82" w14:textId="77777777" w:rsidTr="00900B7D">
        <w:trPr>
          <w:trHeight w:val="187"/>
          <w:jc w:val="center"/>
        </w:trPr>
        <w:tc>
          <w:tcPr>
            <w:tcW w:w="479" w:type="pct"/>
            <w:tcBorders>
              <w:bottom w:val="nil"/>
            </w:tcBorders>
            <w:shd w:val="clear" w:color="auto" w:fill="auto"/>
          </w:tcPr>
          <w:p w14:paraId="6E202904" w14:textId="77777777" w:rsidR="00721BED" w:rsidRPr="00A1115A" w:rsidRDefault="00721BED" w:rsidP="00721BED">
            <w:pPr>
              <w:pStyle w:val="TAC"/>
              <w:rPr>
                <w:rFonts w:cs="Arial"/>
              </w:rPr>
            </w:pPr>
            <w:r w:rsidRPr="00A1115A">
              <w:rPr>
                <w:rFonts w:cs="Arial"/>
              </w:rPr>
              <w:t>n79</w:t>
            </w:r>
          </w:p>
        </w:tc>
        <w:tc>
          <w:tcPr>
            <w:tcW w:w="263" w:type="pct"/>
          </w:tcPr>
          <w:p w14:paraId="62D27271" w14:textId="77777777" w:rsidR="00721BED" w:rsidRPr="00A1115A" w:rsidRDefault="00721BED" w:rsidP="00721BED">
            <w:pPr>
              <w:pStyle w:val="TAC"/>
              <w:rPr>
                <w:rFonts w:cs="Arial"/>
              </w:rPr>
            </w:pPr>
            <w:r w:rsidRPr="00A1115A">
              <w:rPr>
                <w:rFonts w:cs="Arial"/>
              </w:rPr>
              <w:t>15</w:t>
            </w:r>
          </w:p>
        </w:tc>
        <w:tc>
          <w:tcPr>
            <w:tcW w:w="263" w:type="pct"/>
            <w:shd w:val="clear" w:color="auto" w:fill="auto"/>
          </w:tcPr>
          <w:p w14:paraId="3E7D39C9" w14:textId="77777777" w:rsidR="00721BED" w:rsidRPr="00A1115A" w:rsidRDefault="00721BED" w:rsidP="00721BED">
            <w:pPr>
              <w:pStyle w:val="TAC"/>
              <w:rPr>
                <w:rFonts w:cs="Arial"/>
              </w:rPr>
            </w:pPr>
          </w:p>
        </w:tc>
        <w:tc>
          <w:tcPr>
            <w:tcW w:w="263" w:type="pct"/>
            <w:shd w:val="clear" w:color="auto" w:fill="auto"/>
          </w:tcPr>
          <w:p w14:paraId="651E9A9A" w14:textId="77777777" w:rsidR="00721BED" w:rsidRPr="00A1115A" w:rsidRDefault="00721BED" w:rsidP="00721BED">
            <w:pPr>
              <w:pStyle w:val="TAC"/>
              <w:rPr>
                <w:rFonts w:cs="Arial"/>
              </w:rPr>
            </w:pPr>
          </w:p>
        </w:tc>
        <w:tc>
          <w:tcPr>
            <w:tcW w:w="409" w:type="pct"/>
            <w:shd w:val="clear" w:color="auto" w:fill="auto"/>
          </w:tcPr>
          <w:p w14:paraId="621DE3D4" w14:textId="77777777" w:rsidR="00721BED" w:rsidRPr="00A1115A" w:rsidRDefault="00721BED" w:rsidP="00721BED">
            <w:pPr>
              <w:pStyle w:val="TAC"/>
              <w:rPr>
                <w:rFonts w:cs="Arial"/>
              </w:rPr>
            </w:pPr>
          </w:p>
        </w:tc>
        <w:tc>
          <w:tcPr>
            <w:tcW w:w="424" w:type="pct"/>
            <w:shd w:val="clear" w:color="auto" w:fill="auto"/>
          </w:tcPr>
          <w:p w14:paraId="2FBA2CB6" w14:textId="77777777" w:rsidR="00721BED" w:rsidRPr="00A1115A" w:rsidRDefault="00721BED" w:rsidP="00721BED">
            <w:pPr>
              <w:pStyle w:val="TAC"/>
              <w:rPr>
                <w:rFonts w:cs="Arial"/>
              </w:rPr>
            </w:pPr>
          </w:p>
        </w:tc>
        <w:tc>
          <w:tcPr>
            <w:tcW w:w="322" w:type="pct"/>
            <w:shd w:val="clear" w:color="auto" w:fill="auto"/>
          </w:tcPr>
          <w:p w14:paraId="1451FCCA" w14:textId="77777777" w:rsidR="00721BED" w:rsidRPr="00A1115A" w:rsidRDefault="00721BED" w:rsidP="00721BED">
            <w:pPr>
              <w:pStyle w:val="TAC"/>
              <w:rPr>
                <w:rFonts w:cs="Arial"/>
              </w:rPr>
            </w:pPr>
          </w:p>
        </w:tc>
        <w:tc>
          <w:tcPr>
            <w:tcW w:w="263" w:type="pct"/>
          </w:tcPr>
          <w:p w14:paraId="285B8D7A" w14:textId="77777777" w:rsidR="00721BED" w:rsidRPr="00A1115A" w:rsidRDefault="00721BED" w:rsidP="00721BED">
            <w:pPr>
              <w:pStyle w:val="TAC"/>
              <w:rPr>
                <w:rFonts w:cs="Arial"/>
              </w:rPr>
            </w:pPr>
          </w:p>
        </w:tc>
        <w:tc>
          <w:tcPr>
            <w:tcW w:w="263" w:type="pct"/>
            <w:shd w:val="clear" w:color="auto" w:fill="auto"/>
          </w:tcPr>
          <w:p w14:paraId="5B4F4EB8" w14:textId="77777777" w:rsidR="00721BED" w:rsidRPr="00A1115A" w:rsidRDefault="00721BED" w:rsidP="00721BED">
            <w:pPr>
              <w:pStyle w:val="TAC"/>
              <w:rPr>
                <w:rFonts w:cs="Arial"/>
              </w:rPr>
            </w:pPr>
            <w:r w:rsidRPr="00A1115A">
              <w:rPr>
                <w:lang w:eastAsia="zh-CN"/>
              </w:rPr>
              <w:t>216</w:t>
            </w:r>
          </w:p>
        </w:tc>
        <w:tc>
          <w:tcPr>
            <w:tcW w:w="263" w:type="pct"/>
          </w:tcPr>
          <w:p w14:paraId="0C8BDB0A" w14:textId="77777777" w:rsidR="00721BED" w:rsidRPr="00A1115A" w:rsidRDefault="00721BED" w:rsidP="00721BED">
            <w:pPr>
              <w:pStyle w:val="TAC"/>
              <w:rPr>
                <w:rFonts w:cs="Arial"/>
              </w:rPr>
            </w:pPr>
            <w:r w:rsidRPr="00A1115A">
              <w:rPr>
                <w:rFonts w:hint="eastAsia"/>
                <w:lang w:eastAsia="zh-CN"/>
              </w:rPr>
              <w:t>270</w:t>
            </w:r>
          </w:p>
        </w:tc>
        <w:tc>
          <w:tcPr>
            <w:tcW w:w="263" w:type="pct"/>
          </w:tcPr>
          <w:p w14:paraId="6C5EBB36" w14:textId="77777777" w:rsidR="00721BED" w:rsidRPr="00A1115A" w:rsidRDefault="00721BED" w:rsidP="00721BED">
            <w:pPr>
              <w:pStyle w:val="TAC"/>
              <w:rPr>
                <w:rFonts w:cs="Arial"/>
              </w:rPr>
            </w:pPr>
          </w:p>
        </w:tc>
        <w:tc>
          <w:tcPr>
            <w:tcW w:w="263" w:type="pct"/>
          </w:tcPr>
          <w:p w14:paraId="094109BF" w14:textId="77777777" w:rsidR="00721BED" w:rsidRPr="00A1115A" w:rsidRDefault="00721BED" w:rsidP="00721BED">
            <w:pPr>
              <w:pStyle w:val="TAC"/>
              <w:rPr>
                <w:rFonts w:cs="Arial"/>
              </w:rPr>
            </w:pPr>
          </w:p>
        </w:tc>
        <w:tc>
          <w:tcPr>
            <w:tcW w:w="322" w:type="pct"/>
          </w:tcPr>
          <w:p w14:paraId="1F1F9312" w14:textId="77777777" w:rsidR="00721BED" w:rsidRPr="00A1115A" w:rsidRDefault="00721BED" w:rsidP="00721BED">
            <w:pPr>
              <w:pStyle w:val="TAC"/>
              <w:rPr>
                <w:rFonts w:cs="Arial"/>
              </w:rPr>
            </w:pPr>
          </w:p>
        </w:tc>
        <w:tc>
          <w:tcPr>
            <w:tcW w:w="311" w:type="pct"/>
          </w:tcPr>
          <w:p w14:paraId="1959D33D" w14:textId="77777777" w:rsidR="00721BED" w:rsidRPr="00A1115A" w:rsidRDefault="00721BED" w:rsidP="00721BED">
            <w:pPr>
              <w:pStyle w:val="TAC"/>
              <w:rPr>
                <w:rFonts w:cs="Arial"/>
              </w:rPr>
            </w:pPr>
          </w:p>
        </w:tc>
        <w:tc>
          <w:tcPr>
            <w:tcW w:w="263" w:type="pct"/>
          </w:tcPr>
          <w:p w14:paraId="26097965" w14:textId="77777777" w:rsidR="00721BED" w:rsidRPr="00A1115A" w:rsidRDefault="00721BED" w:rsidP="00721BED">
            <w:pPr>
              <w:pStyle w:val="TAC"/>
              <w:rPr>
                <w:rFonts w:cs="Arial"/>
              </w:rPr>
            </w:pPr>
          </w:p>
        </w:tc>
        <w:tc>
          <w:tcPr>
            <w:tcW w:w="367" w:type="pct"/>
            <w:tcBorders>
              <w:bottom w:val="nil"/>
            </w:tcBorders>
            <w:shd w:val="clear" w:color="auto" w:fill="auto"/>
          </w:tcPr>
          <w:p w14:paraId="5482CDF0" w14:textId="77777777" w:rsidR="00721BED" w:rsidRPr="00A1115A" w:rsidRDefault="00721BED" w:rsidP="00721BED">
            <w:pPr>
              <w:pStyle w:val="TAC"/>
              <w:rPr>
                <w:rFonts w:cs="Arial"/>
              </w:rPr>
            </w:pPr>
            <w:r w:rsidRPr="00A1115A">
              <w:rPr>
                <w:rFonts w:hint="eastAsia"/>
                <w:lang w:eastAsia="zh-CN"/>
              </w:rPr>
              <w:t>TDD</w:t>
            </w:r>
          </w:p>
        </w:tc>
      </w:tr>
      <w:tr w:rsidR="00721BED" w:rsidRPr="00A1115A" w14:paraId="2BD1C5C6" w14:textId="77777777" w:rsidTr="00900B7D">
        <w:trPr>
          <w:trHeight w:val="187"/>
          <w:jc w:val="center"/>
        </w:trPr>
        <w:tc>
          <w:tcPr>
            <w:tcW w:w="479" w:type="pct"/>
            <w:tcBorders>
              <w:top w:val="nil"/>
              <w:bottom w:val="nil"/>
            </w:tcBorders>
            <w:shd w:val="clear" w:color="auto" w:fill="auto"/>
          </w:tcPr>
          <w:p w14:paraId="1CC71E98" w14:textId="77777777" w:rsidR="00721BED" w:rsidRPr="00A1115A" w:rsidRDefault="00721BED" w:rsidP="00721BED">
            <w:pPr>
              <w:pStyle w:val="TAC"/>
              <w:rPr>
                <w:rFonts w:cs="Arial"/>
              </w:rPr>
            </w:pPr>
          </w:p>
        </w:tc>
        <w:tc>
          <w:tcPr>
            <w:tcW w:w="263" w:type="pct"/>
          </w:tcPr>
          <w:p w14:paraId="1DED62F2" w14:textId="77777777" w:rsidR="00721BED" w:rsidRPr="00A1115A" w:rsidRDefault="00721BED" w:rsidP="00721BED">
            <w:pPr>
              <w:pStyle w:val="TAC"/>
              <w:rPr>
                <w:rFonts w:cs="Arial"/>
              </w:rPr>
            </w:pPr>
            <w:r w:rsidRPr="00A1115A">
              <w:rPr>
                <w:rFonts w:cs="Arial"/>
              </w:rPr>
              <w:t>30</w:t>
            </w:r>
          </w:p>
        </w:tc>
        <w:tc>
          <w:tcPr>
            <w:tcW w:w="263" w:type="pct"/>
            <w:shd w:val="clear" w:color="auto" w:fill="auto"/>
          </w:tcPr>
          <w:p w14:paraId="36F99A75" w14:textId="77777777" w:rsidR="00721BED" w:rsidRPr="00A1115A" w:rsidRDefault="00721BED" w:rsidP="00721BED">
            <w:pPr>
              <w:pStyle w:val="TAC"/>
              <w:rPr>
                <w:rFonts w:cs="Arial"/>
              </w:rPr>
            </w:pPr>
          </w:p>
        </w:tc>
        <w:tc>
          <w:tcPr>
            <w:tcW w:w="263" w:type="pct"/>
            <w:shd w:val="clear" w:color="auto" w:fill="auto"/>
          </w:tcPr>
          <w:p w14:paraId="20A74B5B" w14:textId="77777777" w:rsidR="00721BED" w:rsidRPr="00A1115A" w:rsidRDefault="00721BED" w:rsidP="00721BED">
            <w:pPr>
              <w:pStyle w:val="TAC"/>
              <w:rPr>
                <w:rFonts w:cs="Arial"/>
              </w:rPr>
            </w:pPr>
          </w:p>
        </w:tc>
        <w:tc>
          <w:tcPr>
            <w:tcW w:w="409" w:type="pct"/>
            <w:shd w:val="clear" w:color="auto" w:fill="auto"/>
          </w:tcPr>
          <w:p w14:paraId="4D029529" w14:textId="77777777" w:rsidR="00721BED" w:rsidRPr="00A1115A" w:rsidRDefault="00721BED" w:rsidP="00721BED">
            <w:pPr>
              <w:pStyle w:val="TAC"/>
              <w:rPr>
                <w:rFonts w:cs="Arial"/>
              </w:rPr>
            </w:pPr>
          </w:p>
        </w:tc>
        <w:tc>
          <w:tcPr>
            <w:tcW w:w="424" w:type="pct"/>
            <w:shd w:val="clear" w:color="auto" w:fill="auto"/>
          </w:tcPr>
          <w:p w14:paraId="77211B16" w14:textId="77777777" w:rsidR="00721BED" w:rsidRPr="00A1115A" w:rsidRDefault="00721BED" w:rsidP="00721BED">
            <w:pPr>
              <w:pStyle w:val="TAC"/>
              <w:rPr>
                <w:rFonts w:cs="Arial"/>
              </w:rPr>
            </w:pPr>
          </w:p>
        </w:tc>
        <w:tc>
          <w:tcPr>
            <w:tcW w:w="322" w:type="pct"/>
            <w:shd w:val="clear" w:color="auto" w:fill="auto"/>
          </w:tcPr>
          <w:p w14:paraId="4C1908FD" w14:textId="77777777" w:rsidR="00721BED" w:rsidRPr="00A1115A" w:rsidRDefault="00721BED" w:rsidP="00721BED">
            <w:pPr>
              <w:pStyle w:val="TAC"/>
              <w:rPr>
                <w:rFonts w:cs="Arial"/>
              </w:rPr>
            </w:pPr>
          </w:p>
        </w:tc>
        <w:tc>
          <w:tcPr>
            <w:tcW w:w="263" w:type="pct"/>
          </w:tcPr>
          <w:p w14:paraId="777A9E42" w14:textId="77777777" w:rsidR="00721BED" w:rsidRPr="00A1115A" w:rsidRDefault="00721BED" w:rsidP="00721BED">
            <w:pPr>
              <w:pStyle w:val="TAC"/>
              <w:rPr>
                <w:rFonts w:cs="Arial"/>
              </w:rPr>
            </w:pPr>
          </w:p>
        </w:tc>
        <w:tc>
          <w:tcPr>
            <w:tcW w:w="263" w:type="pct"/>
            <w:shd w:val="clear" w:color="auto" w:fill="auto"/>
          </w:tcPr>
          <w:p w14:paraId="36164DB4" w14:textId="77777777" w:rsidR="00721BED" w:rsidRPr="00A1115A" w:rsidRDefault="00721BED" w:rsidP="00721BED">
            <w:pPr>
              <w:pStyle w:val="TAC"/>
              <w:rPr>
                <w:rFonts w:cs="Arial"/>
              </w:rPr>
            </w:pPr>
            <w:r w:rsidRPr="00A1115A">
              <w:rPr>
                <w:lang w:eastAsia="zh-CN"/>
              </w:rPr>
              <w:t>100</w:t>
            </w:r>
          </w:p>
        </w:tc>
        <w:tc>
          <w:tcPr>
            <w:tcW w:w="263" w:type="pct"/>
          </w:tcPr>
          <w:p w14:paraId="10AFB275" w14:textId="77777777" w:rsidR="00721BED" w:rsidRPr="00A1115A" w:rsidRDefault="00721BED" w:rsidP="00721BED">
            <w:pPr>
              <w:pStyle w:val="TAC"/>
              <w:rPr>
                <w:rFonts w:cs="Arial"/>
              </w:rPr>
            </w:pPr>
            <w:r w:rsidRPr="00A1115A">
              <w:rPr>
                <w:rFonts w:hint="eastAsia"/>
                <w:lang w:eastAsia="zh-CN"/>
              </w:rPr>
              <w:t>1</w:t>
            </w:r>
            <w:r w:rsidRPr="00A1115A">
              <w:rPr>
                <w:lang w:eastAsia="zh-CN"/>
              </w:rPr>
              <w:t>28</w:t>
            </w:r>
          </w:p>
        </w:tc>
        <w:tc>
          <w:tcPr>
            <w:tcW w:w="263" w:type="pct"/>
          </w:tcPr>
          <w:p w14:paraId="3F5DF198" w14:textId="77777777" w:rsidR="00721BED" w:rsidRPr="00A1115A" w:rsidRDefault="00721BED" w:rsidP="00721BED">
            <w:pPr>
              <w:pStyle w:val="TAC"/>
              <w:rPr>
                <w:rFonts w:cs="Arial"/>
              </w:rPr>
            </w:pPr>
            <w:r w:rsidRPr="00A1115A">
              <w:rPr>
                <w:rFonts w:hint="eastAsia"/>
                <w:lang w:eastAsia="zh-CN"/>
              </w:rPr>
              <w:t>162</w:t>
            </w:r>
          </w:p>
        </w:tc>
        <w:tc>
          <w:tcPr>
            <w:tcW w:w="263" w:type="pct"/>
          </w:tcPr>
          <w:p w14:paraId="120A2BD0" w14:textId="77777777" w:rsidR="00721BED" w:rsidRPr="00A1115A" w:rsidRDefault="00721BED" w:rsidP="00721BED">
            <w:pPr>
              <w:pStyle w:val="TAC"/>
              <w:rPr>
                <w:lang w:eastAsia="zh-CN"/>
              </w:rPr>
            </w:pPr>
          </w:p>
        </w:tc>
        <w:tc>
          <w:tcPr>
            <w:tcW w:w="322" w:type="pct"/>
          </w:tcPr>
          <w:p w14:paraId="2B3F8B01" w14:textId="77777777" w:rsidR="00721BED" w:rsidRPr="00A1115A" w:rsidRDefault="00721BED" w:rsidP="00721BED">
            <w:pPr>
              <w:pStyle w:val="TAC"/>
              <w:rPr>
                <w:rFonts w:cs="Arial"/>
              </w:rPr>
            </w:pPr>
            <w:r w:rsidRPr="00A1115A">
              <w:rPr>
                <w:rFonts w:hint="eastAsia"/>
                <w:lang w:eastAsia="zh-CN"/>
              </w:rPr>
              <w:t>21</w:t>
            </w:r>
            <w:r w:rsidRPr="00A1115A">
              <w:rPr>
                <w:lang w:eastAsia="zh-CN"/>
              </w:rPr>
              <w:t>6</w:t>
            </w:r>
          </w:p>
        </w:tc>
        <w:tc>
          <w:tcPr>
            <w:tcW w:w="311" w:type="pct"/>
          </w:tcPr>
          <w:p w14:paraId="3FC460EE" w14:textId="77777777" w:rsidR="00721BED" w:rsidRPr="00A1115A" w:rsidRDefault="00721BED" w:rsidP="00721BED">
            <w:pPr>
              <w:pStyle w:val="TAC"/>
              <w:rPr>
                <w:lang w:eastAsia="zh-CN"/>
              </w:rPr>
            </w:pPr>
          </w:p>
        </w:tc>
        <w:tc>
          <w:tcPr>
            <w:tcW w:w="263" w:type="pct"/>
          </w:tcPr>
          <w:p w14:paraId="6BC773CF" w14:textId="77777777" w:rsidR="00721BED" w:rsidRPr="00A1115A" w:rsidRDefault="00721BED" w:rsidP="00721BED">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5DB2B4DF" w14:textId="77777777" w:rsidR="00721BED" w:rsidRPr="00A1115A" w:rsidRDefault="00721BED" w:rsidP="00721BED">
            <w:pPr>
              <w:pStyle w:val="TAC"/>
              <w:rPr>
                <w:rFonts w:cs="Arial"/>
              </w:rPr>
            </w:pPr>
          </w:p>
        </w:tc>
      </w:tr>
      <w:tr w:rsidR="00721BED" w:rsidRPr="00A1115A" w14:paraId="2E6F0FBB" w14:textId="77777777" w:rsidTr="00900B7D">
        <w:trPr>
          <w:trHeight w:val="187"/>
          <w:jc w:val="center"/>
        </w:trPr>
        <w:tc>
          <w:tcPr>
            <w:tcW w:w="479" w:type="pct"/>
            <w:tcBorders>
              <w:top w:val="nil"/>
              <w:bottom w:val="single" w:sz="4" w:space="0" w:color="auto"/>
            </w:tcBorders>
            <w:shd w:val="clear" w:color="auto" w:fill="auto"/>
          </w:tcPr>
          <w:p w14:paraId="299D12F3" w14:textId="77777777" w:rsidR="00721BED" w:rsidRPr="00A1115A" w:rsidRDefault="00721BED" w:rsidP="00721BED">
            <w:pPr>
              <w:pStyle w:val="TAC"/>
              <w:rPr>
                <w:rFonts w:cs="Arial"/>
              </w:rPr>
            </w:pPr>
          </w:p>
        </w:tc>
        <w:tc>
          <w:tcPr>
            <w:tcW w:w="263" w:type="pct"/>
          </w:tcPr>
          <w:p w14:paraId="09ECBBD6" w14:textId="77777777" w:rsidR="00721BED" w:rsidRPr="00A1115A" w:rsidRDefault="00721BED" w:rsidP="00721BED">
            <w:pPr>
              <w:pStyle w:val="TAC"/>
              <w:rPr>
                <w:rFonts w:cs="Arial"/>
              </w:rPr>
            </w:pPr>
            <w:r w:rsidRPr="00A1115A">
              <w:rPr>
                <w:rFonts w:cs="Arial"/>
              </w:rPr>
              <w:t>60</w:t>
            </w:r>
          </w:p>
        </w:tc>
        <w:tc>
          <w:tcPr>
            <w:tcW w:w="263" w:type="pct"/>
            <w:shd w:val="clear" w:color="auto" w:fill="auto"/>
          </w:tcPr>
          <w:p w14:paraId="59EEC620" w14:textId="77777777" w:rsidR="00721BED" w:rsidRPr="00A1115A" w:rsidRDefault="00721BED" w:rsidP="00721BED">
            <w:pPr>
              <w:pStyle w:val="TAC"/>
              <w:rPr>
                <w:rFonts w:cs="Arial"/>
              </w:rPr>
            </w:pPr>
          </w:p>
        </w:tc>
        <w:tc>
          <w:tcPr>
            <w:tcW w:w="263" w:type="pct"/>
            <w:shd w:val="clear" w:color="auto" w:fill="auto"/>
          </w:tcPr>
          <w:p w14:paraId="38339B1C" w14:textId="77777777" w:rsidR="00721BED" w:rsidRPr="00A1115A" w:rsidRDefault="00721BED" w:rsidP="00721BED">
            <w:pPr>
              <w:pStyle w:val="TAC"/>
              <w:rPr>
                <w:rFonts w:cs="Arial"/>
              </w:rPr>
            </w:pPr>
          </w:p>
        </w:tc>
        <w:tc>
          <w:tcPr>
            <w:tcW w:w="409" w:type="pct"/>
            <w:shd w:val="clear" w:color="auto" w:fill="auto"/>
          </w:tcPr>
          <w:p w14:paraId="2ED240B6" w14:textId="77777777" w:rsidR="00721BED" w:rsidRPr="00A1115A" w:rsidRDefault="00721BED" w:rsidP="00721BED">
            <w:pPr>
              <w:pStyle w:val="TAC"/>
              <w:rPr>
                <w:rFonts w:cs="Arial"/>
              </w:rPr>
            </w:pPr>
          </w:p>
        </w:tc>
        <w:tc>
          <w:tcPr>
            <w:tcW w:w="424" w:type="pct"/>
            <w:shd w:val="clear" w:color="auto" w:fill="auto"/>
          </w:tcPr>
          <w:p w14:paraId="53096127" w14:textId="77777777" w:rsidR="00721BED" w:rsidRPr="00A1115A" w:rsidRDefault="00721BED" w:rsidP="00721BED">
            <w:pPr>
              <w:pStyle w:val="TAC"/>
              <w:rPr>
                <w:rFonts w:cs="Arial"/>
              </w:rPr>
            </w:pPr>
          </w:p>
        </w:tc>
        <w:tc>
          <w:tcPr>
            <w:tcW w:w="322" w:type="pct"/>
            <w:shd w:val="clear" w:color="auto" w:fill="auto"/>
          </w:tcPr>
          <w:p w14:paraId="29E1099C" w14:textId="77777777" w:rsidR="00721BED" w:rsidRPr="00A1115A" w:rsidRDefault="00721BED" w:rsidP="00721BED">
            <w:pPr>
              <w:pStyle w:val="TAC"/>
              <w:rPr>
                <w:rFonts w:cs="Arial"/>
              </w:rPr>
            </w:pPr>
          </w:p>
        </w:tc>
        <w:tc>
          <w:tcPr>
            <w:tcW w:w="263" w:type="pct"/>
          </w:tcPr>
          <w:p w14:paraId="393A637D" w14:textId="77777777" w:rsidR="00721BED" w:rsidRPr="00A1115A" w:rsidRDefault="00721BED" w:rsidP="00721BED">
            <w:pPr>
              <w:pStyle w:val="TAC"/>
              <w:rPr>
                <w:rFonts w:cs="Arial"/>
              </w:rPr>
            </w:pPr>
          </w:p>
        </w:tc>
        <w:tc>
          <w:tcPr>
            <w:tcW w:w="263" w:type="pct"/>
            <w:shd w:val="clear" w:color="auto" w:fill="auto"/>
          </w:tcPr>
          <w:p w14:paraId="100786A2" w14:textId="77777777" w:rsidR="00721BED" w:rsidRPr="00A1115A" w:rsidRDefault="00721BED" w:rsidP="00721BED">
            <w:pPr>
              <w:pStyle w:val="TAC"/>
              <w:rPr>
                <w:rFonts w:cs="Arial"/>
              </w:rPr>
            </w:pPr>
            <w:r w:rsidRPr="00A1115A">
              <w:rPr>
                <w:rFonts w:hint="eastAsia"/>
                <w:lang w:eastAsia="zh-CN"/>
              </w:rPr>
              <w:t>5</w:t>
            </w:r>
            <w:r w:rsidRPr="00A1115A">
              <w:rPr>
                <w:lang w:eastAsia="zh-CN"/>
              </w:rPr>
              <w:t>0</w:t>
            </w:r>
          </w:p>
        </w:tc>
        <w:tc>
          <w:tcPr>
            <w:tcW w:w="263" w:type="pct"/>
          </w:tcPr>
          <w:p w14:paraId="0BC4AEA0" w14:textId="77777777" w:rsidR="00721BED" w:rsidRPr="00A1115A" w:rsidRDefault="00721BED" w:rsidP="00721BED">
            <w:pPr>
              <w:pStyle w:val="TAC"/>
              <w:rPr>
                <w:rFonts w:cs="Arial"/>
              </w:rPr>
            </w:pPr>
            <w:r w:rsidRPr="00A1115A">
              <w:rPr>
                <w:rFonts w:hint="eastAsia"/>
                <w:lang w:eastAsia="zh-CN"/>
              </w:rPr>
              <w:t>6</w:t>
            </w:r>
            <w:r w:rsidRPr="00A1115A">
              <w:rPr>
                <w:lang w:eastAsia="zh-CN"/>
              </w:rPr>
              <w:t>4</w:t>
            </w:r>
          </w:p>
        </w:tc>
        <w:tc>
          <w:tcPr>
            <w:tcW w:w="263" w:type="pct"/>
          </w:tcPr>
          <w:p w14:paraId="136BE554" w14:textId="77777777" w:rsidR="00721BED" w:rsidRPr="00A1115A" w:rsidRDefault="00721BED" w:rsidP="00721BED">
            <w:pPr>
              <w:pStyle w:val="TAC"/>
              <w:rPr>
                <w:rFonts w:cs="Arial"/>
              </w:rPr>
            </w:pPr>
            <w:r w:rsidRPr="00A1115A">
              <w:rPr>
                <w:rFonts w:hint="eastAsia"/>
                <w:lang w:eastAsia="zh-CN"/>
              </w:rPr>
              <w:t>7</w:t>
            </w:r>
            <w:r w:rsidRPr="00A1115A">
              <w:rPr>
                <w:lang w:eastAsia="zh-CN"/>
              </w:rPr>
              <w:t>5</w:t>
            </w:r>
          </w:p>
        </w:tc>
        <w:tc>
          <w:tcPr>
            <w:tcW w:w="263" w:type="pct"/>
          </w:tcPr>
          <w:p w14:paraId="2D4979A5" w14:textId="77777777" w:rsidR="00721BED" w:rsidRPr="00A1115A" w:rsidRDefault="00721BED" w:rsidP="00721BED">
            <w:pPr>
              <w:pStyle w:val="TAC"/>
              <w:rPr>
                <w:lang w:eastAsia="zh-CN"/>
              </w:rPr>
            </w:pPr>
          </w:p>
        </w:tc>
        <w:tc>
          <w:tcPr>
            <w:tcW w:w="322" w:type="pct"/>
          </w:tcPr>
          <w:p w14:paraId="76CC7645" w14:textId="77777777" w:rsidR="00721BED" w:rsidRPr="00A1115A" w:rsidRDefault="00721BED" w:rsidP="00721BED">
            <w:pPr>
              <w:pStyle w:val="TAC"/>
              <w:rPr>
                <w:rFonts w:cs="Arial"/>
              </w:rPr>
            </w:pPr>
            <w:r w:rsidRPr="00A1115A">
              <w:rPr>
                <w:rFonts w:hint="eastAsia"/>
                <w:lang w:eastAsia="zh-CN"/>
              </w:rPr>
              <w:t>10</w:t>
            </w:r>
            <w:r w:rsidRPr="00A1115A">
              <w:rPr>
                <w:lang w:eastAsia="zh-CN"/>
              </w:rPr>
              <w:t>0</w:t>
            </w:r>
          </w:p>
        </w:tc>
        <w:tc>
          <w:tcPr>
            <w:tcW w:w="311" w:type="pct"/>
          </w:tcPr>
          <w:p w14:paraId="1CE23246" w14:textId="77777777" w:rsidR="00721BED" w:rsidRPr="00A1115A" w:rsidRDefault="00721BED" w:rsidP="00721BED">
            <w:pPr>
              <w:pStyle w:val="TAC"/>
              <w:rPr>
                <w:lang w:eastAsia="zh-CN"/>
              </w:rPr>
            </w:pPr>
          </w:p>
        </w:tc>
        <w:tc>
          <w:tcPr>
            <w:tcW w:w="263" w:type="pct"/>
          </w:tcPr>
          <w:p w14:paraId="2CAF6EFD" w14:textId="77777777" w:rsidR="00721BED" w:rsidRPr="00A1115A" w:rsidRDefault="00721BED" w:rsidP="00721BED">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6141A54B" w14:textId="77777777" w:rsidR="00721BED" w:rsidRPr="00A1115A" w:rsidRDefault="00721BED" w:rsidP="00721BED">
            <w:pPr>
              <w:pStyle w:val="TAC"/>
              <w:rPr>
                <w:rFonts w:cs="Arial"/>
              </w:rPr>
            </w:pPr>
          </w:p>
        </w:tc>
      </w:tr>
      <w:tr w:rsidR="00721BED" w:rsidRPr="00A1115A" w14:paraId="02594FD7" w14:textId="77777777" w:rsidTr="009C7A7B">
        <w:trPr>
          <w:trHeight w:val="187"/>
          <w:jc w:val="center"/>
        </w:trPr>
        <w:tc>
          <w:tcPr>
            <w:tcW w:w="479" w:type="pct"/>
            <w:tcBorders>
              <w:bottom w:val="nil"/>
            </w:tcBorders>
            <w:shd w:val="clear" w:color="auto" w:fill="auto"/>
          </w:tcPr>
          <w:p w14:paraId="14384AD5" w14:textId="6D17D7A0" w:rsidR="00721BED" w:rsidRPr="00A1115A" w:rsidRDefault="00721BED" w:rsidP="00721BED">
            <w:pPr>
              <w:pStyle w:val="TAC"/>
              <w:rPr>
                <w:rFonts w:cs="Arial"/>
                <w:lang w:eastAsia="zh-CN"/>
              </w:rPr>
            </w:pPr>
            <w:r>
              <w:rPr>
                <w:rFonts w:cs="Arial"/>
              </w:rPr>
              <w:t>n85</w:t>
            </w:r>
          </w:p>
        </w:tc>
        <w:tc>
          <w:tcPr>
            <w:tcW w:w="263" w:type="pct"/>
            <w:tcBorders>
              <w:left w:val="single" w:sz="4" w:space="0" w:color="000000" w:themeColor="text1"/>
            </w:tcBorders>
          </w:tcPr>
          <w:p w14:paraId="4E9B8B6B" w14:textId="5C9CDF11" w:rsidR="00721BED" w:rsidRPr="00A1115A" w:rsidRDefault="00721BED" w:rsidP="00721BED">
            <w:pPr>
              <w:pStyle w:val="TAC"/>
              <w:rPr>
                <w:rFonts w:cs="Arial"/>
                <w:lang w:eastAsia="zh-CN"/>
              </w:rPr>
            </w:pPr>
            <w:r>
              <w:rPr>
                <w:rFonts w:cs="Arial"/>
              </w:rPr>
              <w:t>15</w:t>
            </w:r>
          </w:p>
        </w:tc>
        <w:tc>
          <w:tcPr>
            <w:tcW w:w="263" w:type="pct"/>
            <w:shd w:val="clear" w:color="auto" w:fill="auto"/>
          </w:tcPr>
          <w:p w14:paraId="404070FF" w14:textId="092686B1" w:rsidR="00721BED" w:rsidRPr="00A1115A" w:rsidRDefault="00721BED" w:rsidP="00721BED">
            <w:pPr>
              <w:pStyle w:val="TAC"/>
              <w:rPr>
                <w:rFonts w:cs="Arial"/>
                <w:szCs w:val="18"/>
              </w:rPr>
            </w:pPr>
            <w:r w:rsidRPr="00A1115A">
              <w:t>20</w:t>
            </w:r>
            <w:r w:rsidRPr="00A1115A">
              <w:rPr>
                <w:vertAlign w:val="superscript"/>
              </w:rPr>
              <w:t>1</w:t>
            </w:r>
          </w:p>
        </w:tc>
        <w:tc>
          <w:tcPr>
            <w:tcW w:w="263" w:type="pct"/>
            <w:shd w:val="clear" w:color="auto" w:fill="auto"/>
          </w:tcPr>
          <w:p w14:paraId="033BBA69" w14:textId="2609DCEA" w:rsidR="00721BED" w:rsidRPr="00A1115A" w:rsidRDefault="00721BED" w:rsidP="00721BED">
            <w:pPr>
              <w:pStyle w:val="TAC"/>
              <w:rPr>
                <w:rFonts w:cs="Arial"/>
                <w:szCs w:val="18"/>
              </w:rPr>
            </w:pPr>
            <w:r w:rsidRPr="00A1115A">
              <w:t>20</w:t>
            </w:r>
            <w:r w:rsidRPr="00A1115A">
              <w:rPr>
                <w:vertAlign w:val="superscript"/>
              </w:rPr>
              <w:t>1</w:t>
            </w:r>
          </w:p>
        </w:tc>
        <w:tc>
          <w:tcPr>
            <w:tcW w:w="409" w:type="pct"/>
            <w:shd w:val="clear" w:color="auto" w:fill="auto"/>
          </w:tcPr>
          <w:p w14:paraId="256B0478" w14:textId="636CC1B7" w:rsidR="00721BED" w:rsidRPr="00A1115A" w:rsidRDefault="00721BED" w:rsidP="00721BED">
            <w:pPr>
              <w:pStyle w:val="TAC"/>
              <w:rPr>
                <w:rFonts w:cs="Arial"/>
              </w:rPr>
            </w:pPr>
            <w:r w:rsidRPr="00A1115A">
              <w:t>20</w:t>
            </w:r>
            <w:r w:rsidRPr="00A1115A">
              <w:rPr>
                <w:vertAlign w:val="superscript"/>
              </w:rPr>
              <w:t>1</w:t>
            </w:r>
          </w:p>
        </w:tc>
        <w:tc>
          <w:tcPr>
            <w:tcW w:w="424" w:type="pct"/>
            <w:shd w:val="clear" w:color="auto" w:fill="auto"/>
          </w:tcPr>
          <w:p w14:paraId="15973D86" w14:textId="77777777" w:rsidR="00721BED" w:rsidRPr="00A1115A" w:rsidRDefault="00721BED" w:rsidP="00721BED">
            <w:pPr>
              <w:pStyle w:val="TAC"/>
              <w:rPr>
                <w:rFonts w:cs="Arial"/>
              </w:rPr>
            </w:pPr>
          </w:p>
        </w:tc>
        <w:tc>
          <w:tcPr>
            <w:tcW w:w="322" w:type="pct"/>
            <w:shd w:val="clear" w:color="auto" w:fill="auto"/>
          </w:tcPr>
          <w:p w14:paraId="6620048F" w14:textId="77777777" w:rsidR="00721BED" w:rsidRPr="00A1115A" w:rsidRDefault="00721BED" w:rsidP="00721BED">
            <w:pPr>
              <w:pStyle w:val="TAC"/>
              <w:rPr>
                <w:rFonts w:cs="Arial"/>
              </w:rPr>
            </w:pPr>
          </w:p>
        </w:tc>
        <w:tc>
          <w:tcPr>
            <w:tcW w:w="263" w:type="pct"/>
          </w:tcPr>
          <w:p w14:paraId="755BDBB4" w14:textId="77777777" w:rsidR="00721BED" w:rsidRPr="00A1115A" w:rsidRDefault="00721BED" w:rsidP="00721BED">
            <w:pPr>
              <w:pStyle w:val="TAC"/>
              <w:rPr>
                <w:rFonts w:cs="Arial"/>
              </w:rPr>
            </w:pPr>
          </w:p>
        </w:tc>
        <w:tc>
          <w:tcPr>
            <w:tcW w:w="263" w:type="pct"/>
            <w:shd w:val="clear" w:color="auto" w:fill="auto"/>
          </w:tcPr>
          <w:p w14:paraId="60088EF6" w14:textId="77777777" w:rsidR="00721BED" w:rsidRPr="00A1115A" w:rsidRDefault="00721BED" w:rsidP="00721BED">
            <w:pPr>
              <w:pStyle w:val="TAC"/>
              <w:rPr>
                <w:lang w:eastAsia="zh-CN"/>
              </w:rPr>
            </w:pPr>
          </w:p>
        </w:tc>
        <w:tc>
          <w:tcPr>
            <w:tcW w:w="263" w:type="pct"/>
          </w:tcPr>
          <w:p w14:paraId="436155E6" w14:textId="77777777" w:rsidR="00721BED" w:rsidRPr="00A1115A" w:rsidRDefault="00721BED" w:rsidP="00721BED">
            <w:pPr>
              <w:pStyle w:val="TAC"/>
              <w:rPr>
                <w:lang w:eastAsia="zh-CN"/>
              </w:rPr>
            </w:pPr>
          </w:p>
        </w:tc>
        <w:tc>
          <w:tcPr>
            <w:tcW w:w="263" w:type="pct"/>
          </w:tcPr>
          <w:p w14:paraId="08292CED" w14:textId="77777777" w:rsidR="00721BED" w:rsidRPr="00A1115A" w:rsidRDefault="00721BED" w:rsidP="00721BED">
            <w:pPr>
              <w:pStyle w:val="TAC"/>
              <w:rPr>
                <w:lang w:eastAsia="zh-CN"/>
              </w:rPr>
            </w:pPr>
          </w:p>
        </w:tc>
        <w:tc>
          <w:tcPr>
            <w:tcW w:w="263" w:type="pct"/>
          </w:tcPr>
          <w:p w14:paraId="2EAD47CE" w14:textId="77777777" w:rsidR="00721BED" w:rsidRPr="00A1115A" w:rsidRDefault="00721BED" w:rsidP="00721BED">
            <w:pPr>
              <w:pStyle w:val="TAC"/>
              <w:rPr>
                <w:lang w:eastAsia="zh-CN"/>
              </w:rPr>
            </w:pPr>
          </w:p>
        </w:tc>
        <w:tc>
          <w:tcPr>
            <w:tcW w:w="322" w:type="pct"/>
          </w:tcPr>
          <w:p w14:paraId="48A87D28" w14:textId="77777777" w:rsidR="00721BED" w:rsidRPr="00A1115A" w:rsidRDefault="00721BED" w:rsidP="00721BED">
            <w:pPr>
              <w:pStyle w:val="TAC"/>
              <w:rPr>
                <w:lang w:eastAsia="zh-CN"/>
              </w:rPr>
            </w:pPr>
          </w:p>
        </w:tc>
        <w:tc>
          <w:tcPr>
            <w:tcW w:w="311" w:type="pct"/>
          </w:tcPr>
          <w:p w14:paraId="02D640C6" w14:textId="77777777" w:rsidR="00721BED" w:rsidRPr="00A1115A" w:rsidRDefault="00721BED" w:rsidP="00721BED">
            <w:pPr>
              <w:pStyle w:val="TAC"/>
              <w:rPr>
                <w:lang w:eastAsia="zh-CN"/>
              </w:rPr>
            </w:pPr>
          </w:p>
        </w:tc>
        <w:tc>
          <w:tcPr>
            <w:tcW w:w="263" w:type="pct"/>
          </w:tcPr>
          <w:p w14:paraId="707FAC37" w14:textId="77777777" w:rsidR="00721BED" w:rsidRPr="00A1115A" w:rsidRDefault="00721BED" w:rsidP="00721BED">
            <w:pPr>
              <w:pStyle w:val="TAC"/>
              <w:rPr>
                <w:lang w:eastAsia="zh-CN"/>
              </w:rPr>
            </w:pPr>
          </w:p>
        </w:tc>
        <w:tc>
          <w:tcPr>
            <w:tcW w:w="367" w:type="pct"/>
            <w:tcBorders>
              <w:top w:val="nil"/>
              <w:bottom w:val="nil"/>
            </w:tcBorders>
            <w:shd w:val="clear" w:color="auto" w:fill="auto"/>
          </w:tcPr>
          <w:p w14:paraId="6CFEB457" w14:textId="73C1D458" w:rsidR="00721BED" w:rsidRPr="00A1115A" w:rsidRDefault="00721BED" w:rsidP="00721BED">
            <w:pPr>
              <w:pStyle w:val="TAC"/>
              <w:rPr>
                <w:rFonts w:cs="Arial"/>
                <w:lang w:eastAsia="zh-CN"/>
              </w:rPr>
            </w:pPr>
            <w:r>
              <w:rPr>
                <w:rFonts w:cs="Arial"/>
              </w:rPr>
              <w:t>FDD</w:t>
            </w:r>
          </w:p>
        </w:tc>
      </w:tr>
      <w:tr w:rsidR="00721BED" w:rsidRPr="00A1115A" w14:paraId="5EB85EAA" w14:textId="77777777" w:rsidTr="009C7A7B">
        <w:trPr>
          <w:trHeight w:val="187"/>
          <w:jc w:val="center"/>
        </w:trPr>
        <w:tc>
          <w:tcPr>
            <w:tcW w:w="479" w:type="pct"/>
            <w:tcBorders>
              <w:top w:val="nil"/>
              <w:bottom w:val="nil"/>
            </w:tcBorders>
            <w:shd w:val="clear" w:color="auto" w:fill="auto"/>
          </w:tcPr>
          <w:p w14:paraId="021B0A31" w14:textId="77777777" w:rsidR="00721BED" w:rsidRPr="00A1115A" w:rsidRDefault="00721BED" w:rsidP="00721BED">
            <w:pPr>
              <w:pStyle w:val="TAC"/>
              <w:rPr>
                <w:rFonts w:cs="Arial"/>
                <w:lang w:eastAsia="zh-CN"/>
              </w:rPr>
            </w:pPr>
          </w:p>
        </w:tc>
        <w:tc>
          <w:tcPr>
            <w:tcW w:w="263" w:type="pct"/>
            <w:tcBorders>
              <w:left w:val="single" w:sz="4" w:space="0" w:color="000000" w:themeColor="text1"/>
            </w:tcBorders>
          </w:tcPr>
          <w:p w14:paraId="6262B405" w14:textId="5E5078F9" w:rsidR="00721BED" w:rsidRPr="00A1115A" w:rsidRDefault="00721BED" w:rsidP="00721BED">
            <w:pPr>
              <w:pStyle w:val="TAC"/>
              <w:rPr>
                <w:rFonts w:cs="Arial"/>
                <w:lang w:eastAsia="zh-CN"/>
              </w:rPr>
            </w:pPr>
            <w:r>
              <w:rPr>
                <w:rFonts w:cs="Arial"/>
              </w:rPr>
              <w:t>30</w:t>
            </w:r>
          </w:p>
        </w:tc>
        <w:tc>
          <w:tcPr>
            <w:tcW w:w="263" w:type="pct"/>
            <w:shd w:val="clear" w:color="auto" w:fill="auto"/>
          </w:tcPr>
          <w:p w14:paraId="7FA102D3" w14:textId="77777777" w:rsidR="00721BED" w:rsidRPr="00A1115A" w:rsidRDefault="00721BED" w:rsidP="00721BED">
            <w:pPr>
              <w:pStyle w:val="TAC"/>
              <w:rPr>
                <w:rFonts w:cs="Arial"/>
                <w:szCs w:val="18"/>
              </w:rPr>
            </w:pPr>
          </w:p>
        </w:tc>
        <w:tc>
          <w:tcPr>
            <w:tcW w:w="263" w:type="pct"/>
            <w:shd w:val="clear" w:color="auto" w:fill="auto"/>
          </w:tcPr>
          <w:p w14:paraId="5EF655C8" w14:textId="503DCD16" w:rsidR="00721BED" w:rsidRPr="00A1115A" w:rsidRDefault="00721BED" w:rsidP="00721BED">
            <w:pPr>
              <w:pStyle w:val="TAC"/>
              <w:rPr>
                <w:rFonts w:cs="Arial"/>
                <w:szCs w:val="18"/>
              </w:rPr>
            </w:pPr>
            <w:r w:rsidRPr="00A1115A">
              <w:t>10</w:t>
            </w:r>
            <w:r w:rsidRPr="00A1115A">
              <w:rPr>
                <w:vertAlign w:val="superscript"/>
              </w:rPr>
              <w:t>1</w:t>
            </w:r>
          </w:p>
        </w:tc>
        <w:tc>
          <w:tcPr>
            <w:tcW w:w="409" w:type="pct"/>
            <w:shd w:val="clear" w:color="auto" w:fill="auto"/>
          </w:tcPr>
          <w:p w14:paraId="2B45C0AF" w14:textId="6DF19CA8" w:rsidR="00721BED" w:rsidRPr="00A1115A" w:rsidRDefault="00721BED" w:rsidP="00721BED">
            <w:pPr>
              <w:pStyle w:val="TAC"/>
              <w:rPr>
                <w:rFonts w:cs="Arial"/>
              </w:rPr>
            </w:pPr>
            <w:r w:rsidRPr="00A1115A">
              <w:t>10</w:t>
            </w:r>
            <w:r w:rsidRPr="00A1115A">
              <w:rPr>
                <w:vertAlign w:val="superscript"/>
              </w:rPr>
              <w:t>1</w:t>
            </w:r>
          </w:p>
        </w:tc>
        <w:tc>
          <w:tcPr>
            <w:tcW w:w="424" w:type="pct"/>
            <w:shd w:val="clear" w:color="auto" w:fill="auto"/>
          </w:tcPr>
          <w:p w14:paraId="2DFDCA0C" w14:textId="77777777" w:rsidR="00721BED" w:rsidRPr="00A1115A" w:rsidRDefault="00721BED" w:rsidP="00721BED">
            <w:pPr>
              <w:pStyle w:val="TAC"/>
              <w:rPr>
                <w:rFonts w:cs="Arial"/>
              </w:rPr>
            </w:pPr>
          </w:p>
        </w:tc>
        <w:tc>
          <w:tcPr>
            <w:tcW w:w="322" w:type="pct"/>
            <w:shd w:val="clear" w:color="auto" w:fill="auto"/>
          </w:tcPr>
          <w:p w14:paraId="7C3D0B58" w14:textId="77777777" w:rsidR="00721BED" w:rsidRPr="00A1115A" w:rsidRDefault="00721BED" w:rsidP="00721BED">
            <w:pPr>
              <w:pStyle w:val="TAC"/>
              <w:rPr>
                <w:rFonts w:cs="Arial"/>
              </w:rPr>
            </w:pPr>
          </w:p>
        </w:tc>
        <w:tc>
          <w:tcPr>
            <w:tcW w:w="263" w:type="pct"/>
          </w:tcPr>
          <w:p w14:paraId="4CE918C4" w14:textId="77777777" w:rsidR="00721BED" w:rsidRPr="00A1115A" w:rsidRDefault="00721BED" w:rsidP="00721BED">
            <w:pPr>
              <w:pStyle w:val="TAC"/>
              <w:rPr>
                <w:rFonts w:cs="Arial"/>
              </w:rPr>
            </w:pPr>
          </w:p>
        </w:tc>
        <w:tc>
          <w:tcPr>
            <w:tcW w:w="263" w:type="pct"/>
            <w:shd w:val="clear" w:color="auto" w:fill="auto"/>
          </w:tcPr>
          <w:p w14:paraId="25680354" w14:textId="77777777" w:rsidR="00721BED" w:rsidRPr="00A1115A" w:rsidRDefault="00721BED" w:rsidP="00721BED">
            <w:pPr>
              <w:pStyle w:val="TAC"/>
              <w:rPr>
                <w:lang w:eastAsia="zh-CN"/>
              </w:rPr>
            </w:pPr>
          </w:p>
        </w:tc>
        <w:tc>
          <w:tcPr>
            <w:tcW w:w="263" w:type="pct"/>
          </w:tcPr>
          <w:p w14:paraId="2254651D" w14:textId="77777777" w:rsidR="00721BED" w:rsidRPr="00A1115A" w:rsidRDefault="00721BED" w:rsidP="00721BED">
            <w:pPr>
              <w:pStyle w:val="TAC"/>
              <w:rPr>
                <w:lang w:eastAsia="zh-CN"/>
              </w:rPr>
            </w:pPr>
          </w:p>
        </w:tc>
        <w:tc>
          <w:tcPr>
            <w:tcW w:w="263" w:type="pct"/>
          </w:tcPr>
          <w:p w14:paraId="1AB7DAD6" w14:textId="77777777" w:rsidR="00721BED" w:rsidRPr="00A1115A" w:rsidRDefault="00721BED" w:rsidP="00721BED">
            <w:pPr>
              <w:pStyle w:val="TAC"/>
              <w:rPr>
                <w:lang w:eastAsia="zh-CN"/>
              </w:rPr>
            </w:pPr>
          </w:p>
        </w:tc>
        <w:tc>
          <w:tcPr>
            <w:tcW w:w="263" w:type="pct"/>
          </w:tcPr>
          <w:p w14:paraId="1A52FA4B" w14:textId="77777777" w:rsidR="00721BED" w:rsidRPr="00A1115A" w:rsidRDefault="00721BED" w:rsidP="00721BED">
            <w:pPr>
              <w:pStyle w:val="TAC"/>
              <w:rPr>
                <w:lang w:eastAsia="zh-CN"/>
              </w:rPr>
            </w:pPr>
          </w:p>
        </w:tc>
        <w:tc>
          <w:tcPr>
            <w:tcW w:w="322" w:type="pct"/>
          </w:tcPr>
          <w:p w14:paraId="7C58CBB6" w14:textId="77777777" w:rsidR="00721BED" w:rsidRPr="00A1115A" w:rsidRDefault="00721BED" w:rsidP="00721BED">
            <w:pPr>
              <w:pStyle w:val="TAC"/>
              <w:rPr>
                <w:lang w:eastAsia="zh-CN"/>
              </w:rPr>
            </w:pPr>
          </w:p>
        </w:tc>
        <w:tc>
          <w:tcPr>
            <w:tcW w:w="311" w:type="pct"/>
          </w:tcPr>
          <w:p w14:paraId="758BF55B" w14:textId="77777777" w:rsidR="00721BED" w:rsidRPr="00A1115A" w:rsidRDefault="00721BED" w:rsidP="00721BED">
            <w:pPr>
              <w:pStyle w:val="TAC"/>
              <w:rPr>
                <w:lang w:eastAsia="zh-CN"/>
              </w:rPr>
            </w:pPr>
          </w:p>
        </w:tc>
        <w:tc>
          <w:tcPr>
            <w:tcW w:w="263" w:type="pct"/>
          </w:tcPr>
          <w:p w14:paraId="1550A829" w14:textId="77777777" w:rsidR="00721BED" w:rsidRPr="00A1115A" w:rsidRDefault="00721BED" w:rsidP="00721BED">
            <w:pPr>
              <w:pStyle w:val="TAC"/>
              <w:rPr>
                <w:lang w:eastAsia="zh-CN"/>
              </w:rPr>
            </w:pPr>
          </w:p>
        </w:tc>
        <w:tc>
          <w:tcPr>
            <w:tcW w:w="367" w:type="pct"/>
            <w:tcBorders>
              <w:top w:val="nil"/>
              <w:bottom w:val="nil"/>
            </w:tcBorders>
            <w:shd w:val="clear" w:color="auto" w:fill="auto"/>
          </w:tcPr>
          <w:p w14:paraId="524FE95C" w14:textId="77777777" w:rsidR="00721BED" w:rsidRPr="00A1115A" w:rsidRDefault="00721BED" w:rsidP="00721BED">
            <w:pPr>
              <w:pStyle w:val="TAC"/>
              <w:rPr>
                <w:rFonts w:cs="Arial"/>
                <w:lang w:eastAsia="zh-CN"/>
              </w:rPr>
            </w:pPr>
          </w:p>
        </w:tc>
      </w:tr>
      <w:tr w:rsidR="00721BED" w:rsidRPr="00A1115A" w14:paraId="749B60E0" w14:textId="77777777" w:rsidTr="009C7A7B">
        <w:trPr>
          <w:trHeight w:val="187"/>
          <w:jc w:val="center"/>
        </w:trPr>
        <w:tc>
          <w:tcPr>
            <w:tcW w:w="479" w:type="pct"/>
            <w:tcBorders>
              <w:top w:val="nil"/>
              <w:bottom w:val="single" w:sz="4" w:space="0" w:color="auto"/>
            </w:tcBorders>
            <w:shd w:val="clear" w:color="auto" w:fill="auto"/>
          </w:tcPr>
          <w:p w14:paraId="68E5AAC5" w14:textId="77777777" w:rsidR="00721BED" w:rsidRPr="00A1115A" w:rsidRDefault="00721BED" w:rsidP="00721BED">
            <w:pPr>
              <w:pStyle w:val="TAC"/>
              <w:rPr>
                <w:rFonts w:cs="Arial"/>
                <w:lang w:eastAsia="zh-CN"/>
              </w:rPr>
            </w:pPr>
          </w:p>
        </w:tc>
        <w:tc>
          <w:tcPr>
            <w:tcW w:w="263" w:type="pct"/>
            <w:tcBorders>
              <w:left w:val="single" w:sz="4" w:space="0" w:color="000000" w:themeColor="text1"/>
            </w:tcBorders>
          </w:tcPr>
          <w:p w14:paraId="4DD5485E" w14:textId="6913C6CD" w:rsidR="00721BED" w:rsidRPr="00A1115A" w:rsidRDefault="00721BED" w:rsidP="00721BED">
            <w:pPr>
              <w:pStyle w:val="TAC"/>
              <w:rPr>
                <w:rFonts w:cs="Arial"/>
                <w:lang w:eastAsia="zh-CN"/>
              </w:rPr>
            </w:pPr>
            <w:r>
              <w:rPr>
                <w:rFonts w:cs="Arial"/>
              </w:rPr>
              <w:t>60</w:t>
            </w:r>
          </w:p>
        </w:tc>
        <w:tc>
          <w:tcPr>
            <w:tcW w:w="263" w:type="pct"/>
            <w:shd w:val="clear" w:color="auto" w:fill="auto"/>
          </w:tcPr>
          <w:p w14:paraId="0A462135" w14:textId="77777777" w:rsidR="00721BED" w:rsidRPr="00A1115A" w:rsidRDefault="00721BED" w:rsidP="00721BED">
            <w:pPr>
              <w:pStyle w:val="TAC"/>
              <w:rPr>
                <w:rFonts w:cs="Arial"/>
                <w:szCs w:val="18"/>
              </w:rPr>
            </w:pPr>
          </w:p>
        </w:tc>
        <w:tc>
          <w:tcPr>
            <w:tcW w:w="263" w:type="pct"/>
            <w:shd w:val="clear" w:color="auto" w:fill="auto"/>
          </w:tcPr>
          <w:p w14:paraId="3F74A6AD" w14:textId="77777777" w:rsidR="00721BED" w:rsidRPr="00A1115A" w:rsidRDefault="00721BED" w:rsidP="00721BED">
            <w:pPr>
              <w:pStyle w:val="TAC"/>
              <w:rPr>
                <w:rFonts w:cs="Arial"/>
                <w:szCs w:val="18"/>
              </w:rPr>
            </w:pPr>
          </w:p>
        </w:tc>
        <w:tc>
          <w:tcPr>
            <w:tcW w:w="409" w:type="pct"/>
            <w:shd w:val="clear" w:color="auto" w:fill="auto"/>
          </w:tcPr>
          <w:p w14:paraId="792B0C11" w14:textId="77777777" w:rsidR="00721BED" w:rsidRPr="00A1115A" w:rsidRDefault="00721BED" w:rsidP="00721BED">
            <w:pPr>
              <w:pStyle w:val="TAC"/>
              <w:rPr>
                <w:rFonts w:cs="Arial"/>
              </w:rPr>
            </w:pPr>
          </w:p>
        </w:tc>
        <w:tc>
          <w:tcPr>
            <w:tcW w:w="424" w:type="pct"/>
            <w:shd w:val="clear" w:color="auto" w:fill="auto"/>
          </w:tcPr>
          <w:p w14:paraId="037AE47C" w14:textId="77777777" w:rsidR="00721BED" w:rsidRPr="00A1115A" w:rsidRDefault="00721BED" w:rsidP="00721BED">
            <w:pPr>
              <w:pStyle w:val="TAC"/>
              <w:rPr>
                <w:rFonts w:cs="Arial"/>
              </w:rPr>
            </w:pPr>
          </w:p>
        </w:tc>
        <w:tc>
          <w:tcPr>
            <w:tcW w:w="322" w:type="pct"/>
            <w:shd w:val="clear" w:color="auto" w:fill="auto"/>
          </w:tcPr>
          <w:p w14:paraId="1C9C29B6" w14:textId="77777777" w:rsidR="00721BED" w:rsidRPr="00A1115A" w:rsidRDefault="00721BED" w:rsidP="00721BED">
            <w:pPr>
              <w:pStyle w:val="TAC"/>
              <w:rPr>
                <w:rFonts w:cs="Arial"/>
              </w:rPr>
            </w:pPr>
          </w:p>
        </w:tc>
        <w:tc>
          <w:tcPr>
            <w:tcW w:w="263" w:type="pct"/>
          </w:tcPr>
          <w:p w14:paraId="2DF8FB97" w14:textId="77777777" w:rsidR="00721BED" w:rsidRPr="00A1115A" w:rsidRDefault="00721BED" w:rsidP="00721BED">
            <w:pPr>
              <w:pStyle w:val="TAC"/>
              <w:rPr>
                <w:rFonts w:cs="Arial"/>
              </w:rPr>
            </w:pPr>
          </w:p>
        </w:tc>
        <w:tc>
          <w:tcPr>
            <w:tcW w:w="263" w:type="pct"/>
            <w:shd w:val="clear" w:color="auto" w:fill="auto"/>
          </w:tcPr>
          <w:p w14:paraId="43D8ACD7" w14:textId="77777777" w:rsidR="00721BED" w:rsidRPr="00A1115A" w:rsidRDefault="00721BED" w:rsidP="00721BED">
            <w:pPr>
              <w:pStyle w:val="TAC"/>
              <w:rPr>
                <w:lang w:eastAsia="zh-CN"/>
              </w:rPr>
            </w:pPr>
          </w:p>
        </w:tc>
        <w:tc>
          <w:tcPr>
            <w:tcW w:w="263" w:type="pct"/>
          </w:tcPr>
          <w:p w14:paraId="6A6B9DE7" w14:textId="77777777" w:rsidR="00721BED" w:rsidRPr="00A1115A" w:rsidRDefault="00721BED" w:rsidP="00721BED">
            <w:pPr>
              <w:pStyle w:val="TAC"/>
              <w:rPr>
                <w:lang w:eastAsia="zh-CN"/>
              </w:rPr>
            </w:pPr>
          </w:p>
        </w:tc>
        <w:tc>
          <w:tcPr>
            <w:tcW w:w="263" w:type="pct"/>
          </w:tcPr>
          <w:p w14:paraId="3D95930A" w14:textId="77777777" w:rsidR="00721BED" w:rsidRPr="00A1115A" w:rsidRDefault="00721BED" w:rsidP="00721BED">
            <w:pPr>
              <w:pStyle w:val="TAC"/>
              <w:rPr>
                <w:lang w:eastAsia="zh-CN"/>
              </w:rPr>
            </w:pPr>
          </w:p>
        </w:tc>
        <w:tc>
          <w:tcPr>
            <w:tcW w:w="263" w:type="pct"/>
          </w:tcPr>
          <w:p w14:paraId="2E36C498" w14:textId="77777777" w:rsidR="00721BED" w:rsidRPr="00A1115A" w:rsidRDefault="00721BED" w:rsidP="00721BED">
            <w:pPr>
              <w:pStyle w:val="TAC"/>
              <w:rPr>
                <w:lang w:eastAsia="zh-CN"/>
              </w:rPr>
            </w:pPr>
          </w:p>
        </w:tc>
        <w:tc>
          <w:tcPr>
            <w:tcW w:w="322" w:type="pct"/>
          </w:tcPr>
          <w:p w14:paraId="0620CC85" w14:textId="77777777" w:rsidR="00721BED" w:rsidRPr="00A1115A" w:rsidRDefault="00721BED" w:rsidP="00721BED">
            <w:pPr>
              <w:pStyle w:val="TAC"/>
              <w:rPr>
                <w:lang w:eastAsia="zh-CN"/>
              </w:rPr>
            </w:pPr>
          </w:p>
        </w:tc>
        <w:tc>
          <w:tcPr>
            <w:tcW w:w="311" w:type="pct"/>
          </w:tcPr>
          <w:p w14:paraId="3352C0DE" w14:textId="77777777" w:rsidR="00721BED" w:rsidRPr="00A1115A" w:rsidRDefault="00721BED" w:rsidP="00721BED">
            <w:pPr>
              <w:pStyle w:val="TAC"/>
              <w:rPr>
                <w:lang w:eastAsia="zh-CN"/>
              </w:rPr>
            </w:pPr>
          </w:p>
        </w:tc>
        <w:tc>
          <w:tcPr>
            <w:tcW w:w="263" w:type="pct"/>
          </w:tcPr>
          <w:p w14:paraId="08BDC11F" w14:textId="77777777" w:rsidR="00721BED" w:rsidRPr="00A1115A" w:rsidRDefault="00721BED" w:rsidP="00721BED">
            <w:pPr>
              <w:pStyle w:val="TAC"/>
              <w:rPr>
                <w:lang w:eastAsia="zh-CN"/>
              </w:rPr>
            </w:pPr>
          </w:p>
        </w:tc>
        <w:tc>
          <w:tcPr>
            <w:tcW w:w="367" w:type="pct"/>
            <w:tcBorders>
              <w:top w:val="nil"/>
              <w:bottom w:val="single" w:sz="4" w:space="0" w:color="auto"/>
            </w:tcBorders>
            <w:shd w:val="clear" w:color="auto" w:fill="auto"/>
          </w:tcPr>
          <w:p w14:paraId="72A665C6" w14:textId="77777777" w:rsidR="00721BED" w:rsidRPr="00A1115A" w:rsidRDefault="00721BED" w:rsidP="00721BED">
            <w:pPr>
              <w:pStyle w:val="TAC"/>
              <w:rPr>
                <w:rFonts w:cs="Arial"/>
                <w:lang w:eastAsia="zh-CN"/>
              </w:rPr>
            </w:pPr>
          </w:p>
        </w:tc>
      </w:tr>
      <w:tr w:rsidR="00721BED" w:rsidRPr="00A1115A" w14:paraId="79809922" w14:textId="77777777" w:rsidTr="009C7A7B">
        <w:trPr>
          <w:trHeight w:val="187"/>
          <w:jc w:val="center"/>
        </w:trPr>
        <w:tc>
          <w:tcPr>
            <w:tcW w:w="479" w:type="pct"/>
            <w:tcBorders>
              <w:top w:val="single" w:sz="4" w:space="0" w:color="auto"/>
              <w:bottom w:val="nil"/>
            </w:tcBorders>
            <w:shd w:val="clear" w:color="auto" w:fill="auto"/>
          </w:tcPr>
          <w:p w14:paraId="75BB3878" w14:textId="77777777" w:rsidR="00721BED" w:rsidRPr="00A1115A" w:rsidRDefault="00721BED" w:rsidP="00721BED">
            <w:pPr>
              <w:pStyle w:val="TAC"/>
              <w:rPr>
                <w:rFonts w:cs="Arial"/>
              </w:rPr>
            </w:pPr>
            <w:r w:rsidRPr="00A1115A">
              <w:rPr>
                <w:rFonts w:cs="Arial"/>
                <w:lang w:eastAsia="zh-CN"/>
              </w:rPr>
              <w:t>n91</w:t>
            </w:r>
          </w:p>
        </w:tc>
        <w:tc>
          <w:tcPr>
            <w:tcW w:w="263" w:type="pct"/>
          </w:tcPr>
          <w:p w14:paraId="2A7254FF" w14:textId="77777777" w:rsidR="00721BED" w:rsidRPr="00A1115A" w:rsidRDefault="00721BED" w:rsidP="00721BED">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7F3388C9" w14:textId="77777777" w:rsidR="00721BED" w:rsidRPr="00A1115A" w:rsidRDefault="00721BED" w:rsidP="00721BED">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7713722A" w14:textId="77777777" w:rsidR="00721BED" w:rsidRPr="00A1115A" w:rsidRDefault="00721BED" w:rsidP="00721BED">
            <w:pPr>
              <w:pStyle w:val="TAC"/>
              <w:rPr>
                <w:rFonts w:cs="Arial"/>
              </w:rPr>
            </w:pPr>
            <w:r w:rsidRPr="00A1115A">
              <w:rPr>
                <w:rFonts w:cs="Arial"/>
                <w:szCs w:val="18"/>
              </w:rPr>
              <w:t>20</w:t>
            </w:r>
            <w:r w:rsidRPr="00A1115A">
              <w:rPr>
                <w:rFonts w:cs="Arial"/>
                <w:szCs w:val="18"/>
                <w:vertAlign w:val="superscript"/>
              </w:rPr>
              <w:t>1,4</w:t>
            </w:r>
          </w:p>
        </w:tc>
        <w:tc>
          <w:tcPr>
            <w:tcW w:w="409" w:type="pct"/>
            <w:shd w:val="clear" w:color="auto" w:fill="auto"/>
          </w:tcPr>
          <w:p w14:paraId="400FABDF" w14:textId="77777777" w:rsidR="00721BED" w:rsidRPr="00A1115A" w:rsidRDefault="00721BED" w:rsidP="00721BED">
            <w:pPr>
              <w:pStyle w:val="TAC"/>
              <w:rPr>
                <w:rFonts w:cs="Arial"/>
              </w:rPr>
            </w:pPr>
          </w:p>
        </w:tc>
        <w:tc>
          <w:tcPr>
            <w:tcW w:w="424" w:type="pct"/>
            <w:shd w:val="clear" w:color="auto" w:fill="auto"/>
          </w:tcPr>
          <w:p w14:paraId="3441522B" w14:textId="77777777" w:rsidR="00721BED" w:rsidRPr="00A1115A" w:rsidRDefault="00721BED" w:rsidP="00721BED">
            <w:pPr>
              <w:pStyle w:val="TAC"/>
              <w:rPr>
                <w:rFonts w:cs="Arial"/>
              </w:rPr>
            </w:pPr>
          </w:p>
        </w:tc>
        <w:tc>
          <w:tcPr>
            <w:tcW w:w="322" w:type="pct"/>
            <w:shd w:val="clear" w:color="auto" w:fill="auto"/>
          </w:tcPr>
          <w:p w14:paraId="48FA1263" w14:textId="77777777" w:rsidR="00721BED" w:rsidRPr="00A1115A" w:rsidRDefault="00721BED" w:rsidP="00721BED">
            <w:pPr>
              <w:pStyle w:val="TAC"/>
              <w:rPr>
                <w:rFonts w:cs="Arial"/>
              </w:rPr>
            </w:pPr>
          </w:p>
        </w:tc>
        <w:tc>
          <w:tcPr>
            <w:tcW w:w="263" w:type="pct"/>
          </w:tcPr>
          <w:p w14:paraId="3CA046D8" w14:textId="77777777" w:rsidR="00721BED" w:rsidRPr="00A1115A" w:rsidRDefault="00721BED" w:rsidP="00721BED">
            <w:pPr>
              <w:pStyle w:val="TAC"/>
              <w:rPr>
                <w:rFonts w:cs="Arial"/>
              </w:rPr>
            </w:pPr>
          </w:p>
        </w:tc>
        <w:tc>
          <w:tcPr>
            <w:tcW w:w="263" w:type="pct"/>
            <w:shd w:val="clear" w:color="auto" w:fill="auto"/>
          </w:tcPr>
          <w:p w14:paraId="6BCA8F01" w14:textId="77777777" w:rsidR="00721BED" w:rsidRPr="00A1115A" w:rsidRDefault="00721BED" w:rsidP="00721BED">
            <w:pPr>
              <w:pStyle w:val="TAC"/>
              <w:rPr>
                <w:lang w:eastAsia="zh-CN"/>
              </w:rPr>
            </w:pPr>
          </w:p>
        </w:tc>
        <w:tc>
          <w:tcPr>
            <w:tcW w:w="263" w:type="pct"/>
          </w:tcPr>
          <w:p w14:paraId="54DCFE97" w14:textId="77777777" w:rsidR="00721BED" w:rsidRPr="00A1115A" w:rsidRDefault="00721BED" w:rsidP="00721BED">
            <w:pPr>
              <w:pStyle w:val="TAC"/>
              <w:rPr>
                <w:lang w:eastAsia="zh-CN"/>
              </w:rPr>
            </w:pPr>
          </w:p>
        </w:tc>
        <w:tc>
          <w:tcPr>
            <w:tcW w:w="263" w:type="pct"/>
          </w:tcPr>
          <w:p w14:paraId="3D1FCFFB" w14:textId="77777777" w:rsidR="00721BED" w:rsidRPr="00A1115A" w:rsidRDefault="00721BED" w:rsidP="00721BED">
            <w:pPr>
              <w:pStyle w:val="TAC"/>
              <w:rPr>
                <w:lang w:eastAsia="zh-CN"/>
              </w:rPr>
            </w:pPr>
          </w:p>
        </w:tc>
        <w:tc>
          <w:tcPr>
            <w:tcW w:w="263" w:type="pct"/>
          </w:tcPr>
          <w:p w14:paraId="087AA3F5" w14:textId="77777777" w:rsidR="00721BED" w:rsidRPr="00A1115A" w:rsidRDefault="00721BED" w:rsidP="00721BED">
            <w:pPr>
              <w:pStyle w:val="TAC"/>
              <w:rPr>
                <w:lang w:eastAsia="zh-CN"/>
              </w:rPr>
            </w:pPr>
          </w:p>
        </w:tc>
        <w:tc>
          <w:tcPr>
            <w:tcW w:w="322" w:type="pct"/>
          </w:tcPr>
          <w:p w14:paraId="63F0A453" w14:textId="77777777" w:rsidR="00721BED" w:rsidRPr="00A1115A" w:rsidRDefault="00721BED" w:rsidP="00721BED">
            <w:pPr>
              <w:pStyle w:val="TAC"/>
              <w:rPr>
                <w:lang w:eastAsia="zh-CN"/>
              </w:rPr>
            </w:pPr>
          </w:p>
        </w:tc>
        <w:tc>
          <w:tcPr>
            <w:tcW w:w="311" w:type="pct"/>
          </w:tcPr>
          <w:p w14:paraId="21DCF871" w14:textId="77777777" w:rsidR="00721BED" w:rsidRPr="00A1115A" w:rsidRDefault="00721BED" w:rsidP="00721BED">
            <w:pPr>
              <w:pStyle w:val="TAC"/>
              <w:rPr>
                <w:lang w:eastAsia="zh-CN"/>
              </w:rPr>
            </w:pPr>
          </w:p>
        </w:tc>
        <w:tc>
          <w:tcPr>
            <w:tcW w:w="263" w:type="pct"/>
          </w:tcPr>
          <w:p w14:paraId="3533DD4B" w14:textId="77777777" w:rsidR="00721BED" w:rsidRPr="00A1115A" w:rsidRDefault="00721BED" w:rsidP="00721BED">
            <w:pPr>
              <w:pStyle w:val="TAC"/>
              <w:rPr>
                <w:lang w:eastAsia="zh-CN"/>
              </w:rPr>
            </w:pPr>
          </w:p>
        </w:tc>
        <w:tc>
          <w:tcPr>
            <w:tcW w:w="367" w:type="pct"/>
            <w:tcBorders>
              <w:top w:val="single" w:sz="4" w:space="0" w:color="auto"/>
              <w:bottom w:val="nil"/>
            </w:tcBorders>
            <w:shd w:val="clear" w:color="auto" w:fill="auto"/>
          </w:tcPr>
          <w:p w14:paraId="21BD62B6" w14:textId="77777777" w:rsidR="00721BED" w:rsidRPr="00A1115A" w:rsidRDefault="00721BED" w:rsidP="00721BED">
            <w:pPr>
              <w:pStyle w:val="TAC"/>
              <w:rPr>
                <w:rFonts w:cs="Arial"/>
              </w:rPr>
            </w:pPr>
            <w:r w:rsidRPr="00A1115A">
              <w:rPr>
                <w:rFonts w:cs="Arial"/>
                <w:lang w:eastAsia="zh-CN"/>
              </w:rPr>
              <w:t>FDD</w:t>
            </w:r>
          </w:p>
        </w:tc>
      </w:tr>
      <w:tr w:rsidR="00721BED" w:rsidRPr="00A1115A" w14:paraId="7D8EFEEA" w14:textId="77777777" w:rsidTr="00900B7D">
        <w:trPr>
          <w:trHeight w:val="187"/>
          <w:jc w:val="center"/>
        </w:trPr>
        <w:tc>
          <w:tcPr>
            <w:tcW w:w="479" w:type="pct"/>
            <w:tcBorders>
              <w:top w:val="nil"/>
              <w:bottom w:val="nil"/>
            </w:tcBorders>
            <w:shd w:val="clear" w:color="auto" w:fill="auto"/>
          </w:tcPr>
          <w:p w14:paraId="557FB652" w14:textId="77777777" w:rsidR="00721BED" w:rsidRPr="00A1115A" w:rsidRDefault="00721BED" w:rsidP="00721BED">
            <w:pPr>
              <w:pStyle w:val="TAC"/>
              <w:rPr>
                <w:rFonts w:cs="Arial"/>
              </w:rPr>
            </w:pPr>
          </w:p>
        </w:tc>
        <w:tc>
          <w:tcPr>
            <w:tcW w:w="263" w:type="pct"/>
          </w:tcPr>
          <w:p w14:paraId="1F824321" w14:textId="77777777" w:rsidR="00721BED" w:rsidRPr="00A1115A" w:rsidRDefault="00721BED" w:rsidP="00721BED">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63560C92" w14:textId="77777777" w:rsidR="00721BED" w:rsidRPr="00A1115A" w:rsidRDefault="00721BED" w:rsidP="00721BED">
            <w:pPr>
              <w:pStyle w:val="TAC"/>
              <w:rPr>
                <w:rFonts w:cs="Arial"/>
              </w:rPr>
            </w:pPr>
          </w:p>
        </w:tc>
        <w:tc>
          <w:tcPr>
            <w:tcW w:w="263" w:type="pct"/>
            <w:shd w:val="clear" w:color="auto" w:fill="auto"/>
          </w:tcPr>
          <w:p w14:paraId="772D3718" w14:textId="77777777" w:rsidR="00721BED" w:rsidRPr="00A1115A" w:rsidRDefault="00721BED" w:rsidP="00721BED">
            <w:pPr>
              <w:pStyle w:val="TAC"/>
              <w:rPr>
                <w:rFonts w:cs="Arial"/>
              </w:rPr>
            </w:pPr>
          </w:p>
        </w:tc>
        <w:tc>
          <w:tcPr>
            <w:tcW w:w="409" w:type="pct"/>
            <w:shd w:val="clear" w:color="auto" w:fill="auto"/>
          </w:tcPr>
          <w:p w14:paraId="1CA78FCD" w14:textId="77777777" w:rsidR="00721BED" w:rsidRPr="00A1115A" w:rsidRDefault="00721BED" w:rsidP="00721BED">
            <w:pPr>
              <w:pStyle w:val="TAC"/>
              <w:rPr>
                <w:rFonts w:cs="Arial"/>
              </w:rPr>
            </w:pPr>
          </w:p>
        </w:tc>
        <w:tc>
          <w:tcPr>
            <w:tcW w:w="424" w:type="pct"/>
            <w:shd w:val="clear" w:color="auto" w:fill="auto"/>
          </w:tcPr>
          <w:p w14:paraId="63447D84" w14:textId="77777777" w:rsidR="00721BED" w:rsidRPr="00A1115A" w:rsidRDefault="00721BED" w:rsidP="00721BED">
            <w:pPr>
              <w:pStyle w:val="TAC"/>
              <w:rPr>
                <w:rFonts w:cs="Arial"/>
              </w:rPr>
            </w:pPr>
          </w:p>
        </w:tc>
        <w:tc>
          <w:tcPr>
            <w:tcW w:w="322" w:type="pct"/>
            <w:shd w:val="clear" w:color="auto" w:fill="auto"/>
          </w:tcPr>
          <w:p w14:paraId="55902D2F" w14:textId="77777777" w:rsidR="00721BED" w:rsidRPr="00A1115A" w:rsidRDefault="00721BED" w:rsidP="00721BED">
            <w:pPr>
              <w:pStyle w:val="TAC"/>
              <w:rPr>
                <w:rFonts w:cs="Arial"/>
              </w:rPr>
            </w:pPr>
          </w:p>
        </w:tc>
        <w:tc>
          <w:tcPr>
            <w:tcW w:w="263" w:type="pct"/>
          </w:tcPr>
          <w:p w14:paraId="1722440F" w14:textId="77777777" w:rsidR="00721BED" w:rsidRPr="00A1115A" w:rsidRDefault="00721BED" w:rsidP="00721BED">
            <w:pPr>
              <w:pStyle w:val="TAC"/>
              <w:rPr>
                <w:rFonts w:cs="Arial"/>
              </w:rPr>
            </w:pPr>
          </w:p>
        </w:tc>
        <w:tc>
          <w:tcPr>
            <w:tcW w:w="263" w:type="pct"/>
            <w:shd w:val="clear" w:color="auto" w:fill="auto"/>
          </w:tcPr>
          <w:p w14:paraId="1899C114" w14:textId="77777777" w:rsidR="00721BED" w:rsidRPr="00A1115A" w:rsidRDefault="00721BED" w:rsidP="00721BED">
            <w:pPr>
              <w:pStyle w:val="TAC"/>
              <w:rPr>
                <w:lang w:eastAsia="zh-CN"/>
              </w:rPr>
            </w:pPr>
          </w:p>
        </w:tc>
        <w:tc>
          <w:tcPr>
            <w:tcW w:w="263" w:type="pct"/>
          </w:tcPr>
          <w:p w14:paraId="5D90D6A2" w14:textId="77777777" w:rsidR="00721BED" w:rsidRPr="00A1115A" w:rsidRDefault="00721BED" w:rsidP="00721BED">
            <w:pPr>
              <w:pStyle w:val="TAC"/>
              <w:rPr>
                <w:lang w:eastAsia="zh-CN"/>
              </w:rPr>
            </w:pPr>
          </w:p>
        </w:tc>
        <w:tc>
          <w:tcPr>
            <w:tcW w:w="263" w:type="pct"/>
          </w:tcPr>
          <w:p w14:paraId="1886F1CD" w14:textId="77777777" w:rsidR="00721BED" w:rsidRPr="00A1115A" w:rsidRDefault="00721BED" w:rsidP="00721BED">
            <w:pPr>
              <w:pStyle w:val="TAC"/>
              <w:rPr>
                <w:lang w:eastAsia="zh-CN"/>
              </w:rPr>
            </w:pPr>
          </w:p>
        </w:tc>
        <w:tc>
          <w:tcPr>
            <w:tcW w:w="263" w:type="pct"/>
          </w:tcPr>
          <w:p w14:paraId="0BF6FCFF" w14:textId="77777777" w:rsidR="00721BED" w:rsidRPr="00A1115A" w:rsidRDefault="00721BED" w:rsidP="00721BED">
            <w:pPr>
              <w:pStyle w:val="TAC"/>
              <w:rPr>
                <w:lang w:eastAsia="zh-CN"/>
              </w:rPr>
            </w:pPr>
          </w:p>
        </w:tc>
        <w:tc>
          <w:tcPr>
            <w:tcW w:w="322" w:type="pct"/>
          </w:tcPr>
          <w:p w14:paraId="1D548CF8" w14:textId="77777777" w:rsidR="00721BED" w:rsidRPr="00A1115A" w:rsidRDefault="00721BED" w:rsidP="00721BED">
            <w:pPr>
              <w:pStyle w:val="TAC"/>
              <w:rPr>
                <w:lang w:eastAsia="zh-CN"/>
              </w:rPr>
            </w:pPr>
          </w:p>
        </w:tc>
        <w:tc>
          <w:tcPr>
            <w:tcW w:w="311" w:type="pct"/>
          </w:tcPr>
          <w:p w14:paraId="4FB0C0C3" w14:textId="77777777" w:rsidR="00721BED" w:rsidRPr="00A1115A" w:rsidRDefault="00721BED" w:rsidP="00721BED">
            <w:pPr>
              <w:pStyle w:val="TAC"/>
              <w:rPr>
                <w:lang w:eastAsia="zh-CN"/>
              </w:rPr>
            </w:pPr>
          </w:p>
        </w:tc>
        <w:tc>
          <w:tcPr>
            <w:tcW w:w="263" w:type="pct"/>
          </w:tcPr>
          <w:p w14:paraId="4ADFDB4C" w14:textId="77777777" w:rsidR="00721BED" w:rsidRPr="00A1115A" w:rsidRDefault="00721BED" w:rsidP="00721BED">
            <w:pPr>
              <w:pStyle w:val="TAC"/>
              <w:rPr>
                <w:lang w:eastAsia="zh-CN"/>
              </w:rPr>
            </w:pPr>
          </w:p>
        </w:tc>
        <w:tc>
          <w:tcPr>
            <w:tcW w:w="367" w:type="pct"/>
            <w:tcBorders>
              <w:top w:val="nil"/>
              <w:bottom w:val="nil"/>
            </w:tcBorders>
            <w:shd w:val="clear" w:color="auto" w:fill="auto"/>
          </w:tcPr>
          <w:p w14:paraId="08ECC004" w14:textId="77777777" w:rsidR="00721BED" w:rsidRPr="00A1115A" w:rsidRDefault="00721BED" w:rsidP="00721BED">
            <w:pPr>
              <w:pStyle w:val="TAC"/>
              <w:rPr>
                <w:rFonts w:cs="Arial"/>
              </w:rPr>
            </w:pPr>
          </w:p>
        </w:tc>
      </w:tr>
      <w:tr w:rsidR="00721BED" w:rsidRPr="00A1115A" w14:paraId="1179D885" w14:textId="77777777" w:rsidTr="00900B7D">
        <w:trPr>
          <w:trHeight w:val="187"/>
          <w:jc w:val="center"/>
        </w:trPr>
        <w:tc>
          <w:tcPr>
            <w:tcW w:w="479" w:type="pct"/>
            <w:tcBorders>
              <w:top w:val="nil"/>
              <w:bottom w:val="single" w:sz="4" w:space="0" w:color="auto"/>
            </w:tcBorders>
            <w:shd w:val="clear" w:color="auto" w:fill="auto"/>
          </w:tcPr>
          <w:p w14:paraId="71D65050" w14:textId="77777777" w:rsidR="00721BED" w:rsidRPr="00A1115A" w:rsidRDefault="00721BED" w:rsidP="00721BED">
            <w:pPr>
              <w:pStyle w:val="TAC"/>
              <w:rPr>
                <w:rFonts w:cs="Arial"/>
              </w:rPr>
            </w:pPr>
          </w:p>
        </w:tc>
        <w:tc>
          <w:tcPr>
            <w:tcW w:w="263" w:type="pct"/>
          </w:tcPr>
          <w:p w14:paraId="45D41043" w14:textId="77777777" w:rsidR="00721BED" w:rsidRPr="00A1115A" w:rsidRDefault="00721BED" w:rsidP="00721BED">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7380B646" w14:textId="77777777" w:rsidR="00721BED" w:rsidRPr="00A1115A" w:rsidRDefault="00721BED" w:rsidP="00721BED">
            <w:pPr>
              <w:pStyle w:val="TAC"/>
              <w:rPr>
                <w:rFonts w:cs="Arial"/>
              </w:rPr>
            </w:pPr>
          </w:p>
        </w:tc>
        <w:tc>
          <w:tcPr>
            <w:tcW w:w="263" w:type="pct"/>
            <w:shd w:val="clear" w:color="auto" w:fill="auto"/>
          </w:tcPr>
          <w:p w14:paraId="2BDD96C3" w14:textId="77777777" w:rsidR="00721BED" w:rsidRPr="00A1115A" w:rsidRDefault="00721BED" w:rsidP="00721BED">
            <w:pPr>
              <w:pStyle w:val="TAC"/>
              <w:rPr>
                <w:rFonts w:cs="Arial"/>
              </w:rPr>
            </w:pPr>
          </w:p>
        </w:tc>
        <w:tc>
          <w:tcPr>
            <w:tcW w:w="409" w:type="pct"/>
            <w:shd w:val="clear" w:color="auto" w:fill="auto"/>
          </w:tcPr>
          <w:p w14:paraId="6EED9014" w14:textId="77777777" w:rsidR="00721BED" w:rsidRPr="00A1115A" w:rsidRDefault="00721BED" w:rsidP="00721BED">
            <w:pPr>
              <w:pStyle w:val="TAC"/>
              <w:rPr>
                <w:rFonts w:cs="Arial"/>
              </w:rPr>
            </w:pPr>
          </w:p>
        </w:tc>
        <w:tc>
          <w:tcPr>
            <w:tcW w:w="424" w:type="pct"/>
            <w:shd w:val="clear" w:color="auto" w:fill="auto"/>
          </w:tcPr>
          <w:p w14:paraId="2ABD35EB" w14:textId="77777777" w:rsidR="00721BED" w:rsidRPr="00A1115A" w:rsidRDefault="00721BED" w:rsidP="00721BED">
            <w:pPr>
              <w:pStyle w:val="TAC"/>
              <w:rPr>
                <w:rFonts w:cs="Arial"/>
              </w:rPr>
            </w:pPr>
          </w:p>
        </w:tc>
        <w:tc>
          <w:tcPr>
            <w:tcW w:w="322" w:type="pct"/>
            <w:shd w:val="clear" w:color="auto" w:fill="auto"/>
          </w:tcPr>
          <w:p w14:paraId="37CA4C84" w14:textId="77777777" w:rsidR="00721BED" w:rsidRPr="00A1115A" w:rsidRDefault="00721BED" w:rsidP="00721BED">
            <w:pPr>
              <w:pStyle w:val="TAC"/>
              <w:rPr>
                <w:rFonts w:cs="Arial"/>
              </w:rPr>
            </w:pPr>
          </w:p>
        </w:tc>
        <w:tc>
          <w:tcPr>
            <w:tcW w:w="263" w:type="pct"/>
          </w:tcPr>
          <w:p w14:paraId="66E63D1E" w14:textId="77777777" w:rsidR="00721BED" w:rsidRPr="00A1115A" w:rsidRDefault="00721BED" w:rsidP="00721BED">
            <w:pPr>
              <w:pStyle w:val="TAC"/>
              <w:rPr>
                <w:rFonts w:cs="Arial"/>
              </w:rPr>
            </w:pPr>
          </w:p>
        </w:tc>
        <w:tc>
          <w:tcPr>
            <w:tcW w:w="263" w:type="pct"/>
            <w:shd w:val="clear" w:color="auto" w:fill="auto"/>
          </w:tcPr>
          <w:p w14:paraId="29C38795" w14:textId="77777777" w:rsidR="00721BED" w:rsidRPr="00A1115A" w:rsidRDefault="00721BED" w:rsidP="00721BED">
            <w:pPr>
              <w:pStyle w:val="TAC"/>
              <w:rPr>
                <w:lang w:eastAsia="zh-CN"/>
              </w:rPr>
            </w:pPr>
          </w:p>
        </w:tc>
        <w:tc>
          <w:tcPr>
            <w:tcW w:w="263" w:type="pct"/>
          </w:tcPr>
          <w:p w14:paraId="4D35373E" w14:textId="77777777" w:rsidR="00721BED" w:rsidRPr="00A1115A" w:rsidRDefault="00721BED" w:rsidP="00721BED">
            <w:pPr>
              <w:pStyle w:val="TAC"/>
              <w:rPr>
                <w:lang w:eastAsia="zh-CN"/>
              </w:rPr>
            </w:pPr>
          </w:p>
        </w:tc>
        <w:tc>
          <w:tcPr>
            <w:tcW w:w="263" w:type="pct"/>
          </w:tcPr>
          <w:p w14:paraId="0D9536BE" w14:textId="77777777" w:rsidR="00721BED" w:rsidRPr="00A1115A" w:rsidRDefault="00721BED" w:rsidP="00721BED">
            <w:pPr>
              <w:pStyle w:val="TAC"/>
              <w:rPr>
                <w:lang w:eastAsia="zh-CN"/>
              </w:rPr>
            </w:pPr>
          </w:p>
        </w:tc>
        <w:tc>
          <w:tcPr>
            <w:tcW w:w="263" w:type="pct"/>
          </w:tcPr>
          <w:p w14:paraId="3061DC1C" w14:textId="77777777" w:rsidR="00721BED" w:rsidRPr="00A1115A" w:rsidRDefault="00721BED" w:rsidP="00721BED">
            <w:pPr>
              <w:pStyle w:val="TAC"/>
              <w:rPr>
                <w:lang w:eastAsia="zh-CN"/>
              </w:rPr>
            </w:pPr>
          </w:p>
        </w:tc>
        <w:tc>
          <w:tcPr>
            <w:tcW w:w="322" w:type="pct"/>
          </w:tcPr>
          <w:p w14:paraId="3545E3C8" w14:textId="77777777" w:rsidR="00721BED" w:rsidRPr="00A1115A" w:rsidRDefault="00721BED" w:rsidP="00721BED">
            <w:pPr>
              <w:pStyle w:val="TAC"/>
              <w:rPr>
                <w:lang w:eastAsia="zh-CN"/>
              </w:rPr>
            </w:pPr>
          </w:p>
        </w:tc>
        <w:tc>
          <w:tcPr>
            <w:tcW w:w="311" w:type="pct"/>
          </w:tcPr>
          <w:p w14:paraId="55403FAE" w14:textId="77777777" w:rsidR="00721BED" w:rsidRPr="00A1115A" w:rsidRDefault="00721BED" w:rsidP="00721BED">
            <w:pPr>
              <w:pStyle w:val="TAC"/>
              <w:rPr>
                <w:lang w:eastAsia="zh-CN"/>
              </w:rPr>
            </w:pPr>
          </w:p>
        </w:tc>
        <w:tc>
          <w:tcPr>
            <w:tcW w:w="263" w:type="pct"/>
          </w:tcPr>
          <w:p w14:paraId="1CD7CFC1" w14:textId="77777777" w:rsidR="00721BED" w:rsidRPr="00A1115A" w:rsidRDefault="00721BED" w:rsidP="00721BED">
            <w:pPr>
              <w:pStyle w:val="TAC"/>
              <w:rPr>
                <w:lang w:eastAsia="zh-CN"/>
              </w:rPr>
            </w:pPr>
          </w:p>
        </w:tc>
        <w:tc>
          <w:tcPr>
            <w:tcW w:w="367" w:type="pct"/>
            <w:tcBorders>
              <w:top w:val="nil"/>
              <w:bottom w:val="single" w:sz="4" w:space="0" w:color="auto"/>
            </w:tcBorders>
            <w:shd w:val="clear" w:color="auto" w:fill="auto"/>
          </w:tcPr>
          <w:p w14:paraId="1E49D4EA" w14:textId="77777777" w:rsidR="00721BED" w:rsidRPr="00A1115A" w:rsidRDefault="00721BED" w:rsidP="00721BED">
            <w:pPr>
              <w:pStyle w:val="TAC"/>
              <w:rPr>
                <w:rFonts w:cs="Arial"/>
              </w:rPr>
            </w:pPr>
          </w:p>
        </w:tc>
      </w:tr>
      <w:tr w:rsidR="00721BED" w:rsidRPr="00A1115A" w14:paraId="613B4222" w14:textId="77777777" w:rsidTr="00900B7D">
        <w:trPr>
          <w:trHeight w:val="187"/>
          <w:jc w:val="center"/>
        </w:trPr>
        <w:tc>
          <w:tcPr>
            <w:tcW w:w="479" w:type="pct"/>
            <w:tcBorders>
              <w:bottom w:val="nil"/>
            </w:tcBorders>
            <w:shd w:val="clear" w:color="auto" w:fill="auto"/>
          </w:tcPr>
          <w:p w14:paraId="0A74330C" w14:textId="77777777" w:rsidR="00721BED" w:rsidRPr="00A1115A" w:rsidRDefault="00721BED" w:rsidP="00721BED">
            <w:pPr>
              <w:pStyle w:val="TAC"/>
              <w:rPr>
                <w:rFonts w:cs="Arial"/>
              </w:rPr>
            </w:pPr>
            <w:r w:rsidRPr="00A1115A">
              <w:rPr>
                <w:rFonts w:cs="Arial"/>
                <w:lang w:eastAsia="zh-CN"/>
              </w:rPr>
              <w:t>n92</w:t>
            </w:r>
          </w:p>
        </w:tc>
        <w:tc>
          <w:tcPr>
            <w:tcW w:w="263" w:type="pct"/>
          </w:tcPr>
          <w:p w14:paraId="26D706D6" w14:textId="77777777" w:rsidR="00721BED" w:rsidRPr="00A1115A" w:rsidRDefault="00721BED" w:rsidP="00721BED">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222E116B" w14:textId="77777777" w:rsidR="00721BED" w:rsidRPr="00A1115A" w:rsidRDefault="00721BED" w:rsidP="00721BED">
            <w:pPr>
              <w:pStyle w:val="TAC"/>
              <w:rPr>
                <w:rFonts w:cs="Arial"/>
              </w:rPr>
            </w:pPr>
            <w:r w:rsidRPr="00A1115A">
              <w:rPr>
                <w:rFonts w:cs="Arial" w:hint="eastAsia"/>
                <w:szCs w:val="18"/>
              </w:rPr>
              <w:t>25</w:t>
            </w:r>
          </w:p>
        </w:tc>
        <w:tc>
          <w:tcPr>
            <w:tcW w:w="263" w:type="pct"/>
            <w:shd w:val="clear" w:color="auto" w:fill="auto"/>
          </w:tcPr>
          <w:p w14:paraId="5C5EE8E5" w14:textId="77777777" w:rsidR="00721BED" w:rsidRPr="00A1115A" w:rsidRDefault="00721BED" w:rsidP="00721BED">
            <w:pPr>
              <w:pStyle w:val="TAC"/>
              <w:rPr>
                <w:rFonts w:cs="Arial"/>
              </w:rPr>
            </w:pPr>
            <w:r w:rsidRPr="00A1115A">
              <w:rPr>
                <w:rFonts w:cs="Arial"/>
                <w:szCs w:val="18"/>
              </w:rPr>
              <w:t>20</w:t>
            </w:r>
            <w:r w:rsidRPr="00A1115A">
              <w:rPr>
                <w:rFonts w:cs="Arial"/>
                <w:szCs w:val="18"/>
                <w:vertAlign w:val="superscript"/>
              </w:rPr>
              <w:t>1</w:t>
            </w:r>
          </w:p>
        </w:tc>
        <w:tc>
          <w:tcPr>
            <w:tcW w:w="409" w:type="pct"/>
            <w:shd w:val="clear" w:color="auto" w:fill="auto"/>
          </w:tcPr>
          <w:p w14:paraId="40198DC8" w14:textId="77777777" w:rsidR="00721BED" w:rsidRPr="00A1115A" w:rsidRDefault="00721BED" w:rsidP="00721BED">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2F60FD69" w14:textId="77777777" w:rsidR="00721BED" w:rsidRPr="00A1115A" w:rsidRDefault="00721BED" w:rsidP="00721BED">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36E6711F" w14:textId="77777777" w:rsidR="00721BED" w:rsidRPr="00A1115A" w:rsidRDefault="00721BED" w:rsidP="00721BED">
            <w:pPr>
              <w:pStyle w:val="TAC"/>
              <w:rPr>
                <w:rFonts w:cs="Arial"/>
              </w:rPr>
            </w:pPr>
          </w:p>
        </w:tc>
        <w:tc>
          <w:tcPr>
            <w:tcW w:w="263" w:type="pct"/>
          </w:tcPr>
          <w:p w14:paraId="418E9325" w14:textId="77777777" w:rsidR="00721BED" w:rsidRPr="00A1115A" w:rsidRDefault="00721BED" w:rsidP="00721BED">
            <w:pPr>
              <w:pStyle w:val="TAC"/>
              <w:rPr>
                <w:rFonts w:cs="Arial"/>
              </w:rPr>
            </w:pPr>
          </w:p>
        </w:tc>
        <w:tc>
          <w:tcPr>
            <w:tcW w:w="263" w:type="pct"/>
            <w:shd w:val="clear" w:color="auto" w:fill="auto"/>
          </w:tcPr>
          <w:p w14:paraId="15AFC6F7" w14:textId="77777777" w:rsidR="00721BED" w:rsidRPr="00A1115A" w:rsidRDefault="00721BED" w:rsidP="00721BED">
            <w:pPr>
              <w:pStyle w:val="TAC"/>
              <w:rPr>
                <w:lang w:eastAsia="zh-CN"/>
              </w:rPr>
            </w:pPr>
          </w:p>
        </w:tc>
        <w:tc>
          <w:tcPr>
            <w:tcW w:w="263" w:type="pct"/>
          </w:tcPr>
          <w:p w14:paraId="1370A103" w14:textId="77777777" w:rsidR="00721BED" w:rsidRPr="00A1115A" w:rsidRDefault="00721BED" w:rsidP="00721BED">
            <w:pPr>
              <w:pStyle w:val="TAC"/>
              <w:rPr>
                <w:lang w:eastAsia="zh-CN"/>
              </w:rPr>
            </w:pPr>
          </w:p>
        </w:tc>
        <w:tc>
          <w:tcPr>
            <w:tcW w:w="263" w:type="pct"/>
          </w:tcPr>
          <w:p w14:paraId="62DDBB2B" w14:textId="77777777" w:rsidR="00721BED" w:rsidRPr="00A1115A" w:rsidRDefault="00721BED" w:rsidP="00721BED">
            <w:pPr>
              <w:pStyle w:val="TAC"/>
              <w:rPr>
                <w:lang w:eastAsia="zh-CN"/>
              </w:rPr>
            </w:pPr>
          </w:p>
        </w:tc>
        <w:tc>
          <w:tcPr>
            <w:tcW w:w="263" w:type="pct"/>
          </w:tcPr>
          <w:p w14:paraId="6F623A9B" w14:textId="77777777" w:rsidR="00721BED" w:rsidRPr="00A1115A" w:rsidRDefault="00721BED" w:rsidP="00721BED">
            <w:pPr>
              <w:pStyle w:val="TAC"/>
              <w:rPr>
                <w:lang w:eastAsia="zh-CN"/>
              </w:rPr>
            </w:pPr>
          </w:p>
        </w:tc>
        <w:tc>
          <w:tcPr>
            <w:tcW w:w="322" w:type="pct"/>
          </w:tcPr>
          <w:p w14:paraId="266F5248" w14:textId="77777777" w:rsidR="00721BED" w:rsidRPr="00A1115A" w:rsidRDefault="00721BED" w:rsidP="00721BED">
            <w:pPr>
              <w:pStyle w:val="TAC"/>
              <w:rPr>
                <w:lang w:eastAsia="zh-CN"/>
              </w:rPr>
            </w:pPr>
          </w:p>
        </w:tc>
        <w:tc>
          <w:tcPr>
            <w:tcW w:w="311" w:type="pct"/>
          </w:tcPr>
          <w:p w14:paraId="17B4654E" w14:textId="77777777" w:rsidR="00721BED" w:rsidRPr="00A1115A" w:rsidRDefault="00721BED" w:rsidP="00721BED">
            <w:pPr>
              <w:pStyle w:val="TAC"/>
              <w:rPr>
                <w:lang w:eastAsia="zh-CN"/>
              </w:rPr>
            </w:pPr>
          </w:p>
        </w:tc>
        <w:tc>
          <w:tcPr>
            <w:tcW w:w="263" w:type="pct"/>
          </w:tcPr>
          <w:p w14:paraId="7E9F304F" w14:textId="77777777" w:rsidR="00721BED" w:rsidRPr="00A1115A" w:rsidRDefault="00721BED" w:rsidP="00721BED">
            <w:pPr>
              <w:pStyle w:val="TAC"/>
              <w:rPr>
                <w:lang w:eastAsia="zh-CN"/>
              </w:rPr>
            </w:pPr>
          </w:p>
        </w:tc>
        <w:tc>
          <w:tcPr>
            <w:tcW w:w="367" w:type="pct"/>
            <w:tcBorders>
              <w:bottom w:val="nil"/>
            </w:tcBorders>
            <w:shd w:val="clear" w:color="auto" w:fill="auto"/>
          </w:tcPr>
          <w:p w14:paraId="3C0D31C6" w14:textId="77777777" w:rsidR="00721BED" w:rsidRPr="00A1115A" w:rsidRDefault="00721BED" w:rsidP="00721BED">
            <w:pPr>
              <w:pStyle w:val="TAC"/>
              <w:rPr>
                <w:rFonts w:cs="Arial"/>
              </w:rPr>
            </w:pPr>
            <w:r w:rsidRPr="00A1115A">
              <w:rPr>
                <w:rFonts w:cs="Arial" w:hint="eastAsia"/>
                <w:lang w:eastAsia="zh-CN"/>
              </w:rPr>
              <w:t>FD</w:t>
            </w:r>
            <w:r w:rsidRPr="00A1115A">
              <w:rPr>
                <w:rFonts w:cs="Arial"/>
                <w:lang w:eastAsia="zh-CN"/>
              </w:rPr>
              <w:t>D</w:t>
            </w:r>
          </w:p>
        </w:tc>
      </w:tr>
      <w:tr w:rsidR="00721BED" w:rsidRPr="00A1115A" w14:paraId="240AA084" w14:textId="77777777" w:rsidTr="00900B7D">
        <w:trPr>
          <w:trHeight w:val="187"/>
          <w:jc w:val="center"/>
        </w:trPr>
        <w:tc>
          <w:tcPr>
            <w:tcW w:w="479" w:type="pct"/>
            <w:tcBorders>
              <w:top w:val="nil"/>
              <w:bottom w:val="nil"/>
            </w:tcBorders>
            <w:shd w:val="clear" w:color="auto" w:fill="auto"/>
          </w:tcPr>
          <w:p w14:paraId="3964FDF3" w14:textId="77777777" w:rsidR="00721BED" w:rsidRPr="00A1115A" w:rsidRDefault="00721BED" w:rsidP="00721BED">
            <w:pPr>
              <w:pStyle w:val="TAC"/>
              <w:rPr>
                <w:rFonts w:cs="Arial"/>
              </w:rPr>
            </w:pPr>
          </w:p>
        </w:tc>
        <w:tc>
          <w:tcPr>
            <w:tcW w:w="263" w:type="pct"/>
          </w:tcPr>
          <w:p w14:paraId="726F26D2" w14:textId="77777777" w:rsidR="00721BED" w:rsidRPr="00A1115A" w:rsidRDefault="00721BED" w:rsidP="00721BED">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2D31346F" w14:textId="77777777" w:rsidR="00721BED" w:rsidRPr="00A1115A" w:rsidRDefault="00721BED" w:rsidP="00721BED">
            <w:pPr>
              <w:pStyle w:val="TAC"/>
              <w:rPr>
                <w:rFonts w:cs="Arial"/>
              </w:rPr>
            </w:pPr>
          </w:p>
        </w:tc>
        <w:tc>
          <w:tcPr>
            <w:tcW w:w="263" w:type="pct"/>
            <w:shd w:val="clear" w:color="auto" w:fill="auto"/>
          </w:tcPr>
          <w:p w14:paraId="53B560C3" w14:textId="77777777" w:rsidR="00721BED" w:rsidRPr="00A1115A" w:rsidRDefault="00721BED" w:rsidP="00721BED">
            <w:pPr>
              <w:pStyle w:val="TAC"/>
              <w:rPr>
                <w:rFonts w:cs="Arial"/>
              </w:rPr>
            </w:pPr>
            <w:r w:rsidRPr="00A1115A">
              <w:rPr>
                <w:rFonts w:cs="Arial" w:hint="eastAsia"/>
                <w:szCs w:val="18"/>
              </w:rPr>
              <w:t>10</w:t>
            </w:r>
            <w:r w:rsidRPr="00A1115A">
              <w:rPr>
                <w:rFonts w:cs="Arial"/>
                <w:szCs w:val="18"/>
                <w:vertAlign w:val="superscript"/>
              </w:rPr>
              <w:t>1</w:t>
            </w:r>
          </w:p>
        </w:tc>
        <w:tc>
          <w:tcPr>
            <w:tcW w:w="409" w:type="pct"/>
            <w:shd w:val="clear" w:color="auto" w:fill="auto"/>
          </w:tcPr>
          <w:p w14:paraId="704DFBE4" w14:textId="77777777" w:rsidR="00721BED" w:rsidRPr="00A1115A" w:rsidRDefault="00721BED" w:rsidP="00721BED">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7AC55EF9" w14:textId="77777777" w:rsidR="00721BED" w:rsidRPr="00A1115A" w:rsidRDefault="00721BED" w:rsidP="00721BED">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00D96E1F" w14:textId="77777777" w:rsidR="00721BED" w:rsidRPr="00A1115A" w:rsidRDefault="00721BED" w:rsidP="00721BED">
            <w:pPr>
              <w:pStyle w:val="TAC"/>
              <w:rPr>
                <w:rFonts w:cs="Arial"/>
              </w:rPr>
            </w:pPr>
          </w:p>
        </w:tc>
        <w:tc>
          <w:tcPr>
            <w:tcW w:w="263" w:type="pct"/>
          </w:tcPr>
          <w:p w14:paraId="306251E3" w14:textId="77777777" w:rsidR="00721BED" w:rsidRPr="00A1115A" w:rsidRDefault="00721BED" w:rsidP="00721BED">
            <w:pPr>
              <w:pStyle w:val="TAC"/>
              <w:rPr>
                <w:rFonts w:cs="Arial"/>
              </w:rPr>
            </w:pPr>
          </w:p>
        </w:tc>
        <w:tc>
          <w:tcPr>
            <w:tcW w:w="263" w:type="pct"/>
            <w:shd w:val="clear" w:color="auto" w:fill="auto"/>
          </w:tcPr>
          <w:p w14:paraId="46EC34E7" w14:textId="77777777" w:rsidR="00721BED" w:rsidRPr="00A1115A" w:rsidRDefault="00721BED" w:rsidP="00721BED">
            <w:pPr>
              <w:pStyle w:val="TAC"/>
              <w:rPr>
                <w:lang w:eastAsia="zh-CN"/>
              </w:rPr>
            </w:pPr>
          </w:p>
        </w:tc>
        <w:tc>
          <w:tcPr>
            <w:tcW w:w="263" w:type="pct"/>
          </w:tcPr>
          <w:p w14:paraId="6EB6532D" w14:textId="77777777" w:rsidR="00721BED" w:rsidRPr="00A1115A" w:rsidRDefault="00721BED" w:rsidP="00721BED">
            <w:pPr>
              <w:pStyle w:val="TAC"/>
              <w:rPr>
                <w:lang w:eastAsia="zh-CN"/>
              </w:rPr>
            </w:pPr>
          </w:p>
        </w:tc>
        <w:tc>
          <w:tcPr>
            <w:tcW w:w="263" w:type="pct"/>
          </w:tcPr>
          <w:p w14:paraId="63A1D1FE" w14:textId="77777777" w:rsidR="00721BED" w:rsidRPr="00A1115A" w:rsidRDefault="00721BED" w:rsidP="00721BED">
            <w:pPr>
              <w:pStyle w:val="TAC"/>
              <w:rPr>
                <w:lang w:eastAsia="zh-CN"/>
              </w:rPr>
            </w:pPr>
          </w:p>
        </w:tc>
        <w:tc>
          <w:tcPr>
            <w:tcW w:w="263" w:type="pct"/>
          </w:tcPr>
          <w:p w14:paraId="5201E5CC" w14:textId="77777777" w:rsidR="00721BED" w:rsidRPr="00A1115A" w:rsidRDefault="00721BED" w:rsidP="00721BED">
            <w:pPr>
              <w:pStyle w:val="TAC"/>
              <w:rPr>
                <w:lang w:eastAsia="zh-CN"/>
              </w:rPr>
            </w:pPr>
          </w:p>
        </w:tc>
        <w:tc>
          <w:tcPr>
            <w:tcW w:w="322" w:type="pct"/>
          </w:tcPr>
          <w:p w14:paraId="2DD9ABDC" w14:textId="77777777" w:rsidR="00721BED" w:rsidRPr="00A1115A" w:rsidRDefault="00721BED" w:rsidP="00721BED">
            <w:pPr>
              <w:pStyle w:val="TAC"/>
              <w:rPr>
                <w:lang w:eastAsia="zh-CN"/>
              </w:rPr>
            </w:pPr>
          </w:p>
        </w:tc>
        <w:tc>
          <w:tcPr>
            <w:tcW w:w="311" w:type="pct"/>
          </w:tcPr>
          <w:p w14:paraId="12A2EE37" w14:textId="77777777" w:rsidR="00721BED" w:rsidRPr="00A1115A" w:rsidRDefault="00721BED" w:rsidP="00721BED">
            <w:pPr>
              <w:pStyle w:val="TAC"/>
              <w:rPr>
                <w:lang w:eastAsia="zh-CN"/>
              </w:rPr>
            </w:pPr>
          </w:p>
        </w:tc>
        <w:tc>
          <w:tcPr>
            <w:tcW w:w="263" w:type="pct"/>
          </w:tcPr>
          <w:p w14:paraId="0F997EE9" w14:textId="77777777" w:rsidR="00721BED" w:rsidRPr="00A1115A" w:rsidRDefault="00721BED" w:rsidP="00721BED">
            <w:pPr>
              <w:pStyle w:val="TAC"/>
              <w:rPr>
                <w:lang w:eastAsia="zh-CN"/>
              </w:rPr>
            </w:pPr>
          </w:p>
        </w:tc>
        <w:tc>
          <w:tcPr>
            <w:tcW w:w="367" w:type="pct"/>
            <w:tcBorders>
              <w:top w:val="nil"/>
              <w:bottom w:val="nil"/>
            </w:tcBorders>
            <w:shd w:val="clear" w:color="auto" w:fill="auto"/>
          </w:tcPr>
          <w:p w14:paraId="0EA67CB3" w14:textId="77777777" w:rsidR="00721BED" w:rsidRPr="00A1115A" w:rsidRDefault="00721BED" w:rsidP="00721BED">
            <w:pPr>
              <w:pStyle w:val="TAC"/>
              <w:rPr>
                <w:rFonts w:cs="Arial"/>
              </w:rPr>
            </w:pPr>
          </w:p>
        </w:tc>
      </w:tr>
      <w:tr w:rsidR="00721BED" w:rsidRPr="00A1115A" w14:paraId="200EEBA0" w14:textId="77777777" w:rsidTr="00900B7D">
        <w:trPr>
          <w:trHeight w:val="187"/>
          <w:jc w:val="center"/>
        </w:trPr>
        <w:tc>
          <w:tcPr>
            <w:tcW w:w="479" w:type="pct"/>
            <w:tcBorders>
              <w:top w:val="nil"/>
              <w:bottom w:val="single" w:sz="4" w:space="0" w:color="auto"/>
            </w:tcBorders>
            <w:shd w:val="clear" w:color="auto" w:fill="auto"/>
          </w:tcPr>
          <w:p w14:paraId="46BCB85A" w14:textId="77777777" w:rsidR="00721BED" w:rsidRPr="00A1115A" w:rsidRDefault="00721BED" w:rsidP="00721BED">
            <w:pPr>
              <w:pStyle w:val="TAC"/>
              <w:rPr>
                <w:rFonts w:cs="Arial"/>
              </w:rPr>
            </w:pPr>
          </w:p>
        </w:tc>
        <w:tc>
          <w:tcPr>
            <w:tcW w:w="263" w:type="pct"/>
          </w:tcPr>
          <w:p w14:paraId="50F92AB6" w14:textId="77777777" w:rsidR="00721BED" w:rsidRPr="00A1115A" w:rsidRDefault="00721BED" w:rsidP="00721BED">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01E8760B" w14:textId="77777777" w:rsidR="00721BED" w:rsidRPr="00A1115A" w:rsidRDefault="00721BED" w:rsidP="00721BED">
            <w:pPr>
              <w:pStyle w:val="TAC"/>
              <w:rPr>
                <w:rFonts w:cs="Arial"/>
              </w:rPr>
            </w:pPr>
          </w:p>
        </w:tc>
        <w:tc>
          <w:tcPr>
            <w:tcW w:w="263" w:type="pct"/>
            <w:shd w:val="clear" w:color="auto" w:fill="auto"/>
          </w:tcPr>
          <w:p w14:paraId="4E052304" w14:textId="77777777" w:rsidR="00721BED" w:rsidRPr="00A1115A" w:rsidRDefault="00721BED" w:rsidP="00721BED">
            <w:pPr>
              <w:pStyle w:val="TAC"/>
              <w:rPr>
                <w:rFonts w:cs="Arial"/>
              </w:rPr>
            </w:pPr>
          </w:p>
        </w:tc>
        <w:tc>
          <w:tcPr>
            <w:tcW w:w="409" w:type="pct"/>
            <w:shd w:val="clear" w:color="auto" w:fill="auto"/>
          </w:tcPr>
          <w:p w14:paraId="361D31F0" w14:textId="77777777" w:rsidR="00721BED" w:rsidRPr="00A1115A" w:rsidRDefault="00721BED" w:rsidP="00721BED">
            <w:pPr>
              <w:pStyle w:val="TAC"/>
              <w:rPr>
                <w:rFonts w:cs="Arial"/>
              </w:rPr>
            </w:pPr>
          </w:p>
        </w:tc>
        <w:tc>
          <w:tcPr>
            <w:tcW w:w="424" w:type="pct"/>
            <w:shd w:val="clear" w:color="auto" w:fill="auto"/>
          </w:tcPr>
          <w:p w14:paraId="19119ABB" w14:textId="77777777" w:rsidR="00721BED" w:rsidRPr="00A1115A" w:rsidRDefault="00721BED" w:rsidP="00721BED">
            <w:pPr>
              <w:pStyle w:val="TAC"/>
              <w:rPr>
                <w:rFonts w:cs="Arial"/>
              </w:rPr>
            </w:pPr>
          </w:p>
        </w:tc>
        <w:tc>
          <w:tcPr>
            <w:tcW w:w="322" w:type="pct"/>
            <w:shd w:val="clear" w:color="auto" w:fill="auto"/>
          </w:tcPr>
          <w:p w14:paraId="5369C9E7" w14:textId="77777777" w:rsidR="00721BED" w:rsidRPr="00A1115A" w:rsidRDefault="00721BED" w:rsidP="00721BED">
            <w:pPr>
              <w:pStyle w:val="TAC"/>
              <w:rPr>
                <w:rFonts w:cs="Arial"/>
              </w:rPr>
            </w:pPr>
          </w:p>
        </w:tc>
        <w:tc>
          <w:tcPr>
            <w:tcW w:w="263" w:type="pct"/>
          </w:tcPr>
          <w:p w14:paraId="1C73982F" w14:textId="77777777" w:rsidR="00721BED" w:rsidRPr="00A1115A" w:rsidRDefault="00721BED" w:rsidP="00721BED">
            <w:pPr>
              <w:pStyle w:val="TAC"/>
              <w:rPr>
                <w:rFonts w:cs="Arial"/>
              </w:rPr>
            </w:pPr>
          </w:p>
        </w:tc>
        <w:tc>
          <w:tcPr>
            <w:tcW w:w="263" w:type="pct"/>
            <w:shd w:val="clear" w:color="auto" w:fill="auto"/>
          </w:tcPr>
          <w:p w14:paraId="19A200D1" w14:textId="77777777" w:rsidR="00721BED" w:rsidRPr="00A1115A" w:rsidRDefault="00721BED" w:rsidP="00721BED">
            <w:pPr>
              <w:pStyle w:val="TAC"/>
              <w:rPr>
                <w:lang w:eastAsia="zh-CN"/>
              </w:rPr>
            </w:pPr>
          </w:p>
        </w:tc>
        <w:tc>
          <w:tcPr>
            <w:tcW w:w="263" w:type="pct"/>
          </w:tcPr>
          <w:p w14:paraId="77061F2C" w14:textId="77777777" w:rsidR="00721BED" w:rsidRPr="00A1115A" w:rsidRDefault="00721BED" w:rsidP="00721BED">
            <w:pPr>
              <w:pStyle w:val="TAC"/>
              <w:rPr>
                <w:lang w:eastAsia="zh-CN"/>
              </w:rPr>
            </w:pPr>
          </w:p>
        </w:tc>
        <w:tc>
          <w:tcPr>
            <w:tcW w:w="263" w:type="pct"/>
          </w:tcPr>
          <w:p w14:paraId="40E6E59A" w14:textId="77777777" w:rsidR="00721BED" w:rsidRPr="00A1115A" w:rsidRDefault="00721BED" w:rsidP="00721BED">
            <w:pPr>
              <w:pStyle w:val="TAC"/>
              <w:rPr>
                <w:lang w:eastAsia="zh-CN"/>
              </w:rPr>
            </w:pPr>
          </w:p>
        </w:tc>
        <w:tc>
          <w:tcPr>
            <w:tcW w:w="263" w:type="pct"/>
          </w:tcPr>
          <w:p w14:paraId="75032048" w14:textId="77777777" w:rsidR="00721BED" w:rsidRPr="00A1115A" w:rsidRDefault="00721BED" w:rsidP="00721BED">
            <w:pPr>
              <w:pStyle w:val="TAC"/>
              <w:rPr>
                <w:lang w:eastAsia="zh-CN"/>
              </w:rPr>
            </w:pPr>
          </w:p>
        </w:tc>
        <w:tc>
          <w:tcPr>
            <w:tcW w:w="322" w:type="pct"/>
          </w:tcPr>
          <w:p w14:paraId="13FA541C" w14:textId="77777777" w:rsidR="00721BED" w:rsidRPr="00A1115A" w:rsidRDefault="00721BED" w:rsidP="00721BED">
            <w:pPr>
              <w:pStyle w:val="TAC"/>
              <w:rPr>
                <w:lang w:eastAsia="zh-CN"/>
              </w:rPr>
            </w:pPr>
          </w:p>
        </w:tc>
        <w:tc>
          <w:tcPr>
            <w:tcW w:w="311" w:type="pct"/>
          </w:tcPr>
          <w:p w14:paraId="057963A8" w14:textId="77777777" w:rsidR="00721BED" w:rsidRPr="00A1115A" w:rsidRDefault="00721BED" w:rsidP="00721BED">
            <w:pPr>
              <w:pStyle w:val="TAC"/>
              <w:rPr>
                <w:lang w:eastAsia="zh-CN"/>
              </w:rPr>
            </w:pPr>
          </w:p>
        </w:tc>
        <w:tc>
          <w:tcPr>
            <w:tcW w:w="263" w:type="pct"/>
          </w:tcPr>
          <w:p w14:paraId="1CF0E153" w14:textId="77777777" w:rsidR="00721BED" w:rsidRPr="00A1115A" w:rsidRDefault="00721BED" w:rsidP="00721BED">
            <w:pPr>
              <w:pStyle w:val="TAC"/>
              <w:rPr>
                <w:lang w:eastAsia="zh-CN"/>
              </w:rPr>
            </w:pPr>
          </w:p>
        </w:tc>
        <w:tc>
          <w:tcPr>
            <w:tcW w:w="367" w:type="pct"/>
            <w:tcBorders>
              <w:top w:val="nil"/>
              <w:bottom w:val="single" w:sz="4" w:space="0" w:color="auto"/>
            </w:tcBorders>
            <w:shd w:val="clear" w:color="auto" w:fill="auto"/>
          </w:tcPr>
          <w:p w14:paraId="6000F6F5" w14:textId="77777777" w:rsidR="00721BED" w:rsidRPr="00A1115A" w:rsidRDefault="00721BED" w:rsidP="00721BED">
            <w:pPr>
              <w:pStyle w:val="TAC"/>
              <w:rPr>
                <w:rFonts w:cs="Arial"/>
              </w:rPr>
            </w:pPr>
          </w:p>
        </w:tc>
      </w:tr>
      <w:tr w:rsidR="00721BED" w:rsidRPr="00A1115A" w14:paraId="67682010" w14:textId="77777777" w:rsidTr="00900B7D">
        <w:trPr>
          <w:trHeight w:val="187"/>
          <w:jc w:val="center"/>
        </w:trPr>
        <w:tc>
          <w:tcPr>
            <w:tcW w:w="479" w:type="pct"/>
            <w:tcBorders>
              <w:bottom w:val="nil"/>
            </w:tcBorders>
            <w:shd w:val="clear" w:color="auto" w:fill="auto"/>
          </w:tcPr>
          <w:p w14:paraId="77720BB3" w14:textId="77777777" w:rsidR="00721BED" w:rsidRPr="00A1115A" w:rsidRDefault="00721BED" w:rsidP="00721BED">
            <w:pPr>
              <w:pStyle w:val="TAC"/>
              <w:rPr>
                <w:rFonts w:cs="Arial"/>
              </w:rPr>
            </w:pPr>
            <w:r w:rsidRPr="00A1115A">
              <w:rPr>
                <w:rFonts w:cs="Arial"/>
                <w:lang w:eastAsia="zh-CN"/>
              </w:rPr>
              <w:t>n93</w:t>
            </w:r>
          </w:p>
        </w:tc>
        <w:tc>
          <w:tcPr>
            <w:tcW w:w="263" w:type="pct"/>
          </w:tcPr>
          <w:p w14:paraId="6D37C32B" w14:textId="77777777" w:rsidR="00721BED" w:rsidRPr="00A1115A" w:rsidRDefault="00721BED" w:rsidP="00721BED">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0F472D41" w14:textId="77777777" w:rsidR="00721BED" w:rsidRPr="00A1115A" w:rsidRDefault="00721BED" w:rsidP="00721BED">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389FC7FE" w14:textId="77777777" w:rsidR="00721BED" w:rsidRPr="00A1115A" w:rsidRDefault="00721BED" w:rsidP="00721BED">
            <w:pPr>
              <w:pStyle w:val="TAC"/>
              <w:rPr>
                <w:rFonts w:cs="Arial"/>
              </w:rPr>
            </w:pPr>
            <w:r w:rsidRPr="00A1115A">
              <w:rPr>
                <w:rFonts w:cs="Arial"/>
                <w:szCs w:val="18"/>
              </w:rPr>
              <w:t>25</w:t>
            </w:r>
            <w:r w:rsidRPr="00A1115A">
              <w:rPr>
                <w:rFonts w:cs="Arial"/>
                <w:szCs w:val="18"/>
                <w:vertAlign w:val="superscript"/>
              </w:rPr>
              <w:t>1,4</w:t>
            </w:r>
          </w:p>
        </w:tc>
        <w:tc>
          <w:tcPr>
            <w:tcW w:w="409" w:type="pct"/>
            <w:shd w:val="clear" w:color="auto" w:fill="auto"/>
          </w:tcPr>
          <w:p w14:paraId="64C829A6" w14:textId="77777777" w:rsidR="00721BED" w:rsidRPr="00A1115A" w:rsidRDefault="00721BED" w:rsidP="00721BED">
            <w:pPr>
              <w:pStyle w:val="TAC"/>
              <w:rPr>
                <w:rFonts w:cs="Arial"/>
              </w:rPr>
            </w:pPr>
          </w:p>
        </w:tc>
        <w:tc>
          <w:tcPr>
            <w:tcW w:w="424" w:type="pct"/>
            <w:shd w:val="clear" w:color="auto" w:fill="auto"/>
          </w:tcPr>
          <w:p w14:paraId="6DF29EFE" w14:textId="77777777" w:rsidR="00721BED" w:rsidRPr="00A1115A" w:rsidRDefault="00721BED" w:rsidP="00721BED">
            <w:pPr>
              <w:pStyle w:val="TAC"/>
              <w:rPr>
                <w:rFonts w:cs="Arial"/>
              </w:rPr>
            </w:pPr>
          </w:p>
        </w:tc>
        <w:tc>
          <w:tcPr>
            <w:tcW w:w="322" w:type="pct"/>
            <w:shd w:val="clear" w:color="auto" w:fill="auto"/>
          </w:tcPr>
          <w:p w14:paraId="0FCA6060" w14:textId="77777777" w:rsidR="00721BED" w:rsidRPr="00A1115A" w:rsidRDefault="00721BED" w:rsidP="00721BED">
            <w:pPr>
              <w:pStyle w:val="TAC"/>
              <w:rPr>
                <w:rFonts w:cs="Arial"/>
              </w:rPr>
            </w:pPr>
          </w:p>
        </w:tc>
        <w:tc>
          <w:tcPr>
            <w:tcW w:w="263" w:type="pct"/>
          </w:tcPr>
          <w:p w14:paraId="61DFFE24" w14:textId="77777777" w:rsidR="00721BED" w:rsidRPr="00A1115A" w:rsidRDefault="00721BED" w:rsidP="00721BED">
            <w:pPr>
              <w:pStyle w:val="TAC"/>
              <w:rPr>
                <w:rFonts w:cs="Arial"/>
              </w:rPr>
            </w:pPr>
          </w:p>
        </w:tc>
        <w:tc>
          <w:tcPr>
            <w:tcW w:w="263" w:type="pct"/>
            <w:shd w:val="clear" w:color="auto" w:fill="auto"/>
          </w:tcPr>
          <w:p w14:paraId="69259EEA" w14:textId="77777777" w:rsidR="00721BED" w:rsidRPr="00A1115A" w:rsidRDefault="00721BED" w:rsidP="00721BED">
            <w:pPr>
              <w:pStyle w:val="TAC"/>
              <w:rPr>
                <w:lang w:eastAsia="zh-CN"/>
              </w:rPr>
            </w:pPr>
          </w:p>
        </w:tc>
        <w:tc>
          <w:tcPr>
            <w:tcW w:w="263" w:type="pct"/>
          </w:tcPr>
          <w:p w14:paraId="634E702A" w14:textId="77777777" w:rsidR="00721BED" w:rsidRPr="00A1115A" w:rsidRDefault="00721BED" w:rsidP="00721BED">
            <w:pPr>
              <w:pStyle w:val="TAC"/>
              <w:rPr>
                <w:lang w:eastAsia="zh-CN"/>
              </w:rPr>
            </w:pPr>
          </w:p>
        </w:tc>
        <w:tc>
          <w:tcPr>
            <w:tcW w:w="263" w:type="pct"/>
          </w:tcPr>
          <w:p w14:paraId="5331F072" w14:textId="77777777" w:rsidR="00721BED" w:rsidRPr="00A1115A" w:rsidRDefault="00721BED" w:rsidP="00721BED">
            <w:pPr>
              <w:pStyle w:val="TAC"/>
              <w:rPr>
                <w:lang w:eastAsia="zh-CN"/>
              </w:rPr>
            </w:pPr>
          </w:p>
        </w:tc>
        <w:tc>
          <w:tcPr>
            <w:tcW w:w="263" w:type="pct"/>
          </w:tcPr>
          <w:p w14:paraId="3DE2228D" w14:textId="77777777" w:rsidR="00721BED" w:rsidRPr="00A1115A" w:rsidRDefault="00721BED" w:rsidP="00721BED">
            <w:pPr>
              <w:pStyle w:val="TAC"/>
              <w:rPr>
                <w:lang w:eastAsia="zh-CN"/>
              </w:rPr>
            </w:pPr>
          </w:p>
        </w:tc>
        <w:tc>
          <w:tcPr>
            <w:tcW w:w="322" w:type="pct"/>
          </w:tcPr>
          <w:p w14:paraId="27544C99" w14:textId="77777777" w:rsidR="00721BED" w:rsidRPr="00A1115A" w:rsidRDefault="00721BED" w:rsidP="00721BED">
            <w:pPr>
              <w:pStyle w:val="TAC"/>
              <w:rPr>
                <w:lang w:eastAsia="zh-CN"/>
              </w:rPr>
            </w:pPr>
          </w:p>
        </w:tc>
        <w:tc>
          <w:tcPr>
            <w:tcW w:w="311" w:type="pct"/>
          </w:tcPr>
          <w:p w14:paraId="680B4719" w14:textId="77777777" w:rsidR="00721BED" w:rsidRPr="00A1115A" w:rsidRDefault="00721BED" w:rsidP="00721BED">
            <w:pPr>
              <w:pStyle w:val="TAC"/>
              <w:rPr>
                <w:lang w:eastAsia="zh-CN"/>
              </w:rPr>
            </w:pPr>
          </w:p>
        </w:tc>
        <w:tc>
          <w:tcPr>
            <w:tcW w:w="263" w:type="pct"/>
          </w:tcPr>
          <w:p w14:paraId="13B368CB" w14:textId="77777777" w:rsidR="00721BED" w:rsidRPr="00A1115A" w:rsidRDefault="00721BED" w:rsidP="00721BED">
            <w:pPr>
              <w:pStyle w:val="TAC"/>
              <w:rPr>
                <w:lang w:eastAsia="zh-CN"/>
              </w:rPr>
            </w:pPr>
          </w:p>
        </w:tc>
        <w:tc>
          <w:tcPr>
            <w:tcW w:w="367" w:type="pct"/>
            <w:tcBorders>
              <w:bottom w:val="nil"/>
            </w:tcBorders>
            <w:shd w:val="clear" w:color="auto" w:fill="auto"/>
          </w:tcPr>
          <w:p w14:paraId="64C7FE00" w14:textId="77777777" w:rsidR="00721BED" w:rsidRPr="00A1115A" w:rsidRDefault="00721BED" w:rsidP="00721BED">
            <w:pPr>
              <w:pStyle w:val="TAC"/>
              <w:rPr>
                <w:rFonts w:cs="Arial"/>
              </w:rPr>
            </w:pPr>
            <w:r w:rsidRPr="00A1115A">
              <w:rPr>
                <w:rFonts w:cs="Arial" w:hint="eastAsia"/>
                <w:lang w:eastAsia="zh-CN"/>
              </w:rPr>
              <w:t>FD</w:t>
            </w:r>
            <w:r w:rsidRPr="00A1115A">
              <w:rPr>
                <w:rFonts w:cs="Arial"/>
                <w:lang w:eastAsia="zh-CN"/>
              </w:rPr>
              <w:t>D</w:t>
            </w:r>
          </w:p>
        </w:tc>
      </w:tr>
      <w:tr w:rsidR="00721BED" w:rsidRPr="00A1115A" w14:paraId="75450C8E" w14:textId="77777777" w:rsidTr="00900B7D">
        <w:trPr>
          <w:trHeight w:val="187"/>
          <w:jc w:val="center"/>
        </w:trPr>
        <w:tc>
          <w:tcPr>
            <w:tcW w:w="479" w:type="pct"/>
            <w:tcBorders>
              <w:top w:val="nil"/>
              <w:bottom w:val="nil"/>
            </w:tcBorders>
            <w:shd w:val="clear" w:color="auto" w:fill="auto"/>
          </w:tcPr>
          <w:p w14:paraId="20A2EC64" w14:textId="77777777" w:rsidR="00721BED" w:rsidRPr="00A1115A" w:rsidRDefault="00721BED" w:rsidP="00721BED">
            <w:pPr>
              <w:pStyle w:val="TAC"/>
              <w:rPr>
                <w:rFonts w:cs="Arial"/>
              </w:rPr>
            </w:pPr>
          </w:p>
        </w:tc>
        <w:tc>
          <w:tcPr>
            <w:tcW w:w="263" w:type="pct"/>
          </w:tcPr>
          <w:p w14:paraId="2553855B" w14:textId="77777777" w:rsidR="00721BED" w:rsidRPr="00A1115A" w:rsidRDefault="00721BED" w:rsidP="00721BED">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102FC369" w14:textId="77777777" w:rsidR="00721BED" w:rsidRPr="00A1115A" w:rsidRDefault="00721BED" w:rsidP="00721BED">
            <w:pPr>
              <w:pStyle w:val="TAC"/>
              <w:rPr>
                <w:rFonts w:cs="Arial"/>
              </w:rPr>
            </w:pPr>
          </w:p>
        </w:tc>
        <w:tc>
          <w:tcPr>
            <w:tcW w:w="263" w:type="pct"/>
            <w:shd w:val="clear" w:color="auto" w:fill="auto"/>
          </w:tcPr>
          <w:p w14:paraId="13685456" w14:textId="77777777" w:rsidR="00721BED" w:rsidRPr="00A1115A" w:rsidRDefault="00721BED" w:rsidP="00721BED">
            <w:pPr>
              <w:pStyle w:val="TAC"/>
              <w:rPr>
                <w:rFonts w:cs="Arial"/>
              </w:rPr>
            </w:pPr>
          </w:p>
        </w:tc>
        <w:tc>
          <w:tcPr>
            <w:tcW w:w="409" w:type="pct"/>
            <w:shd w:val="clear" w:color="auto" w:fill="auto"/>
          </w:tcPr>
          <w:p w14:paraId="24781BC5" w14:textId="77777777" w:rsidR="00721BED" w:rsidRPr="00A1115A" w:rsidRDefault="00721BED" w:rsidP="00721BED">
            <w:pPr>
              <w:pStyle w:val="TAC"/>
              <w:rPr>
                <w:rFonts w:cs="Arial"/>
              </w:rPr>
            </w:pPr>
          </w:p>
        </w:tc>
        <w:tc>
          <w:tcPr>
            <w:tcW w:w="424" w:type="pct"/>
            <w:shd w:val="clear" w:color="auto" w:fill="auto"/>
          </w:tcPr>
          <w:p w14:paraId="2ECE14B5" w14:textId="77777777" w:rsidR="00721BED" w:rsidRPr="00A1115A" w:rsidRDefault="00721BED" w:rsidP="00721BED">
            <w:pPr>
              <w:pStyle w:val="TAC"/>
              <w:rPr>
                <w:rFonts w:cs="Arial"/>
              </w:rPr>
            </w:pPr>
          </w:p>
        </w:tc>
        <w:tc>
          <w:tcPr>
            <w:tcW w:w="322" w:type="pct"/>
            <w:shd w:val="clear" w:color="auto" w:fill="auto"/>
          </w:tcPr>
          <w:p w14:paraId="32FD29D0" w14:textId="77777777" w:rsidR="00721BED" w:rsidRPr="00A1115A" w:rsidRDefault="00721BED" w:rsidP="00721BED">
            <w:pPr>
              <w:pStyle w:val="TAC"/>
              <w:rPr>
                <w:rFonts w:cs="Arial"/>
              </w:rPr>
            </w:pPr>
          </w:p>
        </w:tc>
        <w:tc>
          <w:tcPr>
            <w:tcW w:w="263" w:type="pct"/>
          </w:tcPr>
          <w:p w14:paraId="3539E409" w14:textId="77777777" w:rsidR="00721BED" w:rsidRPr="00A1115A" w:rsidRDefault="00721BED" w:rsidP="00721BED">
            <w:pPr>
              <w:pStyle w:val="TAC"/>
              <w:rPr>
                <w:rFonts w:cs="Arial"/>
              </w:rPr>
            </w:pPr>
          </w:p>
        </w:tc>
        <w:tc>
          <w:tcPr>
            <w:tcW w:w="263" w:type="pct"/>
            <w:shd w:val="clear" w:color="auto" w:fill="auto"/>
          </w:tcPr>
          <w:p w14:paraId="08EDEE16" w14:textId="77777777" w:rsidR="00721BED" w:rsidRPr="00A1115A" w:rsidRDefault="00721BED" w:rsidP="00721BED">
            <w:pPr>
              <w:pStyle w:val="TAC"/>
              <w:rPr>
                <w:lang w:eastAsia="zh-CN"/>
              </w:rPr>
            </w:pPr>
          </w:p>
        </w:tc>
        <w:tc>
          <w:tcPr>
            <w:tcW w:w="263" w:type="pct"/>
          </w:tcPr>
          <w:p w14:paraId="2AD37A0A" w14:textId="77777777" w:rsidR="00721BED" w:rsidRPr="00A1115A" w:rsidRDefault="00721BED" w:rsidP="00721BED">
            <w:pPr>
              <w:pStyle w:val="TAC"/>
              <w:rPr>
                <w:lang w:eastAsia="zh-CN"/>
              </w:rPr>
            </w:pPr>
          </w:p>
        </w:tc>
        <w:tc>
          <w:tcPr>
            <w:tcW w:w="263" w:type="pct"/>
          </w:tcPr>
          <w:p w14:paraId="0DFDA661" w14:textId="77777777" w:rsidR="00721BED" w:rsidRPr="00A1115A" w:rsidRDefault="00721BED" w:rsidP="00721BED">
            <w:pPr>
              <w:pStyle w:val="TAC"/>
              <w:rPr>
                <w:lang w:eastAsia="zh-CN"/>
              </w:rPr>
            </w:pPr>
          </w:p>
        </w:tc>
        <w:tc>
          <w:tcPr>
            <w:tcW w:w="263" w:type="pct"/>
          </w:tcPr>
          <w:p w14:paraId="56E49B6C" w14:textId="77777777" w:rsidR="00721BED" w:rsidRPr="00A1115A" w:rsidRDefault="00721BED" w:rsidP="00721BED">
            <w:pPr>
              <w:pStyle w:val="TAC"/>
              <w:rPr>
                <w:lang w:eastAsia="zh-CN"/>
              </w:rPr>
            </w:pPr>
          </w:p>
        </w:tc>
        <w:tc>
          <w:tcPr>
            <w:tcW w:w="322" w:type="pct"/>
          </w:tcPr>
          <w:p w14:paraId="1B2B6351" w14:textId="77777777" w:rsidR="00721BED" w:rsidRPr="00A1115A" w:rsidRDefault="00721BED" w:rsidP="00721BED">
            <w:pPr>
              <w:pStyle w:val="TAC"/>
              <w:rPr>
                <w:lang w:eastAsia="zh-CN"/>
              </w:rPr>
            </w:pPr>
          </w:p>
        </w:tc>
        <w:tc>
          <w:tcPr>
            <w:tcW w:w="311" w:type="pct"/>
          </w:tcPr>
          <w:p w14:paraId="6A8DCF2C" w14:textId="77777777" w:rsidR="00721BED" w:rsidRPr="00A1115A" w:rsidRDefault="00721BED" w:rsidP="00721BED">
            <w:pPr>
              <w:pStyle w:val="TAC"/>
              <w:rPr>
                <w:lang w:eastAsia="zh-CN"/>
              </w:rPr>
            </w:pPr>
          </w:p>
        </w:tc>
        <w:tc>
          <w:tcPr>
            <w:tcW w:w="263" w:type="pct"/>
          </w:tcPr>
          <w:p w14:paraId="5D51C664" w14:textId="77777777" w:rsidR="00721BED" w:rsidRPr="00A1115A" w:rsidRDefault="00721BED" w:rsidP="00721BED">
            <w:pPr>
              <w:pStyle w:val="TAC"/>
              <w:rPr>
                <w:lang w:eastAsia="zh-CN"/>
              </w:rPr>
            </w:pPr>
          </w:p>
        </w:tc>
        <w:tc>
          <w:tcPr>
            <w:tcW w:w="367" w:type="pct"/>
            <w:tcBorders>
              <w:top w:val="nil"/>
              <w:bottom w:val="nil"/>
            </w:tcBorders>
            <w:shd w:val="clear" w:color="auto" w:fill="auto"/>
          </w:tcPr>
          <w:p w14:paraId="2534CA63" w14:textId="77777777" w:rsidR="00721BED" w:rsidRPr="00A1115A" w:rsidRDefault="00721BED" w:rsidP="00721BED">
            <w:pPr>
              <w:pStyle w:val="TAC"/>
              <w:rPr>
                <w:rFonts w:cs="Arial"/>
              </w:rPr>
            </w:pPr>
          </w:p>
        </w:tc>
      </w:tr>
      <w:tr w:rsidR="00721BED" w:rsidRPr="00A1115A" w14:paraId="6D57EF57" w14:textId="77777777" w:rsidTr="00900B7D">
        <w:trPr>
          <w:trHeight w:val="187"/>
          <w:jc w:val="center"/>
        </w:trPr>
        <w:tc>
          <w:tcPr>
            <w:tcW w:w="479" w:type="pct"/>
            <w:tcBorders>
              <w:top w:val="nil"/>
              <w:bottom w:val="single" w:sz="4" w:space="0" w:color="auto"/>
            </w:tcBorders>
            <w:shd w:val="clear" w:color="auto" w:fill="auto"/>
          </w:tcPr>
          <w:p w14:paraId="74FFA68F" w14:textId="77777777" w:rsidR="00721BED" w:rsidRPr="00A1115A" w:rsidRDefault="00721BED" w:rsidP="00721BED">
            <w:pPr>
              <w:pStyle w:val="TAC"/>
              <w:rPr>
                <w:rFonts w:cs="Arial"/>
              </w:rPr>
            </w:pPr>
          </w:p>
        </w:tc>
        <w:tc>
          <w:tcPr>
            <w:tcW w:w="263" w:type="pct"/>
          </w:tcPr>
          <w:p w14:paraId="0EA5A946" w14:textId="77777777" w:rsidR="00721BED" w:rsidRPr="00A1115A" w:rsidRDefault="00721BED" w:rsidP="00721BED">
            <w:pPr>
              <w:pStyle w:val="TAC"/>
              <w:rPr>
                <w:rFonts w:cs="Arial"/>
              </w:rPr>
            </w:pPr>
            <w:r w:rsidRPr="00A1115A">
              <w:rPr>
                <w:rFonts w:cs="Arial" w:hint="eastAsia"/>
                <w:lang w:eastAsia="zh-CN"/>
              </w:rPr>
              <w:t>60</w:t>
            </w:r>
          </w:p>
        </w:tc>
        <w:tc>
          <w:tcPr>
            <w:tcW w:w="263" w:type="pct"/>
            <w:shd w:val="clear" w:color="auto" w:fill="auto"/>
          </w:tcPr>
          <w:p w14:paraId="045B9682" w14:textId="77777777" w:rsidR="00721BED" w:rsidRPr="00A1115A" w:rsidRDefault="00721BED" w:rsidP="00721BED">
            <w:pPr>
              <w:pStyle w:val="TAC"/>
              <w:rPr>
                <w:rFonts w:cs="Arial"/>
              </w:rPr>
            </w:pPr>
          </w:p>
        </w:tc>
        <w:tc>
          <w:tcPr>
            <w:tcW w:w="263" w:type="pct"/>
            <w:shd w:val="clear" w:color="auto" w:fill="auto"/>
          </w:tcPr>
          <w:p w14:paraId="48A9B5EB" w14:textId="77777777" w:rsidR="00721BED" w:rsidRPr="00A1115A" w:rsidRDefault="00721BED" w:rsidP="00721BED">
            <w:pPr>
              <w:pStyle w:val="TAC"/>
              <w:rPr>
                <w:rFonts w:cs="Arial"/>
              </w:rPr>
            </w:pPr>
          </w:p>
        </w:tc>
        <w:tc>
          <w:tcPr>
            <w:tcW w:w="409" w:type="pct"/>
            <w:shd w:val="clear" w:color="auto" w:fill="auto"/>
          </w:tcPr>
          <w:p w14:paraId="31B4D728" w14:textId="77777777" w:rsidR="00721BED" w:rsidRPr="00A1115A" w:rsidRDefault="00721BED" w:rsidP="00721BED">
            <w:pPr>
              <w:pStyle w:val="TAC"/>
              <w:rPr>
                <w:rFonts w:cs="Arial"/>
              </w:rPr>
            </w:pPr>
          </w:p>
        </w:tc>
        <w:tc>
          <w:tcPr>
            <w:tcW w:w="424" w:type="pct"/>
            <w:shd w:val="clear" w:color="auto" w:fill="auto"/>
          </w:tcPr>
          <w:p w14:paraId="01AEEAC2" w14:textId="77777777" w:rsidR="00721BED" w:rsidRPr="00A1115A" w:rsidRDefault="00721BED" w:rsidP="00721BED">
            <w:pPr>
              <w:pStyle w:val="TAC"/>
              <w:rPr>
                <w:rFonts w:cs="Arial"/>
              </w:rPr>
            </w:pPr>
          </w:p>
        </w:tc>
        <w:tc>
          <w:tcPr>
            <w:tcW w:w="322" w:type="pct"/>
            <w:shd w:val="clear" w:color="auto" w:fill="auto"/>
          </w:tcPr>
          <w:p w14:paraId="2E70C40F" w14:textId="77777777" w:rsidR="00721BED" w:rsidRPr="00A1115A" w:rsidRDefault="00721BED" w:rsidP="00721BED">
            <w:pPr>
              <w:pStyle w:val="TAC"/>
              <w:rPr>
                <w:rFonts w:cs="Arial"/>
              </w:rPr>
            </w:pPr>
          </w:p>
        </w:tc>
        <w:tc>
          <w:tcPr>
            <w:tcW w:w="263" w:type="pct"/>
          </w:tcPr>
          <w:p w14:paraId="371E340A" w14:textId="77777777" w:rsidR="00721BED" w:rsidRPr="00A1115A" w:rsidRDefault="00721BED" w:rsidP="00721BED">
            <w:pPr>
              <w:pStyle w:val="TAC"/>
              <w:rPr>
                <w:rFonts w:cs="Arial"/>
              </w:rPr>
            </w:pPr>
          </w:p>
        </w:tc>
        <w:tc>
          <w:tcPr>
            <w:tcW w:w="263" w:type="pct"/>
            <w:shd w:val="clear" w:color="auto" w:fill="auto"/>
          </w:tcPr>
          <w:p w14:paraId="1CBF4425" w14:textId="77777777" w:rsidR="00721BED" w:rsidRPr="00A1115A" w:rsidRDefault="00721BED" w:rsidP="00721BED">
            <w:pPr>
              <w:pStyle w:val="TAC"/>
              <w:rPr>
                <w:lang w:eastAsia="zh-CN"/>
              </w:rPr>
            </w:pPr>
          </w:p>
        </w:tc>
        <w:tc>
          <w:tcPr>
            <w:tcW w:w="263" w:type="pct"/>
          </w:tcPr>
          <w:p w14:paraId="70A5F11E" w14:textId="77777777" w:rsidR="00721BED" w:rsidRPr="00A1115A" w:rsidRDefault="00721BED" w:rsidP="00721BED">
            <w:pPr>
              <w:pStyle w:val="TAC"/>
              <w:rPr>
                <w:lang w:eastAsia="zh-CN"/>
              </w:rPr>
            </w:pPr>
          </w:p>
        </w:tc>
        <w:tc>
          <w:tcPr>
            <w:tcW w:w="263" w:type="pct"/>
          </w:tcPr>
          <w:p w14:paraId="291FF626" w14:textId="77777777" w:rsidR="00721BED" w:rsidRPr="00A1115A" w:rsidRDefault="00721BED" w:rsidP="00721BED">
            <w:pPr>
              <w:pStyle w:val="TAC"/>
              <w:rPr>
                <w:lang w:eastAsia="zh-CN"/>
              </w:rPr>
            </w:pPr>
          </w:p>
        </w:tc>
        <w:tc>
          <w:tcPr>
            <w:tcW w:w="263" w:type="pct"/>
          </w:tcPr>
          <w:p w14:paraId="4A32D929" w14:textId="77777777" w:rsidR="00721BED" w:rsidRPr="00A1115A" w:rsidRDefault="00721BED" w:rsidP="00721BED">
            <w:pPr>
              <w:pStyle w:val="TAC"/>
              <w:rPr>
                <w:lang w:eastAsia="zh-CN"/>
              </w:rPr>
            </w:pPr>
          </w:p>
        </w:tc>
        <w:tc>
          <w:tcPr>
            <w:tcW w:w="322" w:type="pct"/>
          </w:tcPr>
          <w:p w14:paraId="1BC1CD11" w14:textId="77777777" w:rsidR="00721BED" w:rsidRPr="00A1115A" w:rsidRDefault="00721BED" w:rsidP="00721BED">
            <w:pPr>
              <w:pStyle w:val="TAC"/>
              <w:rPr>
                <w:lang w:eastAsia="zh-CN"/>
              </w:rPr>
            </w:pPr>
          </w:p>
        </w:tc>
        <w:tc>
          <w:tcPr>
            <w:tcW w:w="311" w:type="pct"/>
          </w:tcPr>
          <w:p w14:paraId="74E4D07A" w14:textId="77777777" w:rsidR="00721BED" w:rsidRPr="00A1115A" w:rsidRDefault="00721BED" w:rsidP="00721BED">
            <w:pPr>
              <w:pStyle w:val="TAC"/>
              <w:rPr>
                <w:lang w:eastAsia="zh-CN"/>
              </w:rPr>
            </w:pPr>
          </w:p>
        </w:tc>
        <w:tc>
          <w:tcPr>
            <w:tcW w:w="263" w:type="pct"/>
          </w:tcPr>
          <w:p w14:paraId="091EC738" w14:textId="77777777" w:rsidR="00721BED" w:rsidRPr="00A1115A" w:rsidRDefault="00721BED" w:rsidP="00721BED">
            <w:pPr>
              <w:pStyle w:val="TAC"/>
              <w:rPr>
                <w:lang w:eastAsia="zh-CN"/>
              </w:rPr>
            </w:pPr>
          </w:p>
        </w:tc>
        <w:tc>
          <w:tcPr>
            <w:tcW w:w="367" w:type="pct"/>
            <w:tcBorders>
              <w:top w:val="nil"/>
              <w:bottom w:val="single" w:sz="4" w:space="0" w:color="auto"/>
            </w:tcBorders>
            <w:shd w:val="clear" w:color="auto" w:fill="auto"/>
          </w:tcPr>
          <w:p w14:paraId="7CCD5C39" w14:textId="77777777" w:rsidR="00721BED" w:rsidRPr="00A1115A" w:rsidRDefault="00721BED" w:rsidP="00721BED">
            <w:pPr>
              <w:pStyle w:val="TAC"/>
              <w:rPr>
                <w:rFonts w:cs="Arial"/>
              </w:rPr>
            </w:pPr>
          </w:p>
        </w:tc>
      </w:tr>
      <w:tr w:rsidR="00721BED" w:rsidRPr="00A1115A" w14:paraId="2F298DF0" w14:textId="77777777" w:rsidTr="00900B7D">
        <w:trPr>
          <w:trHeight w:val="187"/>
          <w:jc w:val="center"/>
        </w:trPr>
        <w:tc>
          <w:tcPr>
            <w:tcW w:w="479" w:type="pct"/>
            <w:tcBorders>
              <w:bottom w:val="nil"/>
            </w:tcBorders>
            <w:shd w:val="clear" w:color="auto" w:fill="auto"/>
          </w:tcPr>
          <w:p w14:paraId="6185C787" w14:textId="77777777" w:rsidR="00721BED" w:rsidRPr="00A1115A" w:rsidRDefault="00721BED" w:rsidP="00721BED">
            <w:pPr>
              <w:pStyle w:val="TAC"/>
              <w:rPr>
                <w:rFonts w:cs="Arial"/>
              </w:rPr>
            </w:pPr>
            <w:r w:rsidRPr="00A1115A">
              <w:rPr>
                <w:rFonts w:cs="Arial"/>
                <w:lang w:eastAsia="zh-CN"/>
              </w:rPr>
              <w:t>n94</w:t>
            </w:r>
          </w:p>
        </w:tc>
        <w:tc>
          <w:tcPr>
            <w:tcW w:w="263" w:type="pct"/>
          </w:tcPr>
          <w:p w14:paraId="644467AC" w14:textId="77777777" w:rsidR="00721BED" w:rsidRPr="00A1115A" w:rsidRDefault="00721BED" w:rsidP="00721BED">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2F4A2553" w14:textId="77777777" w:rsidR="00721BED" w:rsidRPr="00A1115A" w:rsidRDefault="00721BED" w:rsidP="00721BED">
            <w:pPr>
              <w:pStyle w:val="TAC"/>
              <w:rPr>
                <w:rFonts w:cs="Arial"/>
              </w:rPr>
            </w:pPr>
            <w:r w:rsidRPr="00A1115A">
              <w:rPr>
                <w:rFonts w:cs="Arial" w:hint="eastAsia"/>
                <w:szCs w:val="18"/>
              </w:rPr>
              <w:t>25</w:t>
            </w:r>
          </w:p>
        </w:tc>
        <w:tc>
          <w:tcPr>
            <w:tcW w:w="263" w:type="pct"/>
            <w:shd w:val="clear" w:color="auto" w:fill="auto"/>
          </w:tcPr>
          <w:p w14:paraId="4A86B3F3" w14:textId="77777777" w:rsidR="00721BED" w:rsidRPr="00A1115A" w:rsidRDefault="00721BED" w:rsidP="00721BED">
            <w:pPr>
              <w:pStyle w:val="TAC"/>
              <w:rPr>
                <w:rFonts w:cs="Arial"/>
              </w:rPr>
            </w:pPr>
            <w:r w:rsidRPr="00A1115A">
              <w:rPr>
                <w:rFonts w:cs="Arial"/>
                <w:szCs w:val="18"/>
              </w:rPr>
              <w:t>25</w:t>
            </w:r>
            <w:r w:rsidRPr="00A1115A">
              <w:rPr>
                <w:rFonts w:cs="Arial"/>
                <w:szCs w:val="18"/>
                <w:vertAlign w:val="superscript"/>
              </w:rPr>
              <w:t>1</w:t>
            </w:r>
          </w:p>
        </w:tc>
        <w:tc>
          <w:tcPr>
            <w:tcW w:w="409" w:type="pct"/>
            <w:shd w:val="clear" w:color="auto" w:fill="auto"/>
          </w:tcPr>
          <w:p w14:paraId="2CB2401A" w14:textId="77777777" w:rsidR="00721BED" w:rsidRPr="00A1115A" w:rsidRDefault="00721BED" w:rsidP="00721BED">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4D520295" w14:textId="77777777" w:rsidR="00721BED" w:rsidRPr="00A1115A" w:rsidRDefault="00721BED" w:rsidP="00721BED">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5E39DF80" w14:textId="77777777" w:rsidR="00721BED" w:rsidRPr="00A1115A" w:rsidRDefault="00721BED" w:rsidP="00721BED">
            <w:pPr>
              <w:pStyle w:val="TAC"/>
              <w:rPr>
                <w:rFonts w:cs="Arial"/>
              </w:rPr>
            </w:pPr>
          </w:p>
        </w:tc>
        <w:tc>
          <w:tcPr>
            <w:tcW w:w="263" w:type="pct"/>
          </w:tcPr>
          <w:p w14:paraId="6D401561" w14:textId="77777777" w:rsidR="00721BED" w:rsidRPr="00A1115A" w:rsidRDefault="00721BED" w:rsidP="00721BED">
            <w:pPr>
              <w:pStyle w:val="TAC"/>
              <w:rPr>
                <w:rFonts w:cs="Arial"/>
              </w:rPr>
            </w:pPr>
          </w:p>
        </w:tc>
        <w:tc>
          <w:tcPr>
            <w:tcW w:w="263" w:type="pct"/>
            <w:shd w:val="clear" w:color="auto" w:fill="auto"/>
          </w:tcPr>
          <w:p w14:paraId="4E8108F2" w14:textId="77777777" w:rsidR="00721BED" w:rsidRPr="00A1115A" w:rsidRDefault="00721BED" w:rsidP="00721BED">
            <w:pPr>
              <w:pStyle w:val="TAC"/>
              <w:rPr>
                <w:lang w:eastAsia="zh-CN"/>
              </w:rPr>
            </w:pPr>
          </w:p>
        </w:tc>
        <w:tc>
          <w:tcPr>
            <w:tcW w:w="263" w:type="pct"/>
          </w:tcPr>
          <w:p w14:paraId="47411C88" w14:textId="77777777" w:rsidR="00721BED" w:rsidRPr="00A1115A" w:rsidRDefault="00721BED" w:rsidP="00721BED">
            <w:pPr>
              <w:pStyle w:val="TAC"/>
              <w:rPr>
                <w:lang w:eastAsia="zh-CN"/>
              </w:rPr>
            </w:pPr>
          </w:p>
        </w:tc>
        <w:tc>
          <w:tcPr>
            <w:tcW w:w="263" w:type="pct"/>
          </w:tcPr>
          <w:p w14:paraId="27F06779" w14:textId="77777777" w:rsidR="00721BED" w:rsidRPr="00A1115A" w:rsidRDefault="00721BED" w:rsidP="00721BED">
            <w:pPr>
              <w:pStyle w:val="TAC"/>
              <w:rPr>
                <w:lang w:eastAsia="zh-CN"/>
              </w:rPr>
            </w:pPr>
          </w:p>
        </w:tc>
        <w:tc>
          <w:tcPr>
            <w:tcW w:w="263" w:type="pct"/>
          </w:tcPr>
          <w:p w14:paraId="4CBE4D2C" w14:textId="77777777" w:rsidR="00721BED" w:rsidRPr="00A1115A" w:rsidRDefault="00721BED" w:rsidP="00721BED">
            <w:pPr>
              <w:pStyle w:val="TAC"/>
              <w:rPr>
                <w:lang w:eastAsia="zh-CN"/>
              </w:rPr>
            </w:pPr>
          </w:p>
        </w:tc>
        <w:tc>
          <w:tcPr>
            <w:tcW w:w="322" w:type="pct"/>
          </w:tcPr>
          <w:p w14:paraId="3BA35E03" w14:textId="77777777" w:rsidR="00721BED" w:rsidRPr="00A1115A" w:rsidRDefault="00721BED" w:rsidP="00721BED">
            <w:pPr>
              <w:pStyle w:val="TAC"/>
              <w:rPr>
                <w:lang w:eastAsia="zh-CN"/>
              </w:rPr>
            </w:pPr>
          </w:p>
        </w:tc>
        <w:tc>
          <w:tcPr>
            <w:tcW w:w="311" w:type="pct"/>
          </w:tcPr>
          <w:p w14:paraId="055A6871" w14:textId="77777777" w:rsidR="00721BED" w:rsidRPr="00A1115A" w:rsidRDefault="00721BED" w:rsidP="00721BED">
            <w:pPr>
              <w:pStyle w:val="TAC"/>
              <w:rPr>
                <w:lang w:eastAsia="zh-CN"/>
              </w:rPr>
            </w:pPr>
          </w:p>
        </w:tc>
        <w:tc>
          <w:tcPr>
            <w:tcW w:w="263" w:type="pct"/>
          </w:tcPr>
          <w:p w14:paraId="7865783C" w14:textId="77777777" w:rsidR="00721BED" w:rsidRPr="00A1115A" w:rsidRDefault="00721BED" w:rsidP="00721BED">
            <w:pPr>
              <w:pStyle w:val="TAC"/>
              <w:rPr>
                <w:lang w:eastAsia="zh-CN"/>
              </w:rPr>
            </w:pPr>
          </w:p>
        </w:tc>
        <w:tc>
          <w:tcPr>
            <w:tcW w:w="367" w:type="pct"/>
            <w:tcBorders>
              <w:bottom w:val="nil"/>
            </w:tcBorders>
            <w:shd w:val="clear" w:color="auto" w:fill="auto"/>
          </w:tcPr>
          <w:p w14:paraId="67C2970C" w14:textId="77777777" w:rsidR="00721BED" w:rsidRPr="00A1115A" w:rsidRDefault="00721BED" w:rsidP="00721BED">
            <w:pPr>
              <w:pStyle w:val="TAC"/>
              <w:rPr>
                <w:rFonts w:cs="Arial"/>
              </w:rPr>
            </w:pPr>
            <w:r w:rsidRPr="00A1115A">
              <w:rPr>
                <w:rFonts w:cs="Arial" w:hint="eastAsia"/>
                <w:lang w:eastAsia="zh-CN"/>
              </w:rPr>
              <w:t>FD</w:t>
            </w:r>
            <w:r w:rsidRPr="00A1115A">
              <w:rPr>
                <w:rFonts w:cs="Arial"/>
                <w:lang w:eastAsia="zh-CN"/>
              </w:rPr>
              <w:t>D</w:t>
            </w:r>
          </w:p>
        </w:tc>
      </w:tr>
      <w:tr w:rsidR="00721BED" w:rsidRPr="00A1115A" w14:paraId="541E96F1" w14:textId="77777777" w:rsidTr="00900B7D">
        <w:trPr>
          <w:trHeight w:val="187"/>
          <w:jc w:val="center"/>
        </w:trPr>
        <w:tc>
          <w:tcPr>
            <w:tcW w:w="479" w:type="pct"/>
            <w:tcBorders>
              <w:top w:val="nil"/>
              <w:bottom w:val="nil"/>
            </w:tcBorders>
            <w:shd w:val="clear" w:color="auto" w:fill="auto"/>
          </w:tcPr>
          <w:p w14:paraId="6836FD36" w14:textId="77777777" w:rsidR="00721BED" w:rsidRPr="00A1115A" w:rsidRDefault="00721BED" w:rsidP="00721BED">
            <w:pPr>
              <w:pStyle w:val="TAC"/>
              <w:rPr>
                <w:rFonts w:cs="Arial"/>
              </w:rPr>
            </w:pPr>
          </w:p>
        </w:tc>
        <w:tc>
          <w:tcPr>
            <w:tcW w:w="263" w:type="pct"/>
          </w:tcPr>
          <w:p w14:paraId="209CF655" w14:textId="77777777" w:rsidR="00721BED" w:rsidRPr="00A1115A" w:rsidRDefault="00721BED" w:rsidP="00721BED">
            <w:pPr>
              <w:pStyle w:val="TAC"/>
              <w:rPr>
                <w:rFonts w:cs="Arial"/>
              </w:rPr>
            </w:pPr>
            <w:r w:rsidRPr="00A1115A">
              <w:rPr>
                <w:rFonts w:cs="Arial" w:hint="eastAsia"/>
                <w:lang w:eastAsia="zh-CN"/>
              </w:rPr>
              <w:t>30</w:t>
            </w:r>
          </w:p>
        </w:tc>
        <w:tc>
          <w:tcPr>
            <w:tcW w:w="263" w:type="pct"/>
            <w:shd w:val="clear" w:color="auto" w:fill="auto"/>
          </w:tcPr>
          <w:p w14:paraId="40A2DC11" w14:textId="77777777" w:rsidR="00721BED" w:rsidRPr="00A1115A" w:rsidRDefault="00721BED" w:rsidP="00721BED">
            <w:pPr>
              <w:pStyle w:val="TAC"/>
              <w:rPr>
                <w:rFonts w:cs="Arial"/>
              </w:rPr>
            </w:pPr>
          </w:p>
        </w:tc>
        <w:tc>
          <w:tcPr>
            <w:tcW w:w="263" w:type="pct"/>
            <w:shd w:val="clear" w:color="auto" w:fill="auto"/>
          </w:tcPr>
          <w:p w14:paraId="42E15310" w14:textId="77777777" w:rsidR="00721BED" w:rsidRPr="00A1115A" w:rsidRDefault="00721BED" w:rsidP="00721BED">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593C7350" w14:textId="77777777" w:rsidR="00721BED" w:rsidRPr="00A1115A" w:rsidRDefault="00721BED" w:rsidP="00721BED">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7F20B07B" w14:textId="77777777" w:rsidR="00721BED" w:rsidRPr="00A1115A" w:rsidRDefault="00721BED" w:rsidP="00721BED">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241F5885" w14:textId="77777777" w:rsidR="00721BED" w:rsidRPr="00A1115A" w:rsidRDefault="00721BED" w:rsidP="00721BED">
            <w:pPr>
              <w:pStyle w:val="TAC"/>
              <w:rPr>
                <w:rFonts w:cs="Arial"/>
              </w:rPr>
            </w:pPr>
          </w:p>
        </w:tc>
        <w:tc>
          <w:tcPr>
            <w:tcW w:w="263" w:type="pct"/>
          </w:tcPr>
          <w:p w14:paraId="6193A747" w14:textId="77777777" w:rsidR="00721BED" w:rsidRPr="00A1115A" w:rsidRDefault="00721BED" w:rsidP="00721BED">
            <w:pPr>
              <w:pStyle w:val="TAC"/>
              <w:rPr>
                <w:rFonts w:cs="Arial"/>
              </w:rPr>
            </w:pPr>
          </w:p>
        </w:tc>
        <w:tc>
          <w:tcPr>
            <w:tcW w:w="263" w:type="pct"/>
            <w:shd w:val="clear" w:color="auto" w:fill="auto"/>
          </w:tcPr>
          <w:p w14:paraId="78853B23" w14:textId="77777777" w:rsidR="00721BED" w:rsidRPr="00A1115A" w:rsidRDefault="00721BED" w:rsidP="00721BED">
            <w:pPr>
              <w:pStyle w:val="TAC"/>
              <w:rPr>
                <w:lang w:eastAsia="zh-CN"/>
              </w:rPr>
            </w:pPr>
          </w:p>
        </w:tc>
        <w:tc>
          <w:tcPr>
            <w:tcW w:w="263" w:type="pct"/>
          </w:tcPr>
          <w:p w14:paraId="2A3AA095" w14:textId="77777777" w:rsidR="00721BED" w:rsidRPr="00A1115A" w:rsidRDefault="00721BED" w:rsidP="00721BED">
            <w:pPr>
              <w:pStyle w:val="TAC"/>
              <w:rPr>
                <w:lang w:eastAsia="zh-CN"/>
              </w:rPr>
            </w:pPr>
          </w:p>
        </w:tc>
        <w:tc>
          <w:tcPr>
            <w:tcW w:w="263" w:type="pct"/>
          </w:tcPr>
          <w:p w14:paraId="262F3924" w14:textId="77777777" w:rsidR="00721BED" w:rsidRPr="00A1115A" w:rsidRDefault="00721BED" w:rsidP="00721BED">
            <w:pPr>
              <w:pStyle w:val="TAC"/>
              <w:rPr>
                <w:lang w:eastAsia="zh-CN"/>
              </w:rPr>
            </w:pPr>
          </w:p>
        </w:tc>
        <w:tc>
          <w:tcPr>
            <w:tcW w:w="263" w:type="pct"/>
          </w:tcPr>
          <w:p w14:paraId="7CAFD8B7" w14:textId="77777777" w:rsidR="00721BED" w:rsidRPr="00A1115A" w:rsidRDefault="00721BED" w:rsidP="00721BED">
            <w:pPr>
              <w:pStyle w:val="TAC"/>
              <w:rPr>
                <w:lang w:eastAsia="zh-CN"/>
              </w:rPr>
            </w:pPr>
          </w:p>
        </w:tc>
        <w:tc>
          <w:tcPr>
            <w:tcW w:w="322" w:type="pct"/>
          </w:tcPr>
          <w:p w14:paraId="0119DEFE" w14:textId="77777777" w:rsidR="00721BED" w:rsidRPr="00A1115A" w:rsidRDefault="00721BED" w:rsidP="00721BED">
            <w:pPr>
              <w:pStyle w:val="TAC"/>
              <w:rPr>
                <w:lang w:eastAsia="zh-CN"/>
              </w:rPr>
            </w:pPr>
          </w:p>
        </w:tc>
        <w:tc>
          <w:tcPr>
            <w:tcW w:w="311" w:type="pct"/>
          </w:tcPr>
          <w:p w14:paraId="588C6926" w14:textId="77777777" w:rsidR="00721BED" w:rsidRPr="00A1115A" w:rsidRDefault="00721BED" w:rsidP="00721BED">
            <w:pPr>
              <w:pStyle w:val="TAC"/>
              <w:rPr>
                <w:lang w:eastAsia="zh-CN"/>
              </w:rPr>
            </w:pPr>
          </w:p>
        </w:tc>
        <w:tc>
          <w:tcPr>
            <w:tcW w:w="263" w:type="pct"/>
          </w:tcPr>
          <w:p w14:paraId="1DAABD76" w14:textId="77777777" w:rsidR="00721BED" w:rsidRPr="00A1115A" w:rsidRDefault="00721BED" w:rsidP="00721BED">
            <w:pPr>
              <w:pStyle w:val="TAC"/>
              <w:rPr>
                <w:lang w:eastAsia="zh-CN"/>
              </w:rPr>
            </w:pPr>
          </w:p>
        </w:tc>
        <w:tc>
          <w:tcPr>
            <w:tcW w:w="367" w:type="pct"/>
            <w:tcBorders>
              <w:top w:val="nil"/>
              <w:bottom w:val="nil"/>
            </w:tcBorders>
            <w:shd w:val="clear" w:color="auto" w:fill="auto"/>
          </w:tcPr>
          <w:p w14:paraId="3A3310F7" w14:textId="77777777" w:rsidR="00721BED" w:rsidRPr="00A1115A" w:rsidRDefault="00721BED" w:rsidP="00721BED">
            <w:pPr>
              <w:pStyle w:val="TAC"/>
              <w:rPr>
                <w:rFonts w:cs="Arial"/>
              </w:rPr>
            </w:pPr>
          </w:p>
        </w:tc>
      </w:tr>
      <w:tr w:rsidR="00721BED" w:rsidRPr="00A1115A" w14:paraId="16104C09" w14:textId="77777777" w:rsidTr="00900B7D">
        <w:trPr>
          <w:trHeight w:val="187"/>
          <w:jc w:val="center"/>
        </w:trPr>
        <w:tc>
          <w:tcPr>
            <w:tcW w:w="479" w:type="pct"/>
            <w:tcBorders>
              <w:top w:val="nil"/>
            </w:tcBorders>
            <w:shd w:val="clear" w:color="auto" w:fill="auto"/>
          </w:tcPr>
          <w:p w14:paraId="349172C5" w14:textId="77777777" w:rsidR="00721BED" w:rsidRPr="00A1115A" w:rsidRDefault="00721BED" w:rsidP="00721BED">
            <w:pPr>
              <w:pStyle w:val="TAC"/>
              <w:rPr>
                <w:rFonts w:cs="Arial"/>
              </w:rPr>
            </w:pPr>
          </w:p>
        </w:tc>
        <w:tc>
          <w:tcPr>
            <w:tcW w:w="263" w:type="pct"/>
          </w:tcPr>
          <w:p w14:paraId="4AECB387" w14:textId="77777777" w:rsidR="00721BED" w:rsidRPr="00A1115A" w:rsidRDefault="00721BED" w:rsidP="00721BED">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75B01237" w14:textId="77777777" w:rsidR="00721BED" w:rsidRPr="00A1115A" w:rsidRDefault="00721BED" w:rsidP="00721BED">
            <w:pPr>
              <w:pStyle w:val="TAC"/>
              <w:rPr>
                <w:rFonts w:cs="Arial"/>
              </w:rPr>
            </w:pPr>
          </w:p>
        </w:tc>
        <w:tc>
          <w:tcPr>
            <w:tcW w:w="263" w:type="pct"/>
            <w:shd w:val="clear" w:color="auto" w:fill="auto"/>
          </w:tcPr>
          <w:p w14:paraId="7EB7AF74" w14:textId="77777777" w:rsidR="00721BED" w:rsidRPr="00A1115A" w:rsidRDefault="00721BED" w:rsidP="00721BED">
            <w:pPr>
              <w:pStyle w:val="TAC"/>
              <w:rPr>
                <w:rFonts w:cs="Arial"/>
              </w:rPr>
            </w:pPr>
          </w:p>
        </w:tc>
        <w:tc>
          <w:tcPr>
            <w:tcW w:w="409" w:type="pct"/>
            <w:shd w:val="clear" w:color="auto" w:fill="auto"/>
          </w:tcPr>
          <w:p w14:paraId="67D2EF7F" w14:textId="77777777" w:rsidR="00721BED" w:rsidRPr="00A1115A" w:rsidRDefault="00721BED" w:rsidP="00721BED">
            <w:pPr>
              <w:pStyle w:val="TAC"/>
              <w:rPr>
                <w:rFonts w:cs="Arial"/>
              </w:rPr>
            </w:pPr>
          </w:p>
        </w:tc>
        <w:tc>
          <w:tcPr>
            <w:tcW w:w="424" w:type="pct"/>
            <w:shd w:val="clear" w:color="auto" w:fill="auto"/>
          </w:tcPr>
          <w:p w14:paraId="223ACCCE" w14:textId="77777777" w:rsidR="00721BED" w:rsidRPr="00A1115A" w:rsidRDefault="00721BED" w:rsidP="00721BED">
            <w:pPr>
              <w:pStyle w:val="TAC"/>
              <w:rPr>
                <w:rFonts w:cs="Arial"/>
              </w:rPr>
            </w:pPr>
          </w:p>
        </w:tc>
        <w:tc>
          <w:tcPr>
            <w:tcW w:w="322" w:type="pct"/>
            <w:shd w:val="clear" w:color="auto" w:fill="auto"/>
          </w:tcPr>
          <w:p w14:paraId="44CFC35E" w14:textId="77777777" w:rsidR="00721BED" w:rsidRPr="00A1115A" w:rsidRDefault="00721BED" w:rsidP="00721BED">
            <w:pPr>
              <w:pStyle w:val="TAC"/>
              <w:rPr>
                <w:rFonts w:cs="Arial"/>
              </w:rPr>
            </w:pPr>
          </w:p>
        </w:tc>
        <w:tc>
          <w:tcPr>
            <w:tcW w:w="263" w:type="pct"/>
          </w:tcPr>
          <w:p w14:paraId="7186C064" w14:textId="77777777" w:rsidR="00721BED" w:rsidRPr="00A1115A" w:rsidRDefault="00721BED" w:rsidP="00721BED">
            <w:pPr>
              <w:pStyle w:val="TAC"/>
              <w:rPr>
                <w:rFonts w:cs="Arial"/>
              </w:rPr>
            </w:pPr>
          </w:p>
        </w:tc>
        <w:tc>
          <w:tcPr>
            <w:tcW w:w="263" w:type="pct"/>
            <w:shd w:val="clear" w:color="auto" w:fill="auto"/>
          </w:tcPr>
          <w:p w14:paraId="598FB4F6" w14:textId="77777777" w:rsidR="00721BED" w:rsidRPr="00A1115A" w:rsidRDefault="00721BED" w:rsidP="00721BED">
            <w:pPr>
              <w:pStyle w:val="TAC"/>
              <w:rPr>
                <w:lang w:eastAsia="zh-CN"/>
              </w:rPr>
            </w:pPr>
          </w:p>
        </w:tc>
        <w:tc>
          <w:tcPr>
            <w:tcW w:w="263" w:type="pct"/>
          </w:tcPr>
          <w:p w14:paraId="791E2C49" w14:textId="77777777" w:rsidR="00721BED" w:rsidRPr="00A1115A" w:rsidRDefault="00721BED" w:rsidP="00721BED">
            <w:pPr>
              <w:pStyle w:val="TAC"/>
              <w:rPr>
                <w:lang w:eastAsia="zh-CN"/>
              </w:rPr>
            </w:pPr>
          </w:p>
        </w:tc>
        <w:tc>
          <w:tcPr>
            <w:tcW w:w="263" w:type="pct"/>
          </w:tcPr>
          <w:p w14:paraId="1595F471" w14:textId="77777777" w:rsidR="00721BED" w:rsidRPr="00A1115A" w:rsidRDefault="00721BED" w:rsidP="00721BED">
            <w:pPr>
              <w:pStyle w:val="TAC"/>
              <w:rPr>
                <w:lang w:eastAsia="zh-CN"/>
              </w:rPr>
            </w:pPr>
          </w:p>
        </w:tc>
        <w:tc>
          <w:tcPr>
            <w:tcW w:w="263" w:type="pct"/>
          </w:tcPr>
          <w:p w14:paraId="34CF59B6" w14:textId="77777777" w:rsidR="00721BED" w:rsidRPr="00A1115A" w:rsidRDefault="00721BED" w:rsidP="00721BED">
            <w:pPr>
              <w:pStyle w:val="TAC"/>
              <w:rPr>
                <w:lang w:eastAsia="zh-CN"/>
              </w:rPr>
            </w:pPr>
          </w:p>
        </w:tc>
        <w:tc>
          <w:tcPr>
            <w:tcW w:w="322" w:type="pct"/>
          </w:tcPr>
          <w:p w14:paraId="11B1599C" w14:textId="77777777" w:rsidR="00721BED" w:rsidRPr="00A1115A" w:rsidRDefault="00721BED" w:rsidP="00721BED">
            <w:pPr>
              <w:pStyle w:val="TAC"/>
              <w:rPr>
                <w:lang w:eastAsia="zh-CN"/>
              </w:rPr>
            </w:pPr>
          </w:p>
        </w:tc>
        <w:tc>
          <w:tcPr>
            <w:tcW w:w="311" w:type="pct"/>
          </w:tcPr>
          <w:p w14:paraId="5BC77BE1" w14:textId="77777777" w:rsidR="00721BED" w:rsidRPr="00A1115A" w:rsidRDefault="00721BED" w:rsidP="00721BED">
            <w:pPr>
              <w:pStyle w:val="TAC"/>
              <w:rPr>
                <w:lang w:eastAsia="zh-CN"/>
              </w:rPr>
            </w:pPr>
          </w:p>
        </w:tc>
        <w:tc>
          <w:tcPr>
            <w:tcW w:w="263" w:type="pct"/>
          </w:tcPr>
          <w:p w14:paraId="0EE84826" w14:textId="77777777" w:rsidR="00721BED" w:rsidRPr="00A1115A" w:rsidRDefault="00721BED" w:rsidP="00721BED">
            <w:pPr>
              <w:pStyle w:val="TAC"/>
              <w:rPr>
                <w:lang w:eastAsia="zh-CN"/>
              </w:rPr>
            </w:pPr>
          </w:p>
        </w:tc>
        <w:tc>
          <w:tcPr>
            <w:tcW w:w="367" w:type="pct"/>
            <w:tcBorders>
              <w:top w:val="nil"/>
            </w:tcBorders>
            <w:shd w:val="clear" w:color="auto" w:fill="auto"/>
          </w:tcPr>
          <w:p w14:paraId="00249261" w14:textId="77777777" w:rsidR="00721BED" w:rsidRPr="00A1115A" w:rsidRDefault="00721BED" w:rsidP="00721BED">
            <w:pPr>
              <w:pStyle w:val="TAC"/>
              <w:rPr>
                <w:rFonts w:cs="Arial"/>
              </w:rPr>
            </w:pPr>
          </w:p>
        </w:tc>
      </w:tr>
      <w:tr w:rsidR="00721BED" w:rsidRPr="00A1115A" w14:paraId="328371AE" w14:textId="77777777" w:rsidTr="00A1115A">
        <w:trPr>
          <w:trHeight w:val="255"/>
          <w:jc w:val="center"/>
        </w:trPr>
        <w:tc>
          <w:tcPr>
            <w:tcW w:w="5000" w:type="pct"/>
            <w:gridSpan w:val="16"/>
          </w:tcPr>
          <w:p w14:paraId="0A41C2FA" w14:textId="77777777" w:rsidR="00721BED" w:rsidRPr="00A1115A" w:rsidRDefault="00721BED" w:rsidP="00721BED">
            <w:pPr>
              <w:pStyle w:val="TAN"/>
            </w:pPr>
            <w:r w:rsidRPr="00A1115A">
              <w:t>NOTE 1:</w:t>
            </w:r>
            <w:r w:rsidRPr="00A1115A">
              <w:tab/>
              <w:t>UL resource blocks shall be located as close as possible to the downlink operating band but confined within the transmission bandwidth configuration for the channel bandwidth (Table 5.3.2-1).</w:t>
            </w:r>
          </w:p>
          <w:p w14:paraId="17E19A2A" w14:textId="77777777" w:rsidR="00721BED" w:rsidRPr="00A1115A" w:rsidRDefault="00721BED" w:rsidP="00721BED">
            <w:pPr>
              <w:pStyle w:val="TAN"/>
            </w:pPr>
            <w:r w:rsidRPr="00A1115A">
              <w:t>NOTE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44E402C6" w14:textId="77777777" w:rsidR="00721BED" w:rsidRPr="00A1115A" w:rsidRDefault="00721BED" w:rsidP="00721BED">
            <w:pPr>
              <w:pStyle w:val="TAN"/>
            </w:pPr>
            <w:r w:rsidRPr="00A1115A">
              <w:t>NOTE 3:</w:t>
            </w:r>
            <w:r w:rsidRPr="00A1115A">
              <w:tab/>
              <w:t>For DL channel bandwidths that do not have symmetric UL channel bandwidth, highest valid UL configuration with lowest TX-RX separation (Table 5.4.4-1) shall be used.</w:t>
            </w:r>
          </w:p>
          <w:p w14:paraId="7A4B36D5" w14:textId="77777777" w:rsidR="00721BED" w:rsidRPr="00A1115A" w:rsidRDefault="00721BED" w:rsidP="00721BED">
            <w:pPr>
              <w:pStyle w:val="TAN"/>
            </w:pPr>
            <w:r w:rsidRPr="00A1115A">
              <w:t>NOTE 4:</w:t>
            </w:r>
            <w:r w:rsidRPr="00A1115A">
              <w:tab/>
              <w:t>For band n91 and n93, largest supported UL bandwidth configuration shall be used.</w:t>
            </w:r>
          </w:p>
        </w:tc>
      </w:tr>
    </w:tbl>
    <w:p w14:paraId="77ACF40D" w14:textId="77777777" w:rsidR="00A1115A" w:rsidRPr="00A1115A" w:rsidRDefault="00A1115A" w:rsidP="00A1115A"/>
    <w:p w14:paraId="411BA0BE" w14:textId="77777777" w:rsidR="00A1115A" w:rsidRPr="00A1115A" w:rsidRDefault="00A1115A" w:rsidP="00A1115A">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5BF262FA" w14:textId="77777777" w:rsidR="00A1115A" w:rsidRPr="00A1115A" w:rsidRDefault="00A1115A" w:rsidP="00A1115A">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1115A" w:rsidRPr="00A1115A" w14:paraId="589AB701" w14:textId="77777777" w:rsidTr="00A1115A">
        <w:trPr>
          <w:trHeight w:val="187"/>
          <w:jc w:val="center"/>
        </w:trPr>
        <w:tc>
          <w:tcPr>
            <w:tcW w:w="1140" w:type="dxa"/>
            <w:shd w:val="clear" w:color="auto" w:fill="auto"/>
          </w:tcPr>
          <w:p w14:paraId="7CCBF55F" w14:textId="77777777" w:rsidR="00A1115A" w:rsidRPr="00A1115A" w:rsidRDefault="00A1115A" w:rsidP="00A1115A">
            <w:pPr>
              <w:pStyle w:val="TAH"/>
            </w:pPr>
            <w:r w:rsidRPr="00A1115A">
              <w:t>Operating band</w:t>
            </w:r>
          </w:p>
        </w:tc>
        <w:tc>
          <w:tcPr>
            <w:tcW w:w="1140" w:type="dxa"/>
            <w:shd w:val="clear" w:color="auto" w:fill="auto"/>
          </w:tcPr>
          <w:p w14:paraId="37913493" w14:textId="77777777" w:rsidR="00A1115A" w:rsidRPr="00A1115A" w:rsidRDefault="00A1115A" w:rsidP="00A1115A">
            <w:pPr>
              <w:pStyle w:val="TAH"/>
            </w:pPr>
            <w:r w:rsidRPr="00A1115A">
              <w:t>Network Signalling value</w:t>
            </w:r>
          </w:p>
        </w:tc>
      </w:tr>
      <w:tr w:rsidR="00A1115A" w:rsidRPr="00A1115A" w14:paraId="02C1FF4A" w14:textId="77777777" w:rsidTr="00A1115A">
        <w:trPr>
          <w:trHeight w:val="187"/>
          <w:jc w:val="center"/>
        </w:trPr>
        <w:tc>
          <w:tcPr>
            <w:tcW w:w="1140" w:type="dxa"/>
            <w:shd w:val="clear" w:color="auto" w:fill="auto"/>
          </w:tcPr>
          <w:p w14:paraId="426B85C4" w14:textId="77777777" w:rsidR="00A1115A" w:rsidRPr="00A1115A" w:rsidRDefault="00A1115A" w:rsidP="00A1115A">
            <w:pPr>
              <w:pStyle w:val="TAC"/>
            </w:pPr>
            <w:r w:rsidRPr="00A1115A">
              <w:t>n2</w:t>
            </w:r>
          </w:p>
        </w:tc>
        <w:tc>
          <w:tcPr>
            <w:tcW w:w="1140" w:type="dxa"/>
            <w:shd w:val="clear" w:color="auto" w:fill="auto"/>
          </w:tcPr>
          <w:p w14:paraId="31F79954" w14:textId="77777777" w:rsidR="00A1115A" w:rsidRPr="00A1115A" w:rsidRDefault="00A1115A" w:rsidP="00A1115A">
            <w:pPr>
              <w:pStyle w:val="TAC"/>
            </w:pPr>
            <w:r w:rsidRPr="00A1115A">
              <w:t>NS_03</w:t>
            </w:r>
          </w:p>
        </w:tc>
      </w:tr>
      <w:tr w:rsidR="00A1115A" w:rsidRPr="00A1115A" w14:paraId="1B0224F5" w14:textId="77777777" w:rsidTr="00A1115A">
        <w:trPr>
          <w:trHeight w:val="187"/>
          <w:jc w:val="center"/>
        </w:trPr>
        <w:tc>
          <w:tcPr>
            <w:tcW w:w="1140" w:type="dxa"/>
            <w:shd w:val="clear" w:color="auto" w:fill="auto"/>
          </w:tcPr>
          <w:p w14:paraId="676B7034" w14:textId="77777777" w:rsidR="00A1115A" w:rsidRPr="00A1115A" w:rsidRDefault="00A1115A" w:rsidP="00A1115A">
            <w:pPr>
              <w:pStyle w:val="TAC"/>
            </w:pPr>
            <w:r w:rsidRPr="00A1115A">
              <w:t>n12</w:t>
            </w:r>
          </w:p>
        </w:tc>
        <w:tc>
          <w:tcPr>
            <w:tcW w:w="1140" w:type="dxa"/>
            <w:shd w:val="clear" w:color="auto" w:fill="auto"/>
          </w:tcPr>
          <w:p w14:paraId="1FBC6F2F" w14:textId="77777777" w:rsidR="00A1115A" w:rsidRPr="00A1115A" w:rsidRDefault="00A1115A" w:rsidP="00A1115A">
            <w:pPr>
              <w:pStyle w:val="TAC"/>
            </w:pPr>
            <w:r w:rsidRPr="00A1115A">
              <w:t>NS_06</w:t>
            </w:r>
          </w:p>
        </w:tc>
      </w:tr>
      <w:tr w:rsidR="00A1115A" w:rsidRPr="00A1115A" w14:paraId="6459DFDE" w14:textId="77777777" w:rsidTr="00A1115A">
        <w:trPr>
          <w:trHeight w:val="187"/>
          <w:jc w:val="center"/>
        </w:trPr>
        <w:tc>
          <w:tcPr>
            <w:tcW w:w="1140" w:type="dxa"/>
            <w:shd w:val="clear" w:color="auto" w:fill="auto"/>
          </w:tcPr>
          <w:p w14:paraId="3C509E66" w14:textId="77777777" w:rsidR="00A1115A" w:rsidRPr="00A1115A" w:rsidRDefault="00A1115A" w:rsidP="00A1115A">
            <w:pPr>
              <w:pStyle w:val="TAC"/>
            </w:pPr>
            <w:r w:rsidRPr="00A1115A">
              <w:t>n13</w:t>
            </w:r>
          </w:p>
        </w:tc>
        <w:tc>
          <w:tcPr>
            <w:tcW w:w="1140" w:type="dxa"/>
            <w:shd w:val="clear" w:color="auto" w:fill="auto"/>
          </w:tcPr>
          <w:p w14:paraId="7BD98F42" w14:textId="77777777" w:rsidR="00A1115A" w:rsidRPr="00A1115A" w:rsidRDefault="00A1115A" w:rsidP="00A1115A">
            <w:pPr>
              <w:pStyle w:val="TAC"/>
            </w:pPr>
            <w:r w:rsidRPr="00A1115A">
              <w:t>NS_06</w:t>
            </w:r>
          </w:p>
        </w:tc>
      </w:tr>
      <w:tr w:rsidR="00A1115A" w:rsidRPr="00A1115A" w14:paraId="6BCF20E8" w14:textId="77777777" w:rsidTr="00A1115A">
        <w:trPr>
          <w:trHeight w:val="187"/>
          <w:jc w:val="center"/>
        </w:trPr>
        <w:tc>
          <w:tcPr>
            <w:tcW w:w="1140" w:type="dxa"/>
            <w:shd w:val="clear" w:color="auto" w:fill="auto"/>
          </w:tcPr>
          <w:p w14:paraId="66EE4274" w14:textId="77777777" w:rsidR="00A1115A" w:rsidRPr="00A1115A" w:rsidRDefault="00A1115A" w:rsidP="00A1115A">
            <w:pPr>
              <w:pStyle w:val="TAC"/>
            </w:pPr>
            <w:r w:rsidRPr="00A1115A">
              <w:t>n14</w:t>
            </w:r>
          </w:p>
        </w:tc>
        <w:tc>
          <w:tcPr>
            <w:tcW w:w="1140" w:type="dxa"/>
            <w:shd w:val="clear" w:color="auto" w:fill="auto"/>
          </w:tcPr>
          <w:p w14:paraId="5D78512D" w14:textId="77777777" w:rsidR="00A1115A" w:rsidRPr="00A1115A" w:rsidRDefault="00A1115A" w:rsidP="00A1115A">
            <w:pPr>
              <w:pStyle w:val="TAC"/>
            </w:pPr>
            <w:r w:rsidRPr="00A1115A">
              <w:t>NS_06</w:t>
            </w:r>
          </w:p>
        </w:tc>
      </w:tr>
      <w:tr w:rsidR="000509CD" w:rsidRPr="00A1115A" w14:paraId="23FC5A97" w14:textId="77777777" w:rsidTr="00A1115A">
        <w:trPr>
          <w:trHeight w:val="187"/>
          <w:jc w:val="center"/>
        </w:trPr>
        <w:tc>
          <w:tcPr>
            <w:tcW w:w="1140" w:type="dxa"/>
            <w:shd w:val="clear" w:color="auto" w:fill="auto"/>
          </w:tcPr>
          <w:p w14:paraId="72C50E0B" w14:textId="21FD60D5" w:rsidR="000509CD" w:rsidRPr="00A1115A" w:rsidRDefault="000509CD" w:rsidP="000509CD">
            <w:pPr>
              <w:pStyle w:val="TAC"/>
            </w:pPr>
            <w:r>
              <w:t>n24</w:t>
            </w:r>
          </w:p>
        </w:tc>
        <w:tc>
          <w:tcPr>
            <w:tcW w:w="1140" w:type="dxa"/>
            <w:shd w:val="clear" w:color="auto" w:fill="auto"/>
          </w:tcPr>
          <w:p w14:paraId="0CB8AE1E" w14:textId="1F7086D0" w:rsidR="000509CD" w:rsidRPr="00A1115A" w:rsidRDefault="000509CD" w:rsidP="000509CD">
            <w:pPr>
              <w:pStyle w:val="TAC"/>
            </w:pPr>
            <w:r>
              <w:t>NS_56</w:t>
            </w:r>
          </w:p>
        </w:tc>
      </w:tr>
      <w:tr w:rsidR="00A1115A" w:rsidRPr="00A1115A" w14:paraId="7821C08F" w14:textId="77777777" w:rsidTr="00A1115A">
        <w:trPr>
          <w:trHeight w:val="187"/>
          <w:jc w:val="center"/>
        </w:trPr>
        <w:tc>
          <w:tcPr>
            <w:tcW w:w="1140" w:type="dxa"/>
            <w:shd w:val="clear" w:color="auto" w:fill="auto"/>
          </w:tcPr>
          <w:p w14:paraId="042E6443" w14:textId="77777777" w:rsidR="00A1115A" w:rsidRPr="00A1115A" w:rsidRDefault="00A1115A" w:rsidP="00A1115A">
            <w:pPr>
              <w:pStyle w:val="TAC"/>
            </w:pPr>
            <w:r w:rsidRPr="00A1115A">
              <w:t>n25</w:t>
            </w:r>
          </w:p>
        </w:tc>
        <w:tc>
          <w:tcPr>
            <w:tcW w:w="1140" w:type="dxa"/>
            <w:shd w:val="clear" w:color="auto" w:fill="auto"/>
          </w:tcPr>
          <w:p w14:paraId="02C91B1C" w14:textId="77777777" w:rsidR="00A1115A" w:rsidRPr="00A1115A" w:rsidRDefault="00A1115A" w:rsidP="00A1115A">
            <w:pPr>
              <w:pStyle w:val="TAC"/>
            </w:pPr>
            <w:r w:rsidRPr="00A1115A">
              <w:t>NS_03</w:t>
            </w:r>
          </w:p>
        </w:tc>
      </w:tr>
      <w:tr w:rsidR="00A1115A" w:rsidRPr="00A1115A" w14:paraId="40A1BB61" w14:textId="77777777" w:rsidTr="00A1115A">
        <w:trPr>
          <w:trHeight w:val="187"/>
          <w:jc w:val="center"/>
        </w:trPr>
        <w:tc>
          <w:tcPr>
            <w:tcW w:w="1140" w:type="dxa"/>
            <w:shd w:val="clear" w:color="auto" w:fill="auto"/>
          </w:tcPr>
          <w:p w14:paraId="41E5216B" w14:textId="77777777" w:rsidR="00A1115A" w:rsidRPr="00A1115A" w:rsidRDefault="00A1115A" w:rsidP="00A1115A">
            <w:pPr>
              <w:pStyle w:val="TAC"/>
            </w:pPr>
            <w:r w:rsidRPr="00A1115A">
              <w:t>n30</w:t>
            </w:r>
          </w:p>
        </w:tc>
        <w:tc>
          <w:tcPr>
            <w:tcW w:w="1140" w:type="dxa"/>
            <w:shd w:val="clear" w:color="auto" w:fill="auto"/>
          </w:tcPr>
          <w:p w14:paraId="0E3FCCD5" w14:textId="77777777" w:rsidR="00A1115A" w:rsidRPr="00A1115A" w:rsidRDefault="00A1115A" w:rsidP="00A1115A">
            <w:pPr>
              <w:pStyle w:val="TAC"/>
            </w:pPr>
            <w:r w:rsidRPr="00A1115A">
              <w:t>NS_21</w:t>
            </w:r>
          </w:p>
        </w:tc>
      </w:tr>
      <w:tr w:rsidR="00A1115A" w:rsidRPr="00A1115A" w14:paraId="50E82B4C" w14:textId="77777777" w:rsidTr="00A1115A">
        <w:trPr>
          <w:trHeight w:val="187"/>
          <w:jc w:val="center"/>
        </w:trPr>
        <w:tc>
          <w:tcPr>
            <w:tcW w:w="1140" w:type="dxa"/>
            <w:shd w:val="clear" w:color="auto" w:fill="auto"/>
          </w:tcPr>
          <w:p w14:paraId="179E5454" w14:textId="77777777" w:rsidR="00A1115A" w:rsidRPr="00A1115A" w:rsidRDefault="00A1115A" w:rsidP="00A1115A">
            <w:pPr>
              <w:pStyle w:val="TAC"/>
            </w:pPr>
            <w:r w:rsidRPr="00A1115A">
              <w:t>n48</w:t>
            </w:r>
          </w:p>
        </w:tc>
        <w:tc>
          <w:tcPr>
            <w:tcW w:w="1140" w:type="dxa"/>
            <w:shd w:val="clear" w:color="auto" w:fill="auto"/>
          </w:tcPr>
          <w:p w14:paraId="3015D70F" w14:textId="77777777" w:rsidR="00A1115A" w:rsidRPr="00A1115A" w:rsidRDefault="00A1115A" w:rsidP="00A1115A">
            <w:pPr>
              <w:pStyle w:val="TAC"/>
            </w:pPr>
            <w:r w:rsidRPr="00A1115A">
              <w:t>NS_27</w:t>
            </w:r>
          </w:p>
        </w:tc>
      </w:tr>
      <w:tr w:rsidR="00A1115A" w:rsidRPr="00A1115A" w14:paraId="58C878CA" w14:textId="77777777" w:rsidTr="00A1115A">
        <w:trPr>
          <w:trHeight w:val="187"/>
          <w:jc w:val="center"/>
        </w:trPr>
        <w:tc>
          <w:tcPr>
            <w:tcW w:w="1140" w:type="dxa"/>
            <w:shd w:val="clear" w:color="auto" w:fill="auto"/>
          </w:tcPr>
          <w:p w14:paraId="75D1DC12" w14:textId="77777777" w:rsidR="00A1115A" w:rsidRPr="00A1115A" w:rsidRDefault="00A1115A" w:rsidP="00A1115A">
            <w:pPr>
              <w:pStyle w:val="TAC"/>
            </w:pPr>
            <w:r w:rsidRPr="00A1115A">
              <w:t>n53</w:t>
            </w:r>
          </w:p>
        </w:tc>
        <w:tc>
          <w:tcPr>
            <w:tcW w:w="1140" w:type="dxa"/>
            <w:shd w:val="clear" w:color="auto" w:fill="auto"/>
          </w:tcPr>
          <w:p w14:paraId="0EF49A19" w14:textId="77777777" w:rsidR="00A1115A" w:rsidRPr="00A1115A" w:rsidRDefault="00A1115A" w:rsidP="00A1115A">
            <w:pPr>
              <w:pStyle w:val="TAC"/>
            </w:pPr>
            <w:r w:rsidRPr="00A1115A">
              <w:t>NS_45</w:t>
            </w:r>
          </w:p>
        </w:tc>
      </w:tr>
      <w:tr w:rsidR="00A1115A" w:rsidRPr="00A1115A" w14:paraId="31008124" w14:textId="77777777" w:rsidTr="00A1115A">
        <w:trPr>
          <w:trHeight w:val="187"/>
          <w:jc w:val="center"/>
        </w:trPr>
        <w:tc>
          <w:tcPr>
            <w:tcW w:w="1140" w:type="dxa"/>
            <w:shd w:val="clear" w:color="auto" w:fill="auto"/>
          </w:tcPr>
          <w:p w14:paraId="1DCEB0B5" w14:textId="77777777" w:rsidR="00A1115A" w:rsidRPr="00A1115A" w:rsidRDefault="00A1115A" w:rsidP="00A1115A">
            <w:pPr>
              <w:pStyle w:val="TAC"/>
            </w:pPr>
            <w:r w:rsidRPr="00A1115A">
              <w:t>n66</w:t>
            </w:r>
          </w:p>
        </w:tc>
        <w:tc>
          <w:tcPr>
            <w:tcW w:w="1140" w:type="dxa"/>
            <w:shd w:val="clear" w:color="auto" w:fill="auto"/>
          </w:tcPr>
          <w:p w14:paraId="1D5DC2A2" w14:textId="77777777" w:rsidR="00A1115A" w:rsidRPr="00A1115A" w:rsidRDefault="00A1115A" w:rsidP="00A1115A">
            <w:pPr>
              <w:pStyle w:val="TAC"/>
            </w:pPr>
            <w:r w:rsidRPr="00A1115A">
              <w:t>NS_03</w:t>
            </w:r>
          </w:p>
        </w:tc>
      </w:tr>
      <w:tr w:rsidR="00A1115A" w:rsidRPr="00A1115A" w14:paraId="2B46B3EA" w14:textId="77777777" w:rsidTr="00A1115A">
        <w:trPr>
          <w:trHeight w:val="187"/>
          <w:jc w:val="center"/>
        </w:trPr>
        <w:tc>
          <w:tcPr>
            <w:tcW w:w="1140" w:type="dxa"/>
            <w:shd w:val="clear" w:color="auto" w:fill="auto"/>
          </w:tcPr>
          <w:p w14:paraId="7B671612" w14:textId="77777777" w:rsidR="00A1115A" w:rsidRPr="00A1115A" w:rsidRDefault="00A1115A" w:rsidP="00A1115A">
            <w:pPr>
              <w:pStyle w:val="TAC"/>
              <w:rPr>
                <w:rFonts w:cs="Arial"/>
              </w:rPr>
            </w:pPr>
            <w:r w:rsidRPr="00A1115A">
              <w:t>n70</w:t>
            </w:r>
          </w:p>
        </w:tc>
        <w:tc>
          <w:tcPr>
            <w:tcW w:w="1140" w:type="dxa"/>
            <w:shd w:val="clear" w:color="auto" w:fill="auto"/>
          </w:tcPr>
          <w:p w14:paraId="3CC6A222" w14:textId="77777777" w:rsidR="00A1115A" w:rsidRPr="00A1115A" w:rsidRDefault="00A1115A" w:rsidP="00A1115A">
            <w:pPr>
              <w:pStyle w:val="TAC"/>
              <w:rPr>
                <w:rFonts w:cs="Arial"/>
              </w:rPr>
            </w:pPr>
            <w:r w:rsidRPr="00A1115A">
              <w:t>NS_03</w:t>
            </w:r>
          </w:p>
        </w:tc>
      </w:tr>
      <w:tr w:rsidR="00A1115A" w:rsidRPr="00A1115A" w14:paraId="69E2FEDC" w14:textId="77777777" w:rsidTr="00A1115A">
        <w:trPr>
          <w:trHeight w:val="187"/>
          <w:jc w:val="center"/>
        </w:trPr>
        <w:tc>
          <w:tcPr>
            <w:tcW w:w="1140" w:type="dxa"/>
            <w:shd w:val="clear" w:color="auto" w:fill="auto"/>
          </w:tcPr>
          <w:p w14:paraId="5270EF60" w14:textId="77777777" w:rsidR="00A1115A" w:rsidRPr="00A1115A" w:rsidRDefault="00A1115A" w:rsidP="00A1115A">
            <w:pPr>
              <w:pStyle w:val="TAC"/>
              <w:rPr>
                <w:rFonts w:cs="Arial"/>
              </w:rPr>
            </w:pPr>
            <w:r w:rsidRPr="00A1115A">
              <w:t>n71</w:t>
            </w:r>
          </w:p>
        </w:tc>
        <w:tc>
          <w:tcPr>
            <w:tcW w:w="1140" w:type="dxa"/>
            <w:shd w:val="clear" w:color="auto" w:fill="auto"/>
          </w:tcPr>
          <w:p w14:paraId="519C07C5" w14:textId="77777777" w:rsidR="00A1115A" w:rsidRPr="00A1115A" w:rsidRDefault="00A1115A" w:rsidP="00A1115A">
            <w:pPr>
              <w:pStyle w:val="TAC"/>
              <w:rPr>
                <w:rFonts w:cs="Arial"/>
              </w:rPr>
            </w:pPr>
            <w:r w:rsidRPr="00A1115A">
              <w:t>NS_35</w:t>
            </w:r>
          </w:p>
        </w:tc>
      </w:tr>
      <w:tr w:rsidR="009C7A7B" w:rsidRPr="00A1115A" w14:paraId="78785E2E" w14:textId="77777777" w:rsidTr="00A1115A">
        <w:trPr>
          <w:trHeight w:val="187"/>
          <w:jc w:val="center"/>
        </w:trPr>
        <w:tc>
          <w:tcPr>
            <w:tcW w:w="1140" w:type="dxa"/>
            <w:shd w:val="clear" w:color="auto" w:fill="auto"/>
          </w:tcPr>
          <w:p w14:paraId="7E94222C" w14:textId="593C8145" w:rsidR="009C7A7B" w:rsidRPr="00A1115A" w:rsidRDefault="009C7A7B" w:rsidP="009C7A7B">
            <w:pPr>
              <w:pStyle w:val="TAC"/>
            </w:pPr>
            <w:r>
              <w:t>n85</w:t>
            </w:r>
          </w:p>
        </w:tc>
        <w:tc>
          <w:tcPr>
            <w:tcW w:w="1140" w:type="dxa"/>
            <w:shd w:val="clear" w:color="auto" w:fill="auto"/>
          </w:tcPr>
          <w:p w14:paraId="13EFFAE2" w14:textId="01380DAF" w:rsidR="009C7A7B" w:rsidRPr="00A1115A" w:rsidRDefault="009C7A7B" w:rsidP="009C7A7B">
            <w:pPr>
              <w:pStyle w:val="TAC"/>
            </w:pPr>
            <w:r>
              <w:t>NS_06</w:t>
            </w:r>
          </w:p>
        </w:tc>
      </w:tr>
      <w:bookmarkEnd w:id="15"/>
    </w:tbl>
    <w:p w14:paraId="44582626" w14:textId="0129BD23" w:rsidR="00A1115A" w:rsidRDefault="00A1115A" w:rsidP="00A1115A"/>
    <w:p w14:paraId="61902259" w14:textId="77777777" w:rsidR="00E10614" w:rsidRDefault="00E10614" w:rsidP="00E10614">
      <w:pPr>
        <w:rPr>
          <w:snapToGrid w:val="0"/>
        </w:rPr>
      </w:pPr>
    </w:p>
    <w:p w14:paraId="7182AD76" w14:textId="77777777" w:rsidR="00E10614" w:rsidRPr="00B61BA1" w:rsidRDefault="00E10614" w:rsidP="00E10614">
      <w:pPr>
        <w:pStyle w:val="Heading2"/>
        <w:rPr>
          <w:rFonts w:eastAsia="??"/>
          <w:color w:val="FF0000"/>
        </w:rPr>
      </w:pPr>
      <w:bookmarkStart w:id="60" w:name="_Hlk528848224"/>
      <w:r w:rsidRPr="00B61BA1">
        <w:rPr>
          <w:color w:val="FF0000"/>
        </w:rPr>
        <w:t>&lt;&lt; End of changes &gt;&gt;</w:t>
      </w:r>
    </w:p>
    <w:bookmarkEnd w:id="60"/>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24"/>
      <w:footerReference w:type="default" r:id="rId2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CA486" w14:textId="77777777" w:rsidR="00BE2389" w:rsidRDefault="00BE2389">
      <w:r>
        <w:separator/>
      </w:r>
    </w:p>
  </w:endnote>
  <w:endnote w:type="continuationSeparator" w:id="0">
    <w:p w14:paraId="62A768EA" w14:textId="77777777" w:rsidR="00BE2389" w:rsidRDefault="00BE2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460AA" w14:textId="77777777" w:rsidR="006E1C66" w:rsidRDefault="006E1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0CBC6" w14:textId="77777777" w:rsidR="006E1C66" w:rsidRDefault="006E1C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A92A5" w14:textId="77777777" w:rsidR="006E1C66" w:rsidRDefault="006E1C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19FFF" w14:textId="77777777" w:rsidR="00D41711" w:rsidRDefault="00D417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73FC" w14:textId="77777777" w:rsidR="00BC50D3" w:rsidRPr="00D41711" w:rsidRDefault="00BC50D3" w:rsidP="00D41711">
    <w:pPr>
      <w:pStyle w:val="Footer"/>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74279" w14:textId="77777777" w:rsidR="00D41711" w:rsidRDefault="00D4171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BC50D3" w:rsidRPr="00D41711" w:rsidRDefault="00BC50D3"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630B2" w14:textId="77777777" w:rsidR="00BE2389" w:rsidRDefault="00BE2389">
      <w:r>
        <w:separator/>
      </w:r>
    </w:p>
  </w:footnote>
  <w:footnote w:type="continuationSeparator" w:id="0">
    <w:p w14:paraId="6387CD03" w14:textId="77777777" w:rsidR="00BE2389" w:rsidRDefault="00BE2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A22CE3" w:rsidRDefault="00A22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F3181" w14:textId="77777777" w:rsidR="006E1C66" w:rsidRDefault="006E1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9F2C6" w14:textId="77777777" w:rsidR="006E1C66" w:rsidRDefault="006E1C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5B639" w14:textId="77777777" w:rsidR="00D41711" w:rsidRDefault="00D417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26E8C" w14:textId="77777777" w:rsidR="00BC50D3" w:rsidRDefault="00BC50D3" w:rsidP="00D41711">
    <w:pPr>
      <w:framePr w:h="284" w:hRule="exact" w:wrap="around" w:vAnchor="text" w:hAnchor="page" w:x="1141" w:y="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284C3" w14:textId="77777777" w:rsidR="00D41711" w:rsidRDefault="00D4171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BC50D3" w:rsidRDefault="00BC50D3">
    <w:pPr>
      <w:framePr w:h="284" w:hRule="exact" w:wrap="around" w:vAnchor="text" w:hAnchor="margin" w:xAlign="center" w:y="7"/>
      <w:rPr>
        <w:rFonts w:ascii="Arial" w:hAnsi="Arial" w:cs="Arial"/>
        <w:b/>
        <w:sz w:val="18"/>
        <w:szCs w:val="18"/>
      </w:rPr>
    </w:pPr>
  </w:p>
  <w:p w14:paraId="05A66F28" w14:textId="77777777" w:rsidR="00BC50D3" w:rsidRDefault="00BC50D3"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3F32"/>
    <w:rsid w:val="00184807"/>
    <w:rsid w:val="00197D08"/>
    <w:rsid w:val="001A0B48"/>
    <w:rsid w:val="001A4C42"/>
    <w:rsid w:val="001A7420"/>
    <w:rsid w:val="001B1711"/>
    <w:rsid w:val="001B6637"/>
    <w:rsid w:val="001C21C3"/>
    <w:rsid w:val="001C6D19"/>
    <w:rsid w:val="001D00A9"/>
    <w:rsid w:val="001D02C2"/>
    <w:rsid w:val="001D08CF"/>
    <w:rsid w:val="001F0C1D"/>
    <w:rsid w:val="001F1132"/>
    <w:rsid w:val="001F168B"/>
    <w:rsid w:val="00206D9D"/>
    <w:rsid w:val="0022655A"/>
    <w:rsid w:val="0022671A"/>
    <w:rsid w:val="002347A2"/>
    <w:rsid w:val="002424DB"/>
    <w:rsid w:val="00253B7F"/>
    <w:rsid w:val="0025419E"/>
    <w:rsid w:val="00255C13"/>
    <w:rsid w:val="002675F0"/>
    <w:rsid w:val="00270C16"/>
    <w:rsid w:val="00290004"/>
    <w:rsid w:val="002A6025"/>
    <w:rsid w:val="002B6339"/>
    <w:rsid w:val="002E00EE"/>
    <w:rsid w:val="002E488E"/>
    <w:rsid w:val="002E4A72"/>
    <w:rsid w:val="00317133"/>
    <w:rsid w:val="003172DC"/>
    <w:rsid w:val="0035462D"/>
    <w:rsid w:val="00355195"/>
    <w:rsid w:val="00355775"/>
    <w:rsid w:val="003765B8"/>
    <w:rsid w:val="003951FC"/>
    <w:rsid w:val="003A3227"/>
    <w:rsid w:val="003A7EDE"/>
    <w:rsid w:val="003B5B15"/>
    <w:rsid w:val="003C3971"/>
    <w:rsid w:val="003D48C4"/>
    <w:rsid w:val="003E1D7C"/>
    <w:rsid w:val="003E2744"/>
    <w:rsid w:val="003F2FF1"/>
    <w:rsid w:val="00423334"/>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C6989"/>
    <w:rsid w:val="004C6F0F"/>
    <w:rsid w:val="004D3578"/>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A285A"/>
    <w:rsid w:val="005B0FDD"/>
    <w:rsid w:val="005D2E01"/>
    <w:rsid w:val="005D65DB"/>
    <w:rsid w:val="005D7526"/>
    <w:rsid w:val="005E4BB2"/>
    <w:rsid w:val="00602AEA"/>
    <w:rsid w:val="00614FDF"/>
    <w:rsid w:val="00617F15"/>
    <w:rsid w:val="0063543D"/>
    <w:rsid w:val="00640DF6"/>
    <w:rsid w:val="00647114"/>
    <w:rsid w:val="00670333"/>
    <w:rsid w:val="00673B50"/>
    <w:rsid w:val="00681A0A"/>
    <w:rsid w:val="006838EF"/>
    <w:rsid w:val="006A1017"/>
    <w:rsid w:val="006A323F"/>
    <w:rsid w:val="006B30D0"/>
    <w:rsid w:val="006C3D95"/>
    <w:rsid w:val="006D698C"/>
    <w:rsid w:val="006E1C66"/>
    <w:rsid w:val="006E5C86"/>
    <w:rsid w:val="006E7CA8"/>
    <w:rsid w:val="00701116"/>
    <w:rsid w:val="00713C44"/>
    <w:rsid w:val="00721BED"/>
    <w:rsid w:val="0073229A"/>
    <w:rsid w:val="00734A5B"/>
    <w:rsid w:val="0074026F"/>
    <w:rsid w:val="0074178E"/>
    <w:rsid w:val="007429F6"/>
    <w:rsid w:val="00744E76"/>
    <w:rsid w:val="0074559A"/>
    <w:rsid w:val="00751EE2"/>
    <w:rsid w:val="00756645"/>
    <w:rsid w:val="00767A50"/>
    <w:rsid w:val="0077467A"/>
    <w:rsid w:val="00774DA4"/>
    <w:rsid w:val="00781F0F"/>
    <w:rsid w:val="007B600E"/>
    <w:rsid w:val="007D5646"/>
    <w:rsid w:val="007E02B7"/>
    <w:rsid w:val="007E1054"/>
    <w:rsid w:val="007E2138"/>
    <w:rsid w:val="007E3C35"/>
    <w:rsid w:val="007F0F4A"/>
    <w:rsid w:val="00800A27"/>
    <w:rsid w:val="008028A4"/>
    <w:rsid w:val="00815F3C"/>
    <w:rsid w:val="008252A3"/>
    <w:rsid w:val="00830747"/>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005"/>
    <w:rsid w:val="00B10356"/>
    <w:rsid w:val="00B123A8"/>
    <w:rsid w:val="00B15449"/>
    <w:rsid w:val="00B33B71"/>
    <w:rsid w:val="00B77C7E"/>
    <w:rsid w:val="00B93086"/>
    <w:rsid w:val="00BA19ED"/>
    <w:rsid w:val="00BA1BC7"/>
    <w:rsid w:val="00BA4B8D"/>
    <w:rsid w:val="00BC0F7D"/>
    <w:rsid w:val="00BC447D"/>
    <w:rsid w:val="00BC50D3"/>
    <w:rsid w:val="00BD7A18"/>
    <w:rsid w:val="00BD7D31"/>
    <w:rsid w:val="00BE0E53"/>
    <w:rsid w:val="00BE2389"/>
    <w:rsid w:val="00BE3255"/>
    <w:rsid w:val="00BF128E"/>
    <w:rsid w:val="00BF2317"/>
    <w:rsid w:val="00C074DD"/>
    <w:rsid w:val="00C1496A"/>
    <w:rsid w:val="00C33079"/>
    <w:rsid w:val="00C45231"/>
    <w:rsid w:val="00C47A87"/>
    <w:rsid w:val="00C63AF3"/>
    <w:rsid w:val="00C72833"/>
    <w:rsid w:val="00C80F1D"/>
    <w:rsid w:val="00C93F40"/>
    <w:rsid w:val="00CA3D0C"/>
    <w:rsid w:val="00CB116D"/>
    <w:rsid w:val="00CB17F5"/>
    <w:rsid w:val="00CC7E53"/>
    <w:rsid w:val="00CE3548"/>
    <w:rsid w:val="00CE65FB"/>
    <w:rsid w:val="00CE660B"/>
    <w:rsid w:val="00CE6703"/>
    <w:rsid w:val="00CF0C86"/>
    <w:rsid w:val="00D17828"/>
    <w:rsid w:val="00D2600C"/>
    <w:rsid w:val="00D26113"/>
    <w:rsid w:val="00D37AEB"/>
    <w:rsid w:val="00D41711"/>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0614"/>
    <w:rsid w:val="00E16509"/>
    <w:rsid w:val="00E2007C"/>
    <w:rsid w:val="00E22C9C"/>
    <w:rsid w:val="00E27A05"/>
    <w:rsid w:val="00E44582"/>
    <w:rsid w:val="00E5758B"/>
    <w:rsid w:val="00E61B90"/>
    <w:rsid w:val="00E62D33"/>
    <w:rsid w:val="00E702A8"/>
    <w:rsid w:val="00E77645"/>
    <w:rsid w:val="00EA15B0"/>
    <w:rsid w:val="00EA5EA7"/>
    <w:rsid w:val="00EB1E2F"/>
    <w:rsid w:val="00EC4A25"/>
    <w:rsid w:val="00ED1244"/>
    <w:rsid w:val="00F025A2"/>
    <w:rsid w:val="00F04712"/>
    <w:rsid w:val="00F07274"/>
    <w:rsid w:val="00F13360"/>
    <w:rsid w:val="00F22EC7"/>
    <w:rsid w:val="00F26A33"/>
    <w:rsid w:val="00F2755A"/>
    <w:rsid w:val="00F32090"/>
    <w:rsid w:val="00F325C8"/>
    <w:rsid w:val="00F51AE8"/>
    <w:rsid w:val="00F653B8"/>
    <w:rsid w:val="00F8308B"/>
    <w:rsid w:val="00F867AB"/>
    <w:rsid w:val="00F9008D"/>
    <w:rsid w:val="00FA1266"/>
    <w:rsid w:val="00FC1192"/>
    <w:rsid w:val="00FD181D"/>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3269</Words>
  <Characters>18635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4</cp:revision>
  <cp:lastPrinted>2019-02-25T14:05:00Z</cp:lastPrinted>
  <dcterms:created xsi:type="dcterms:W3CDTF">2021-07-29T17:41:00Z</dcterms:created>
  <dcterms:modified xsi:type="dcterms:W3CDTF">2021-08-02T13:32:00Z</dcterms:modified>
</cp:coreProperties>
</file>